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3FC" w:rsidRDefault="003A03FC" w:rsidP="00872246">
      <w:pPr>
        <w:spacing w:after="0" w:line="240" w:lineRule="auto"/>
        <w:jc w:val="center"/>
        <w:rPr>
          <w:rFonts w:ascii="Times New Roman" w:eastAsia="Times New Roman" w:hAnsi="Times New Roman" w:cs="Times New Roman"/>
          <w:b/>
          <w:bCs/>
          <w:sz w:val="24"/>
          <w:szCs w:val="24"/>
          <w:lang w:val="en-US" w:eastAsia="ru-RU"/>
        </w:rPr>
      </w:pP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Входная  контрольная работа в 10 классе</w:t>
      </w:r>
    </w:p>
    <w:p w:rsidR="00134383" w:rsidRPr="00134383" w:rsidRDefault="00134383" w:rsidP="00134383">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1 вариант</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К каждому из заданий А 1 – А10 даны четыре варианта ответа, из которых только один правильный, номер этого ответа запишите.</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1.</w:t>
      </w:r>
      <w:r w:rsidRPr="00134383">
        <w:rPr>
          <w:rFonts w:ascii="Times New Roman" w:eastAsia="Times New Roman" w:hAnsi="Times New Roman" w:cs="Times New Roman"/>
          <w:color w:val="000000"/>
          <w:sz w:val="24"/>
          <w:szCs w:val="24"/>
          <w:lang w:eastAsia="ru-RU"/>
        </w:rPr>
        <w:t> Какой органоид клетки по своей функции можно сравнить с кровеносной системой позвоночных животных?</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Клеточную мембрану Б) Эндоплазматическую сеть</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Вакуоль Г) Рибосому</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2.</w:t>
      </w:r>
      <w:r w:rsidRPr="00134383">
        <w:rPr>
          <w:rFonts w:ascii="Times New Roman" w:eastAsia="Times New Roman" w:hAnsi="Times New Roman" w:cs="Times New Roman"/>
          <w:color w:val="000000"/>
          <w:sz w:val="24"/>
          <w:szCs w:val="24"/>
          <w:lang w:eastAsia="ru-RU"/>
        </w:rPr>
        <w:t> Образование новых видов в природе происходит в результате</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А)Регулярных сезонных изменений в природе Б) Возрастных физиологических изменений особей</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Природоохранной деятельности человека Г) Взаимодействующих движущих сил (факторов) эволюции</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3.</w:t>
      </w:r>
      <w:r w:rsidRPr="00134383">
        <w:rPr>
          <w:rFonts w:ascii="Times New Roman" w:eastAsia="Times New Roman" w:hAnsi="Times New Roman" w:cs="Times New Roman"/>
          <w:color w:val="000000"/>
          <w:sz w:val="24"/>
          <w:szCs w:val="24"/>
          <w:lang w:eastAsia="ru-RU"/>
        </w:rPr>
        <w:t> Какая наука изучает химический состав, строение и процессы жизнедеятельности клетки</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Гистология Б) Эмбриология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Экология Г) Цитология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4.</w:t>
      </w:r>
      <w:r w:rsidRPr="00134383">
        <w:rPr>
          <w:rFonts w:ascii="Times New Roman" w:eastAsia="Times New Roman" w:hAnsi="Times New Roman" w:cs="Times New Roman"/>
          <w:color w:val="000000"/>
          <w:sz w:val="24"/>
          <w:szCs w:val="24"/>
          <w:lang w:eastAsia="ru-RU"/>
        </w:rPr>
        <w:t> Какое свойство характерно для живых тел природы – организмов в отличие от объектов неживой природы?</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Рост Б) Движение</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Ритмичность Г) Раздражимость</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5.</w:t>
      </w:r>
      <w:r w:rsidRPr="00134383">
        <w:rPr>
          <w:rFonts w:ascii="Times New Roman" w:eastAsia="Times New Roman" w:hAnsi="Times New Roman" w:cs="Times New Roman"/>
          <w:color w:val="000000"/>
          <w:sz w:val="24"/>
          <w:szCs w:val="24"/>
          <w:lang w:eastAsia="ru-RU"/>
        </w:rPr>
        <w:t> Сходство строения клеток автотрофных и гетеротрофных организмов состоит в наличии у них</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Хлоропластов Б) Плазматической мембраны</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Оболочки из клетчатки Г) Вакуолей с клеточным соком</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6,</w:t>
      </w:r>
      <w:r w:rsidRPr="00134383">
        <w:rPr>
          <w:rFonts w:ascii="Times New Roman" w:eastAsia="Times New Roman" w:hAnsi="Times New Roman" w:cs="Times New Roman"/>
          <w:color w:val="000000"/>
          <w:sz w:val="24"/>
          <w:szCs w:val="24"/>
          <w:lang w:eastAsia="ru-RU"/>
        </w:rPr>
        <w:t> Кого из перечисленных ученых считают создателем эволюционного учения?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И.И. Мечникова Б) Луи Пастера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Н.И. Вавилова Г) Ч. Дарвина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7.</w:t>
      </w:r>
      <w:r w:rsidRPr="00134383">
        <w:rPr>
          <w:rFonts w:ascii="Times New Roman" w:eastAsia="Times New Roman" w:hAnsi="Times New Roman" w:cs="Times New Roman"/>
          <w:color w:val="000000"/>
          <w:sz w:val="24"/>
          <w:szCs w:val="24"/>
          <w:lang w:eastAsia="ru-RU"/>
        </w:rPr>
        <w:t> Какая цепь питания составлена правильно</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кузнечик-------------растение-----лягушка---------змея----------хищная птица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Б) растение----- кузнечик----------- лягушка---------змея----------хищная птица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лягушка-------растение-----кузнечик-------хищная птица----- змея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Г) кузненчик-------змея--- хищная птица -------лягушка-------- растение</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8.</w:t>
      </w:r>
      <w:r w:rsidRPr="00134383">
        <w:rPr>
          <w:rFonts w:ascii="Times New Roman" w:eastAsia="Times New Roman" w:hAnsi="Times New Roman" w:cs="Times New Roman"/>
          <w:color w:val="000000"/>
          <w:sz w:val="24"/>
          <w:szCs w:val="24"/>
          <w:lang w:eastAsia="ru-RU"/>
        </w:rPr>
        <w:t> Какое изменение не относят к ароморфозу</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Живорождение у млекопитающих Б) Прогрессивное развитие головного мозга у приматов</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Превращение конечностей китов в ласты Г) Постоянная температура тела у птиц и млекопиьтающих.</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9.</w:t>
      </w:r>
      <w:r w:rsidRPr="00134383">
        <w:rPr>
          <w:rFonts w:ascii="Times New Roman" w:eastAsia="Times New Roman" w:hAnsi="Times New Roman" w:cs="Times New Roman"/>
          <w:color w:val="000000"/>
          <w:sz w:val="24"/>
          <w:szCs w:val="24"/>
          <w:lang w:eastAsia="ru-RU"/>
        </w:rPr>
        <w:t> При моногибридном скрещивании рецессивный признак проявится в фенотипе у потомков второго поколения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75% Б) 10%</w:t>
      </w:r>
      <w:r w:rsidRPr="00D947A9">
        <w:rPr>
          <w:rFonts w:ascii="Times New Roman" w:eastAsia="Times New Roman" w:hAnsi="Times New Roman" w:cs="Times New Roman"/>
          <w:color w:val="000000"/>
          <w:sz w:val="24"/>
          <w:szCs w:val="24"/>
          <w:lang w:eastAsia="ru-RU"/>
        </w:rPr>
        <w:t xml:space="preserve"> </w:t>
      </w:r>
      <w:r w:rsidRPr="00134383">
        <w:rPr>
          <w:rFonts w:ascii="Times New Roman" w:eastAsia="Times New Roman" w:hAnsi="Times New Roman" w:cs="Times New Roman"/>
          <w:color w:val="000000"/>
          <w:sz w:val="24"/>
          <w:szCs w:val="24"/>
          <w:lang w:eastAsia="ru-RU"/>
        </w:rPr>
        <w:t>В) 25% Г) 50%</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А10.</w:t>
      </w:r>
      <w:r w:rsidRPr="00134383">
        <w:rPr>
          <w:rFonts w:ascii="Times New Roman" w:eastAsia="Times New Roman" w:hAnsi="Times New Roman" w:cs="Times New Roman"/>
          <w:color w:val="000000"/>
          <w:sz w:val="24"/>
          <w:szCs w:val="24"/>
          <w:lang w:eastAsia="ru-RU"/>
        </w:rPr>
        <w:t> К освобождению энергии в организме приводит</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Образование органических веществ Б) Диффузия веществ через мембраны клеток</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Окисление органических веществ в клетках тела Г) Рахложение оксигемоглобина до кислорода и гемоглобина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При выполнении заданий В 1. – В 2. Запишите номера трех правильных ответов</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В 1.</w:t>
      </w:r>
      <w:r w:rsidRPr="00134383">
        <w:rPr>
          <w:rFonts w:ascii="Times New Roman" w:eastAsia="Times New Roman" w:hAnsi="Times New Roman" w:cs="Times New Roman"/>
          <w:color w:val="000000"/>
          <w:sz w:val="24"/>
          <w:szCs w:val="24"/>
          <w:lang w:eastAsia="ru-RU"/>
        </w:rPr>
        <w:t> Сходное строение клеток животных и растений свидетельствует</w:t>
      </w:r>
    </w:p>
    <w:p w:rsidR="00134383" w:rsidRPr="00134383" w:rsidRDefault="00134383" w:rsidP="00134383">
      <w:pPr>
        <w:numPr>
          <w:ilvl w:val="0"/>
          <w:numId w:val="332"/>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об их родстве</w:t>
      </w:r>
    </w:p>
    <w:p w:rsidR="00134383" w:rsidRPr="00134383" w:rsidRDefault="00134383" w:rsidP="00134383">
      <w:pPr>
        <w:numPr>
          <w:ilvl w:val="0"/>
          <w:numId w:val="332"/>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об общности их происхождения</w:t>
      </w:r>
    </w:p>
    <w:p w:rsidR="00134383" w:rsidRPr="00134383" w:rsidRDefault="00134383" w:rsidP="00134383">
      <w:pPr>
        <w:numPr>
          <w:ilvl w:val="0"/>
          <w:numId w:val="332"/>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 происхождении растений от животных</w:t>
      </w:r>
    </w:p>
    <w:p w:rsidR="00134383" w:rsidRPr="00134383" w:rsidRDefault="00134383" w:rsidP="00134383">
      <w:pPr>
        <w:numPr>
          <w:ilvl w:val="0"/>
          <w:numId w:val="332"/>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lastRenderedPageBreak/>
        <w:t>об их развитии в процессе эволюции</w:t>
      </w:r>
    </w:p>
    <w:p w:rsidR="00134383" w:rsidRPr="00134383" w:rsidRDefault="00134383" w:rsidP="00134383">
      <w:pPr>
        <w:numPr>
          <w:ilvl w:val="0"/>
          <w:numId w:val="332"/>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 единстве растительного и животного мира</w:t>
      </w:r>
    </w:p>
    <w:p w:rsidR="00134383" w:rsidRPr="00134383" w:rsidRDefault="00134383" w:rsidP="00134383">
      <w:pPr>
        <w:numPr>
          <w:ilvl w:val="0"/>
          <w:numId w:val="332"/>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 многообразии их органов и тканей</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2. Выпишите буквы, обозначающие элементы верного ответа на вопрос: что происходит при фотосинтезе?</w:t>
      </w:r>
    </w:p>
    <w:p w:rsidR="00134383" w:rsidRPr="00134383" w:rsidRDefault="00134383" w:rsidP="00134383">
      <w:pPr>
        <w:numPr>
          <w:ilvl w:val="0"/>
          <w:numId w:val="333"/>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Поглощается кислород</w:t>
      </w:r>
    </w:p>
    <w:p w:rsidR="00134383" w:rsidRPr="00134383" w:rsidRDefault="00134383" w:rsidP="00134383">
      <w:pPr>
        <w:numPr>
          <w:ilvl w:val="0"/>
          <w:numId w:val="333"/>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Выделяется углекислый газ</w:t>
      </w:r>
    </w:p>
    <w:p w:rsidR="00134383" w:rsidRPr="00134383" w:rsidRDefault="00134383" w:rsidP="00134383">
      <w:pPr>
        <w:numPr>
          <w:ilvl w:val="0"/>
          <w:numId w:val="333"/>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Поглощается углекислый газ</w:t>
      </w:r>
    </w:p>
    <w:p w:rsidR="00134383" w:rsidRPr="00134383" w:rsidRDefault="00134383" w:rsidP="00134383">
      <w:pPr>
        <w:numPr>
          <w:ilvl w:val="0"/>
          <w:numId w:val="333"/>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Выделяется кислород</w:t>
      </w:r>
    </w:p>
    <w:p w:rsidR="00134383" w:rsidRPr="00134383" w:rsidRDefault="00134383" w:rsidP="00134383">
      <w:pPr>
        <w:numPr>
          <w:ilvl w:val="0"/>
          <w:numId w:val="333"/>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Органические вещества образуются</w:t>
      </w:r>
    </w:p>
    <w:p w:rsidR="00134383" w:rsidRPr="00134383" w:rsidRDefault="00134383" w:rsidP="00134383">
      <w:pPr>
        <w:numPr>
          <w:ilvl w:val="0"/>
          <w:numId w:val="333"/>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Органические вещества расходуются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С 1. Прочтите текст и найдите в тексте предложения, в котором содержаться биологические ошибки. Запишите сначала номера этих предложений, а затем сформулируйте правильно.</w:t>
      </w:r>
    </w:p>
    <w:p w:rsidR="00134383" w:rsidRPr="00134383" w:rsidRDefault="00134383" w:rsidP="00134383">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НАСЛЕДСТВЕННОСТЬ</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( 1) Наследственность – это способность организма сохранять и передавать свои признаки и особенности развития из поколения в поколение. (2) Передача наследственных признаков у организма, происходит только при половом размножении. (3) Носителями наследственной информации у большинства организмов служат молекулы ДНК, сосредоточенные в хромосомах. (4) Материальной основой наследственности, определяющей развитие признака, является ген – участок молекулы ДНК. (5) Совокупность всех наследственных признаков – генов организма, полученных от обоих родителей, называют генофондом организма. (6) Все полученные по наследству гены обязательно проявятся у организ</w:t>
      </w:r>
    </w:p>
    <w:p w:rsidR="00134383" w:rsidRPr="00134383" w:rsidRDefault="00134383" w:rsidP="00134383">
      <w:pPr>
        <w:shd w:val="clear" w:color="auto" w:fill="F7F7F6"/>
        <w:spacing w:after="0" w:line="240" w:lineRule="auto"/>
        <w:rPr>
          <w:rFonts w:ascii="Times New Roman" w:eastAsia="Times New Roman" w:hAnsi="Times New Roman" w:cs="Times New Roman"/>
          <w:b/>
          <w:bCs/>
          <w:color w:val="000000"/>
          <w:sz w:val="24"/>
          <w:szCs w:val="24"/>
          <w:lang w:val="en-US" w:eastAsia="ru-RU"/>
        </w:rPr>
      </w:pP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val="en-US" w:eastAsia="ru-RU"/>
        </w:rPr>
      </w:pPr>
    </w:p>
    <w:p w:rsidR="00134383" w:rsidRPr="00134383" w:rsidRDefault="00134383" w:rsidP="00134383">
      <w:pPr>
        <w:shd w:val="clear" w:color="auto" w:fill="F7F7F6"/>
        <w:spacing w:after="0" w:line="240" w:lineRule="auto"/>
        <w:jc w:val="center"/>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2 вариант</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К каждому из заданий А 1 – А10 даны четыре варианта ответа, из которых только один правильный, номер этого ответа запишите.</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1.</w:t>
      </w:r>
      <w:r w:rsidRPr="00134383">
        <w:rPr>
          <w:rFonts w:ascii="Times New Roman" w:eastAsia="Times New Roman" w:hAnsi="Times New Roman" w:cs="Times New Roman"/>
          <w:color w:val="000000"/>
          <w:sz w:val="24"/>
          <w:szCs w:val="24"/>
          <w:lang w:eastAsia="ru-RU"/>
        </w:rPr>
        <w:t> Организмы, способные сами синтезировать органические вещества из неорганических, называются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Анаэробами Б) Автотрофами В) Аэробами Г) Гетеротрофами</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2.</w:t>
      </w:r>
      <w:r w:rsidRPr="00134383">
        <w:rPr>
          <w:rFonts w:ascii="Times New Roman" w:eastAsia="Times New Roman" w:hAnsi="Times New Roman" w:cs="Times New Roman"/>
          <w:color w:val="000000"/>
          <w:sz w:val="24"/>
          <w:szCs w:val="24"/>
          <w:lang w:eastAsia="ru-RU"/>
        </w:rPr>
        <w:t> Покровительственная окраска заключается в том, что:</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Окраска животных яркая и сочетается с их ядовитостью или неприятным запахом</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Б) Окраска животного сливается с окраской окружающего фона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Тело покрыто пятнами неправильной формы и полосами</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Г) Спинная сторона тела окрашена темнее брюшной.</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3.</w:t>
      </w:r>
      <w:r w:rsidRPr="00134383">
        <w:rPr>
          <w:rFonts w:ascii="Times New Roman" w:eastAsia="Times New Roman" w:hAnsi="Times New Roman" w:cs="Times New Roman"/>
          <w:color w:val="000000"/>
          <w:sz w:val="24"/>
          <w:szCs w:val="24"/>
          <w:lang w:eastAsia="ru-RU"/>
        </w:rPr>
        <w:t> К органическим веществам клетки относятся: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Белки и липиды Б) Минеральные соли и углеводы В) Вода и нуклеиновые кислоты Г) Все правильно</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4.</w:t>
      </w:r>
      <w:r w:rsidRPr="00134383">
        <w:rPr>
          <w:rFonts w:ascii="Times New Roman" w:eastAsia="Times New Roman" w:hAnsi="Times New Roman" w:cs="Times New Roman"/>
          <w:color w:val="000000"/>
          <w:sz w:val="24"/>
          <w:szCs w:val="24"/>
          <w:lang w:eastAsia="ru-RU"/>
        </w:rPr>
        <w:t> Благодаря репликации ДНК осуществляется: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Регуляция биосинтеза белка Б) Расщепление сложных органических молекул</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Передача наследственной информации Г) Копирование информации необходимой для синтеза сложных веществ</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5.</w:t>
      </w:r>
      <w:r w:rsidRPr="00134383">
        <w:rPr>
          <w:rFonts w:ascii="Times New Roman" w:eastAsia="Times New Roman" w:hAnsi="Times New Roman" w:cs="Times New Roman"/>
          <w:color w:val="000000"/>
          <w:sz w:val="24"/>
          <w:szCs w:val="24"/>
          <w:lang w:eastAsia="ru-RU"/>
        </w:rPr>
        <w:t> Для модификационной изменчивости характерно:</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Она приводит к изменению генотипа Б) Изменения, появившиеся в результате нее, наследуются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Она используется для создания новых сортов растений</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Г) У каждого признака организмов своя норма реакции</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6.</w:t>
      </w:r>
      <w:r w:rsidRPr="00134383">
        <w:rPr>
          <w:rFonts w:ascii="Times New Roman" w:eastAsia="Times New Roman" w:hAnsi="Times New Roman" w:cs="Times New Roman"/>
          <w:color w:val="000000"/>
          <w:sz w:val="24"/>
          <w:szCs w:val="24"/>
          <w:lang w:eastAsia="ru-RU"/>
        </w:rPr>
        <w:t> Основная заслуга Ч.Дарвина заключается в том, что он:</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Объяснил происхождения жизни Б) Создал систему природы</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lastRenderedPageBreak/>
        <w:t>В) Усовершенствовал методы селекции Г) Объяснил причины приспособленности организмов</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7.</w:t>
      </w:r>
      <w:r w:rsidRPr="00134383">
        <w:rPr>
          <w:rFonts w:ascii="Times New Roman" w:eastAsia="Times New Roman" w:hAnsi="Times New Roman" w:cs="Times New Roman"/>
          <w:color w:val="000000"/>
          <w:sz w:val="24"/>
          <w:szCs w:val="24"/>
          <w:lang w:eastAsia="ru-RU"/>
        </w:rPr>
        <w:t> Основной эволюционирующей единицей в царстве животных является: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Семейство Б) Популяция В) Класс Г) Особь</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8.</w:t>
      </w:r>
      <w:r w:rsidRPr="00134383">
        <w:rPr>
          <w:rFonts w:ascii="Times New Roman" w:eastAsia="Times New Roman" w:hAnsi="Times New Roman" w:cs="Times New Roman"/>
          <w:color w:val="000000"/>
          <w:sz w:val="24"/>
          <w:szCs w:val="24"/>
          <w:lang w:eastAsia="ru-RU"/>
        </w:rPr>
        <w:t> Отличием живых систем от неживых можно считать:</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Использование живыми системами энергии на поддержание своего роста и развития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Б) Различия в химических элементах, из которых состоят системы</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Способность к движению Г) Способность к увелечению массы</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 9.</w:t>
      </w:r>
      <w:r w:rsidRPr="00134383">
        <w:rPr>
          <w:rFonts w:ascii="Times New Roman" w:eastAsia="Times New Roman" w:hAnsi="Times New Roman" w:cs="Times New Roman"/>
          <w:color w:val="000000"/>
          <w:sz w:val="24"/>
          <w:szCs w:val="24"/>
          <w:lang w:eastAsia="ru-RU"/>
        </w:rPr>
        <w:t> К биотическим факторам воздействия среды на организм относится:</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Загрязнение атмосферы промышленными выбросами Б) Похолодание</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Вытаптывание травы в парках Г) Затенение растений нижнего яруса растениями верхнего яруса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А10.</w:t>
      </w:r>
      <w:r w:rsidRPr="00134383">
        <w:rPr>
          <w:rFonts w:ascii="Times New Roman" w:eastAsia="Times New Roman" w:hAnsi="Times New Roman" w:cs="Times New Roman"/>
          <w:color w:val="000000"/>
          <w:sz w:val="24"/>
          <w:szCs w:val="24"/>
          <w:lang w:eastAsia="ru-RU"/>
        </w:rPr>
        <w:t>Органические вещества при фотосинтезе образуются из:</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 Белков и углеводов Б) Кислорода и углекислого газа В) Углекилого газа и воды Г) Кислорода и водорода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При выполнении заданий В 1. – В 2. Запишите номера трех правильных ответов</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В 1.</w:t>
      </w:r>
      <w:r w:rsidRPr="00134383">
        <w:rPr>
          <w:rFonts w:ascii="Times New Roman" w:eastAsia="Times New Roman" w:hAnsi="Times New Roman" w:cs="Times New Roman"/>
          <w:color w:val="000000"/>
          <w:sz w:val="24"/>
          <w:szCs w:val="24"/>
          <w:lang w:eastAsia="ru-RU"/>
        </w:rPr>
        <w:t> Во время метафазы I происходят:</w:t>
      </w:r>
    </w:p>
    <w:p w:rsidR="00134383" w:rsidRPr="00134383" w:rsidRDefault="00134383" w:rsidP="00134383">
      <w:pPr>
        <w:numPr>
          <w:ilvl w:val="0"/>
          <w:numId w:val="334"/>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Спирализация и обмен участками гомологичных хромосом</w:t>
      </w:r>
    </w:p>
    <w:p w:rsidR="00134383" w:rsidRPr="00134383" w:rsidRDefault="00134383" w:rsidP="00134383">
      <w:pPr>
        <w:numPr>
          <w:ilvl w:val="0"/>
          <w:numId w:val="334"/>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Прикрепление к центромерам хромосом нитей веретена деления</w:t>
      </w:r>
    </w:p>
    <w:p w:rsidR="00134383" w:rsidRPr="00134383" w:rsidRDefault="00134383" w:rsidP="00134383">
      <w:pPr>
        <w:numPr>
          <w:ilvl w:val="0"/>
          <w:numId w:val="334"/>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Окончание формирования митотического аппарата</w:t>
      </w:r>
    </w:p>
    <w:p w:rsidR="00134383" w:rsidRPr="00134383" w:rsidRDefault="00134383" w:rsidP="00134383">
      <w:pPr>
        <w:numPr>
          <w:ilvl w:val="0"/>
          <w:numId w:val="334"/>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Конъюгация гомологичных хромосом</w:t>
      </w:r>
    </w:p>
    <w:p w:rsidR="00134383" w:rsidRPr="00134383" w:rsidRDefault="00134383" w:rsidP="00134383">
      <w:pPr>
        <w:numPr>
          <w:ilvl w:val="0"/>
          <w:numId w:val="334"/>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Выстраивание бивалентов хромосом на экваторе клетки с образованием метафазной пластинки</w:t>
      </w:r>
    </w:p>
    <w:p w:rsidR="00134383" w:rsidRPr="00134383" w:rsidRDefault="00134383" w:rsidP="00134383">
      <w:pPr>
        <w:numPr>
          <w:ilvl w:val="0"/>
          <w:numId w:val="334"/>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Деление хроматид и их расхождение к полюсам клетки</w:t>
      </w:r>
    </w:p>
    <w:p w:rsidR="00134383" w:rsidRPr="00134383" w:rsidRDefault="00134383" w:rsidP="00134383">
      <w:pPr>
        <w:numPr>
          <w:ilvl w:val="0"/>
          <w:numId w:val="334"/>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Расхождение гомологичных хромосом к полюсам клетки</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В 2.</w:t>
      </w:r>
      <w:r w:rsidRPr="00134383">
        <w:rPr>
          <w:rFonts w:ascii="Times New Roman" w:eastAsia="Times New Roman" w:hAnsi="Times New Roman" w:cs="Times New Roman"/>
          <w:color w:val="000000"/>
          <w:sz w:val="24"/>
          <w:szCs w:val="24"/>
          <w:lang w:eastAsia="ru-RU"/>
        </w:rPr>
        <w:t> Выберите признаки, отличающие клетку животного от бактериальной клетки</w:t>
      </w:r>
    </w:p>
    <w:p w:rsidR="00134383" w:rsidRPr="00134383" w:rsidRDefault="00134383" w:rsidP="00134383">
      <w:pPr>
        <w:numPr>
          <w:ilvl w:val="0"/>
          <w:numId w:val="335"/>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Наследственный материал содержится в ядре клетки</w:t>
      </w:r>
    </w:p>
    <w:p w:rsidR="00134383" w:rsidRPr="00134383" w:rsidRDefault="00134383" w:rsidP="00134383">
      <w:pPr>
        <w:numPr>
          <w:ilvl w:val="0"/>
          <w:numId w:val="335"/>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Образуют споры</w:t>
      </w:r>
    </w:p>
    <w:p w:rsidR="00134383" w:rsidRPr="00134383" w:rsidRDefault="00134383" w:rsidP="00134383">
      <w:pPr>
        <w:numPr>
          <w:ilvl w:val="0"/>
          <w:numId w:val="335"/>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Наличие цитоплазмы</w:t>
      </w:r>
    </w:p>
    <w:p w:rsidR="00134383" w:rsidRPr="00134383" w:rsidRDefault="00134383" w:rsidP="00134383">
      <w:pPr>
        <w:numPr>
          <w:ilvl w:val="0"/>
          <w:numId w:val="335"/>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Есть клеточная стенка</w:t>
      </w:r>
    </w:p>
    <w:p w:rsidR="00134383" w:rsidRPr="00134383" w:rsidRDefault="00134383" w:rsidP="00134383">
      <w:pPr>
        <w:numPr>
          <w:ilvl w:val="0"/>
          <w:numId w:val="335"/>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Есть рибосомы</w:t>
      </w:r>
    </w:p>
    <w:p w:rsidR="00134383" w:rsidRPr="00134383" w:rsidRDefault="00134383" w:rsidP="00134383">
      <w:pPr>
        <w:numPr>
          <w:ilvl w:val="0"/>
          <w:numId w:val="335"/>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Наличие цитоплазматической мембраны</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Прочтите текст и выполните задание</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b/>
          <w:bCs/>
          <w:color w:val="000000"/>
          <w:sz w:val="24"/>
          <w:szCs w:val="24"/>
          <w:lang w:eastAsia="ru-RU"/>
        </w:rPr>
        <w:t>С 1.</w:t>
      </w:r>
      <w:r w:rsidRPr="00134383">
        <w:rPr>
          <w:rFonts w:ascii="Times New Roman" w:eastAsia="Times New Roman" w:hAnsi="Times New Roman" w:cs="Times New Roman"/>
          <w:color w:val="000000"/>
          <w:sz w:val="24"/>
          <w:szCs w:val="24"/>
          <w:lang w:eastAsia="ru-RU"/>
        </w:rPr>
        <w:t> Биосинтез белка – это процесс, в ходе которого наследственная информация, закодированная в генах, реализуется в виде определенной последовательности аминокислот в белковых молекулах. Все начинается с синтеза матричной РНК на определенном участке ДНК. Матричная РНК выходит через поры ядерной мембраны в цитоплазму и прикрепляется к рибосоме. В цитоплазме находятся транспортные РНК и аминокислоты. Транспортные РНК одним своим концом узнают тройку нуклеотидов на матричной РНК, а другим присоединяют определенные аминокислоты. Присоеденив аминокислоту, транспортная РНК идет на рибосомы , где, найдя нужную тройку нуклеотидов, кодирующих данную аминокислоту, отщепляет ее в синтезируемую белковую цепь. Каждый этап биосинтеза катализируется определенным ферментом и обеспечивается энергией АТФ.</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Заполните таблицу в соответсвии с ее разделами.</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Название процесса Условия процесса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Механизм процесса  Результаты прроцесса  Значение процесса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Где происходит процесс синтеза матричной РНК?</w:t>
      </w:r>
    </w:p>
    <w:p w:rsidR="00134383" w:rsidRPr="00D947A9"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p>
    <w:p w:rsidR="00134383" w:rsidRPr="00D947A9"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Ответы 1 вариант</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lastRenderedPageBreak/>
        <w:t>А1-б; А2-г; А3-г; А4-г; А5 -б; А6 -г; А7 -б; А8-в; А9-в; А10-в.</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В.1. – 125; В 2. – 345.</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С 1.</w:t>
      </w:r>
    </w:p>
    <w:p w:rsidR="00134383" w:rsidRPr="00134383" w:rsidRDefault="00134383" w:rsidP="00134383">
      <w:pPr>
        <w:numPr>
          <w:ilvl w:val="0"/>
          <w:numId w:val="336"/>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предложении (2): -Передача наследственных признаков у организма происходит при бесполом и половом размножении</w:t>
      </w:r>
    </w:p>
    <w:p w:rsidR="00134383" w:rsidRPr="00134383" w:rsidRDefault="00134383" w:rsidP="00134383">
      <w:pPr>
        <w:numPr>
          <w:ilvl w:val="0"/>
          <w:numId w:val="336"/>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предложении (5): - Совокупность всех наследственных признаков – генов организма, полученных от обоих родителей, называют генотипом организма</w:t>
      </w:r>
    </w:p>
    <w:p w:rsidR="00134383" w:rsidRPr="00134383" w:rsidRDefault="00134383" w:rsidP="00134383">
      <w:pPr>
        <w:numPr>
          <w:ilvl w:val="0"/>
          <w:numId w:val="336"/>
        </w:numPr>
        <w:shd w:val="clear" w:color="auto" w:fill="F7F7F6"/>
        <w:spacing w:after="0" w:line="240" w:lineRule="auto"/>
        <w:ind w:left="0"/>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предложении (6): - не все полученные по наследству признаки обязательно проявляются у организма.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br/>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Ответы 2 вариант</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А1-б; А2-б; А3-а; А4-в; А5 -г; А6 -г; А7 -б; А8-а; А9-г; А10-а.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В 1. – 235; В 2. -- 124</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С 1.</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Название процесса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Условия процесса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Механизм процесса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Результаты процесса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Значение процесса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Биосинтез белка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Наличие ДНК, мРНК, тРНК, ферментов, АТФ</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Синтез мРНК на рибосомы, ваимодействие тРНК с аминокислотой и мРНК, отсоединение аминокислоты в синтезируемую белковую цепь</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Синтез определенного белка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Синтез собственных белков организма, реализация наследственной информации.</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br/>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Критерии оценок: За каждый правильный ответ в части А – 1 балл, в части В – 2 балла, если допущена неточность в ответе (не хватает одного варианта или один вариант лишний) то засчитывается 1 балл. При верном ответе на часть С – 3 балла.</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Максимально количество баллов – 17 баллов</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Критерии оценок:</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14 – 17 баллов – «5»</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10 – 13 баллов – «4»</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6 – 9 баллов – «3»</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r w:rsidRPr="00134383">
        <w:rPr>
          <w:rFonts w:ascii="Times New Roman" w:eastAsia="Times New Roman" w:hAnsi="Times New Roman" w:cs="Times New Roman"/>
          <w:color w:val="000000"/>
          <w:sz w:val="24"/>
          <w:szCs w:val="24"/>
          <w:lang w:eastAsia="ru-RU"/>
        </w:rPr>
        <w:t>0 – 5 баллов – «2»</w:t>
      </w:r>
    </w:p>
    <w:p w:rsidR="00134383" w:rsidRPr="00134383" w:rsidRDefault="00134383" w:rsidP="00134383">
      <w:pPr>
        <w:shd w:val="clear" w:color="auto" w:fill="F7F7F6"/>
        <w:spacing w:after="0" w:line="240" w:lineRule="auto"/>
        <w:rPr>
          <w:rFonts w:ascii="Times New Roman" w:eastAsia="Times New Roman" w:hAnsi="Times New Roman" w:cs="Times New Roman"/>
          <w:color w:val="000000"/>
          <w:sz w:val="24"/>
          <w:szCs w:val="24"/>
          <w:lang w:eastAsia="ru-RU"/>
        </w:rPr>
      </w:pPr>
    </w:p>
    <w:p w:rsidR="00134383" w:rsidRDefault="00134383" w:rsidP="00134383">
      <w:pPr>
        <w:shd w:val="clear" w:color="auto" w:fill="E1E4D5"/>
        <w:spacing w:after="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w:t>
      </w:r>
    </w:p>
    <w:p w:rsidR="00276C6A" w:rsidRPr="00D947A9" w:rsidRDefault="00276C6A" w:rsidP="00276C6A">
      <w:pPr>
        <w:pStyle w:val="a3"/>
        <w:shd w:val="clear" w:color="auto" w:fill="FFFFFF"/>
        <w:spacing w:before="0" w:beforeAutospacing="0" w:after="0" w:afterAutospacing="0"/>
        <w:jc w:val="center"/>
        <w:rPr>
          <w:rFonts w:ascii="OpenSans" w:hAnsi="OpenSans"/>
          <w:b/>
          <w:bCs/>
          <w:color w:val="000000"/>
          <w:sz w:val="21"/>
          <w:szCs w:val="21"/>
        </w:rPr>
      </w:pPr>
    </w:p>
    <w:p w:rsidR="00134383" w:rsidRPr="00D947A9" w:rsidRDefault="00134383" w:rsidP="00276C6A">
      <w:pPr>
        <w:shd w:val="clear" w:color="auto" w:fill="FFFFFF"/>
        <w:spacing w:after="0" w:line="240" w:lineRule="auto"/>
        <w:jc w:val="center"/>
        <w:rPr>
          <w:rFonts w:ascii="OpenSans" w:eastAsia="Times New Roman" w:hAnsi="OpenSans" w:cs="Times New Roman"/>
          <w:b/>
          <w:bCs/>
          <w:color w:val="000000"/>
          <w:sz w:val="21"/>
          <w:szCs w:val="21"/>
          <w:lang w:eastAsia="ru-RU"/>
        </w:rPr>
      </w:pPr>
    </w:p>
    <w:p w:rsidR="00134383" w:rsidRPr="00D947A9" w:rsidRDefault="00134383" w:rsidP="00276C6A">
      <w:pPr>
        <w:shd w:val="clear" w:color="auto" w:fill="FFFFFF"/>
        <w:spacing w:after="0" w:line="240" w:lineRule="auto"/>
        <w:jc w:val="center"/>
        <w:rPr>
          <w:rFonts w:ascii="OpenSans" w:eastAsia="Times New Roman" w:hAnsi="OpenSans" w:cs="Times New Roman"/>
          <w:b/>
          <w:bCs/>
          <w:color w:val="000000"/>
          <w:sz w:val="21"/>
          <w:szCs w:val="21"/>
          <w:lang w:eastAsia="ru-RU"/>
        </w:rPr>
      </w:pPr>
    </w:p>
    <w:p w:rsidR="00134383" w:rsidRPr="00D947A9" w:rsidRDefault="00134383" w:rsidP="00276C6A">
      <w:pPr>
        <w:shd w:val="clear" w:color="auto" w:fill="FFFFFF"/>
        <w:spacing w:after="0" w:line="240" w:lineRule="auto"/>
        <w:jc w:val="center"/>
        <w:rPr>
          <w:rFonts w:ascii="OpenSans" w:eastAsia="Times New Roman" w:hAnsi="OpenSans" w:cs="Times New Roman"/>
          <w:b/>
          <w:bCs/>
          <w:color w:val="000000"/>
          <w:sz w:val="21"/>
          <w:szCs w:val="21"/>
          <w:lang w:eastAsia="ru-RU"/>
        </w:rPr>
      </w:pPr>
    </w:p>
    <w:p w:rsidR="00276C6A" w:rsidRDefault="00276C6A" w:rsidP="00276C6A">
      <w:pPr>
        <w:shd w:val="clear" w:color="auto" w:fill="FFFFFF"/>
        <w:spacing w:after="0" w:line="240" w:lineRule="auto"/>
        <w:jc w:val="center"/>
        <w:rPr>
          <w:rFonts w:ascii="OpenSans" w:eastAsia="Times New Roman" w:hAnsi="OpenSans" w:cs="Times New Roman"/>
          <w:color w:val="000000"/>
          <w:sz w:val="21"/>
          <w:szCs w:val="21"/>
          <w:lang w:eastAsia="ru-RU"/>
        </w:rPr>
      </w:pPr>
      <w:r>
        <w:rPr>
          <w:rFonts w:ascii="OpenSans" w:eastAsia="Times New Roman" w:hAnsi="OpenSans" w:cs="Times New Roman"/>
          <w:b/>
          <w:bCs/>
          <w:color w:val="000000"/>
          <w:sz w:val="21"/>
          <w:szCs w:val="21"/>
          <w:lang w:eastAsia="ru-RU"/>
        </w:rPr>
        <w:t>Тест по теме «Основы генетики»</w:t>
      </w:r>
    </w:p>
    <w:p w:rsidR="00276C6A" w:rsidRDefault="00276C6A" w:rsidP="00276C6A">
      <w:pPr>
        <w:shd w:val="clear" w:color="auto" w:fill="FFFFFF"/>
        <w:spacing w:after="0" w:line="240" w:lineRule="auto"/>
        <w:jc w:val="center"/>
        <w:rPr>
          <w:rFonts w:ascii="OpenSans" w:eastAsia="Times New Roman" w:hAnsi="OpenSans" w:cs="Times New Roman"/>
          <w:color w:val="000000"/>
          <w:sz w:val="21"/>
          <w:szCs w:val="21"/>
          <w:lang w:eastAsia="ru-RU"/>
        </w:rPr>
      </w:pPr>
      <w:r>
        <w:rPr>
          <w:rFonts w:ascii="OpenSans" w:eastAsia="Times New Roman" w:hAnsi="OpenSans" w:cs="Times New Roman"/>
          <w:b/>
          <w:bCs/>
          <w:color w:val="000000"/>
          <w:sz w:val="21"/>
          <w:szCs w:val="21"/>
          <w:lang w:eastAsia="ru-RU"/>
        </w:rPr>
        <w:t>Часть А</w:t>
      </w:r>
    </w:p>
    <w:p w:rsidR="00276C6A" w:rsidRDefault="00276C6A" w:rsidP="00276C6A">
      <w:pPr>
        <w:numPr>
          <w:ilvl w:val="0"/>
          <w:numId w:val="297"/>
        </w:numPr>
        <w:shd w:val="clear" w:color="auto" w:fill="FFFFFF"/>
        <w:spacing w:after="300" w:line="343" w:lineRule="atLeast"/>
        <w:ind w:left="0"/>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Основные закономерности наследственности и изменчивости были впервые установлены:</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Морганом в)Мичуриным</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Менделем</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2.Ген- это часть молекулы:</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lastRenderedPageBreak/>
        <w:t>а) белка в) АТФ</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ДНК</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3.Особи, в потомстве которых обнаруживается расщепление, называются:</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гомозиготные в) гетерозиготные</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гемизиготные</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4.Гены, определяющие развитие взаимоисключающих признаков, называются:</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доминантными в) рецессивными</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аллельными</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5. Совокупность всех наследственных задатков клетки или организма - это:</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генотип б) фенотип в) генофонд</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6.Фенотип- это совокупность:</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генов организма</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генов данной популяции или вида</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В) внешних и внутренних признаков организма.</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7.Модификационная изменчивость связана с изменением:</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генотипа</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генофонда в) фенотипа</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8.Как называется совокупность внешних и внутренних признаков, полученных от родителей:</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кариотип</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генотип в) геном</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9.В каком году Корренс, Чермак Де Фриз переоткрыли законы Г.Менделя:</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1931 в) 1865</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б)1859 г)1900</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10. Участок хромосомы, в котором расположен ген, называется:</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кодоном в)локусом</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аллелем</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11. Какой парой представлены половые хромосомы в кариотипе женщины:</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lastRenderedPageBreak/>
        <w:t>А) ХУ в) ХХ</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ХО</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12 Какой парой представлены половые хромосомы в кариотипе мужчины:</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ХУ в) ХХ</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ХО</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13.Как называется изменчивость, связанная с изменением генотипа:</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определенная в) фенотипическая</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Б)неопределенная г) модификационная</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14. Что такое генотип:</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набор хромосом в гамете в) хромосомный набор, характерный для вида</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набор хромосом в зиготе г) гены, находящиеся в одной хромосоме</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15.Материальной основой наследственности является</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ген в)хромосома</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генотип г) фенотип</w:t>
      </w:r>
    </w:p>
    <w:p w:rsidR="00276C6A" w:rsidRDefault="00276C6A" w:rsidP="00276C6A">
      <w:pPr>
        <w:shd w:val="clear" w:color="auto" w:fill="FFFFFF"/>
        <w:spacing w:after="0" w:line="240" w:lineRule="auto"/>
        <w:rPr>
          <w:rFonts w:ascii="OpenSans" w:eastAsia="Times New Roman" w:hAnsi="OpenSans" w:cs="Times New Roman"/>
          <w:color w:val="000000"/>
          <w:sz w:val="21"/>
          <w:szCs w:val="21"/>
          <w:lang w:eastAsia="ru-RU"/>
        </w:rPr>
      </w:pPr>
    </w:p>
    <w:p w:rsidR="00276C6A" w:rsidRDefault="00276C6A" w:rsidP="00276C6A">
      <w:pPr>
        <w:shd w:val="clear" w:color="auto" w:fill="FFFFFF"/>
        <w:spacing w:after="0" w:line="240" w:lineRule="auto"/>
        <w:rPr>
          <w:rFonts w:ascii="OpenSans" w:eastAsia="Times New Roman" w:hAnsi="OpenSans" w:cs="Times New Roman"/>
          <w:color w:val="000000"/>
          <w:sz w:val="21"/>
          <w:szCs w:val="21"/>
          <w:lang w:eastAsia="ru-RU"/>
        </w:rPr>
      </w:pPr>
    </w:p>
    <w:p w:rsidR="00276C6A" w:rsidRDefault="00276C6A" w:rsidP="00276C6A">
      <w:pPr>
        <w:shd w:val="clear" w:color="auto" w:fill="FFFFFF"/>
        <w:spacing w:after="0" w:line="240" w:lineRule="auto"/>
        <w:rPr>
          <w:rFonts w:ascii="OpenSans" w:eastAsia="Times New Roman" w:hAnsi="OpenSans" w:cs="Times New Roman"/>
          <w:color w:val="000000"/>
          <w:sz w:val="21"/>
          <w:szCs w:val="21"/>
          <w:lang w:eastAsia="ru-RU"/>
        </w:rPr>
      </w:pPr>
    </w:p>
    <w:p w:rsidR="00276C6A" w:rsidRDefault="00276C6A" w:rsidP="00276C6A">
      <w:pPr>
        <w:shd w:val="clear" w:color="auto" w:fill="FFFFFF"/>
        <w:spacing w:after="0" w:line="240" w:lineRule="auto"/>
        <w:jc w:val="center"/>
        <w:rPr>
          <w:rFonts w:ascii="OpenSans" w:eastAsia="Times New Roman" w:hAnsi="OpenSans" w:cs="Times New Roman"/>
          <w:color w:val="000000"/>
          <w:sz w:val="21"/>
          <w:szCs w:val="21"/>
          <w:lang w:eastAsia="ru-RU"/>
        </w:rPr>
      </w:pPr>
      <w:r>
        <w:rPr>
          <w:rFonts w:ascii="OpenSans" w:eastAsia="Times New Roman" w:hAnsi="OpenSans" w:cs="Times New Roman"/>
          <w:b/>
          <w:bCs/>
          <w:color w:val="000000"/>
          <w:sz w:val="21"/>
          <w:szCs w:val="21"/>
          <w:lang w:eastAsia="ru-RU"/>
        </w:rPr>
        <w:t>Часть Б</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Вместо точек подберите соответствующие термины:</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1.Совокупность всех генов организма- …</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2.Элементарная единица наследственности, представленная отрезком молекулы ДНК- …</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3.Свойство организмов обеспечивать преемственность признаков из поколения в поколение -…</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4.Скрещивание форм, отличающихся друг от друга по одной паре альтернативных признаков, -…</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5.Пара генов, определяющих контрастные (альтернативные) признаки.-…</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6.Наука о закономерностях наследственности изменчивости-…</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7.Хромосомы, одинаковые у самца и самки-…</w:t>
      </w:r>
    </w:p>
    <w:p w:rsidR="00276C6A" w:rsidRDefault="00276C6A" w:rsidP="00276C6A">
      <w:pPr>
        <w:shd w:val="clear" w:color="auto" w:fill="FFFFFF"/>
        <w:spacing w:after="0" w:line="240" w:lineRule="auto"/>
        <w:jc w:val="center"/>
        <w:rPr>
          <w:rFonts w:ascii="OpenSans" w:eastAsia="Times New Roman" w:hAnsi="OpenSans" w:cs="Times New Roman"/>
          <w:color w:val="000000"/>
          <w:sz w:val="21"/>
          <w:szCs w:val="21"/>
          <w:lang w:eastAsia="ru-RU"/>
        </w:rPr>
      </w:pPr>
    </w:p>
    <w:p w:rsidR="00276C6A" w:rsidRDefault="00276C6A" w:rsidP="00276C6A">
      <w:pPr>
        <w:shd w:val="clear" w:color="auto" w:fill="FFFFFF"/>
        <w:spacing w:after="0" w:line="240" w:lineRule="auto"/>
        <w:jc w:val="center"/>
        <w:rPr>
          <w:rFonts w:ascii="OpenSans" w:eastAsia="Times New Roman" w:hAnsi="OpenSans" w:cs="Times New Roman"/>
          <w:color w:val="000000"/>
          <w:sz w:val="21"/>
          <w:szCs w:val="21"/>
          <w:lang w:eastAsia="ru-RU"/>
        </w:rPr>
      </w:pPr>
    </w:p>
    <w:p w:rsidR="00276C6A" w:rsidRDefault="00276C6A" w:rsidP="00276C6A">
      <w:pPr>
        <w:shd w:val="clear" w:color="auto" w:fill="FFFFFF"/>
        <w:spacing w:after="0" w:line="240" w:lineRule="auto"/>
        <w:jc w:val="center"/>
        <w:rPr>
          <w:rFonts w:ascii="OpenSans" w:eastAsia="Times New Roman" w:hAnsi="OpenSans" w:cs="Times New Roman"/>
          <w:color w:val="000000"/>
          <w:sz w:val="21"/>
          <w:szCs w:val="21"/>
          <w:lang w:eastAsia="ru-RU"/>
        </w:rPr>
      </w:pPr>
      <w:r>
        <w:rPr>
          <w:rFonts w:ascii="OpenSans" w:eastAsia="Times New Roman" w:hAnsi="OpenSans" w:cs="Times New Roman"/>
          <w:b/>
          <w:bCs/>
          <w:color w:val="000000"/>
          <w:sz w:val="21"/>
          <w:szCs w:val="21"/>
          <w:lang w:eastAsia="ru-RU"/>
        </w:rPr>
        <w:t>Часть В</w:t>
      </w:r>
    </w:p>
    <w:p w:rsidR="00276C6A" w:rsidRDefault="00276C6A" w:rsidP="00276C6A">
      <w:pPr>
        <w:shd w:val="clear" w:color="auto" w:fill="FFFFFF"/>
        <w:spacing w:after="300" w:line="240" w:lineRule="auto"/>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Установите соответствие данных из правой колонки с данными левой колонки.</w:t>
      </w:r>
    </w:p>
    <w:p w:rsidR="00276C6A" w:rsidRDefault="00276C6A" w:rsidP="00276C6A">
      <w:pPr>
        <w:shd w:val="clear" w:color="auto" w:fill="FFFFFF"/>
        <w:spacing w:after="0" w:line="240" w:lineRule="auto"/>
        <w:rPr>
          <w:rFonts w:ascii="OpenSans" w:eastAsia="Times New Roman" w:hAnsi="OpenSans" w:cs="Times New Roman"/>
          <w:color w:val="000000"/>
          <w:sz w:val="21"/>
          <w:szCs w:val="21"/>
          <w:lang w:eastAsia="ru-RU"/>
        </w:rPr>
      </w:pPr>
    </w:p>
    <w:p w:rsidR="00276C6A" w:rsidRDefault="00276C6A" w:rsidP="00276C6A">
      <w:pPr>
        <w:shd w:val="clear" w:color="auto" w:fill="FFFFFF"/>
        <w:spacing w:after="0" w:line="240" w:lineRule="auto"/>
        <w:rPr>
          <w:rFonts w:ascii="OpenSans" w:eastAsia="Times New Roman" w:hAnsi="OpenSans" w:cs="Times New Roman"/>
          <w:color w:val="000000"/>
          <w:sz w:val="21"/>
          <w:szCs w:val="21"/>
          <w:lang w:eastAsia="ru-RU"/>
        </w:rPr>
      </w:pPr>
    </w:p>
    <w:tbl>
      <w:tblPr>
        <w:tblW w:w="6792" w:type="dxa"/>
        <w:shd w:val="clear" w:color="auto" w:fill="FFFFFF"/>
        <w:tblCellMar>
          <w:left w:w="0" w:type="dxa"/>
          <w:right w:w="0" w:type="dxa"/>
        </w:tblCellMar>
        <w:tblLook w:val="04A0" w:firstRow="1" w:lastRow="0" w:firstColumn="1" w:lastColumn="0" w:noHBand="0" w:noVBand="1"/>
      </w:tblPr>
      <w:tblGrid>
        <w:gridCol w:w="2413"/>
        <w:gridCol w:w="4379"/>
      </w:tblGrid>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Ген            </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А. совокупность внешних и внутренних признаков организма</w:t>
            </w:r>
          </w:p>
        </w:tc>
      </w:tr>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Рецессивный ген</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Б. гибридологический</w:t>
            </w:r>
          </w:p>
        </w:tc>
      </w:tr>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Доминантный ген</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В. способность организма изменяться</w:t>
            </w:r>
          </w:p>
        </w:tc>
      </w:tr>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Основной метод генетики</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Г. подавляемый ген (а)</w:t>
            </w:r>
          </w:p>
        </w:tc>
      </w:tr>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Изменчивость</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Д. совокупность всех генов организма</w:t>
            </w:r>
          </w:p>
        </w:tc>
      </w:tr>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Генотип</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Е.способность организма сохранять признаки в ряду поколений</w:t>
            </w:r>
          </w:p>
        </w:tc>
      </w:tr>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Фенотип</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Ж. участок молекулы ДНК, определяющий признак организма</w:t>
            </w:r>
          </w:p>
        </w:tc>
      </w:tr>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Наследственность</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З. преобладающий ген (А)</w:t>
            </w:r>
          </w:p>
        </w:tc>
      </w:tr>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Гомозигота</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половая клетка животных и растений, обеспечивает передачу наследственной информации от родителей потомкам.</w:t>
            </w:r>
          </w:p>
        </w:tc>
      </w:tr>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Гетерозигота</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это клетка (особь), имеющая одинаковые аллели одного гена в гомологичных хромосомах</w:t>
            </w:r>
          </w:p>
        </w:tc>
      </w:tr>
      <w:tr w:rsidR="00276C6A" w:rsidTr="00276C6A">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276C6A" w:rsidRDefault="00276C6A">
            <w:pPr>
              <w:spacing w:after="30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Гамета</w:t>
            </w:r>
          </w:p>
        </w:tc>
        <w:tc>
          <w:tcPr>
            <w:tcW w:w="4116" w:type="dxa"/>
            <w:tcBorders>
              <w:top w:val="single" w:sz="6" w:space="0" w:color="000000"/>
              <w:left w:val="single" w:sz="6" w:space="0" w:color="000000"/>
              <w:bottom w:val="single" w:sz="6" w:space="0" w:color="000000"/>
              <w:right w:val="single" w:sz="6" w:space="0" w:color="000000"/>
            </w:tcBorders>
            <w:shd w:val="clear" w:color="auto" w:fill="FFFFFF"/>
            <w:hideMark/>
          </w:tcPr>
          <w:p w:rsidR="00276C6A" w:rsidRDefault="00276C6A">
            <w:pPr>
              <w:spacing w:after="0" w:line="343" w:lineRule="atLeast"/>
              <w:rPr>
                <w:rFonts w:ascii="OpenSans" w:eastAsia="Times New Roman" w:hAnsi="OpenSans" w:cs="Times New Roman"/>
                <w:color w:val="000000"/>
                <w:sz w:val="21"/>
                <w:szCs w:val="21"/>
                <w:lang w:eastAsia="ru-RU"/>
              </w:rPr>
            </w:pPr>
            <w:r>
              <w:rPr>
                <w:rFonts w:ascii="OpenSans" w:eastAsia="Times New Roman" w:hAnsi="OpenSans" w:cs="Times New Roman"/>
                <w:color w:val="000000"/>
                <w:sz w:val="21"/>
                <w:szCs w:val="21"/>
                <w:lang w:eastAsia="ru-RU"/>
              </w:rPr>
              <w:t>это клетка (особь), имеющая разные аллели одного гена в гомологичных хромосомах </w:t>
            </w:r>
            <w:r>
              <w:rPr>
                <w:rFonts w:ascii="OpenSans" w:eastAsia="Times New Roman" w:hAnsi="OpenSans" w:cs="Times New Roman"/>
                <w:i/>
                <w:iCs/>
                <w:color w:val="000000"/>
                <w:sz w:val="21"/>
                <w:szCs w:val="21"/>
                <w:lang w:eastAsia="ru-RU"/>
              </w:rPr>
              <w:t>, </w:t>
            </w:r>
            <w:r>
              <w:rPr>
                <w:rFonts w:ascii="OpenSans" w:eastAsia="Times New Roman" w:hAnsi="OpenSans" w:cs="Times New Roman"/>
                <w:color w:val="000000"/>
                <w:sz w:val="21"/>
                <w:szCs w:val="21"/>
                <w:lang w:eastAsia="ru-RU"/>
              </w:rPr>
              <w:t>то есть несущая альтернативные признаки,</w:t>
            </w:r>
          </w:p>
        </w:tc>
      </w:tr>
    </w:tbl>
    <w:p w:rsidR="00276C6A" w:rsidRDefault="00276C6A" w:rsidP="00276C6A">
      <w:pPr>
        <w:pStyle w:val="a3"/>
        <w:shd w:val="clear" w:color="auto" w:fill="FFFFFF"/>
        <w:spacing w:before="0" w:beforeAutospacing="0" w:after="0" w:afterAutospacing="0"/>
        <w:jc w:val="center"/>
        <w:rPr>
          <w:rFonts w:ascii="OpenSans" w:hAnsi="OpenSans"/>
          <w:b/>
          <w:bCs/>
          <w:color w:val="000000"/>
          <w:sz w:val="21"/>
          <w:szCs w:val="21"/>
        </w:rPr>
      </w:pPr>
    </w:p>
    <w:p w:rsidR="00276C6A" w:rsidRDefault="00276C6A" w:rsidP="00276C6A">
      <w:pPr>
        <w:pStyle w:val="a3"/>
        <w:shd w:val="clear" w:color="auto" w:fill="FFFFFF"/>
        <w:spacing w:before="0" w:beforeAutospacing="0" w:after="0" w:afterAutospacing="0"/>
        <w:jc w:val="center"/>
        <w:rPr>
          <w:rFonts w:ascii="OpenSans" w:hAnsi="OpenSans"/>
          <w:b/>
          <w:bCs/>
          <w:color w:val="000000"/>
          <w:sz w:val="21"/>
          <w:szCs w:val="21"/>
        </w:rPr>
      </w:pPr>
    </w:p>
    <w:p w:rsidR="00276C6A" w:rsidRDefault="00276C6A" w:rsidP="00276C6A">
      <w:pPr>
        <w:pStyle w:val="a3"/>
        <w:shd w:val="clear" w:color="auto" w:fill="FFFFFF"/>
        <w:spacing w:before="0" w:beforeAutospacing="0" w:after="0" w:afterAutospacing="0"/>
        <w:jc w:val="center"/>
        <w:rPr>
          <w:rFonts w:ascii="OpenSans" w:hAnsi="OpenSans"/>
          <w:b/>
          <w:bCs/>
          <w:color w:val="000000"/>
          <w:sz w:val="21"/>
          <w:szCs w:val="21"/>
        </w:rPr>
      </w:pPr>
    </w:p>
    <w:p w:rsidR="00276C6A" w:rsidRDefault="00276C6A" w:rsidP="00276C6A">
      <w:pPr>
        <w:pStyle w:val="a3"/>
        <w:shd w:val="clear" w:color="auto" w:fill="FFFFFF"/>
        <w:spacing w:before="0" w:beforeAutospacing="0" w:after="0" w:afterAutospacing="0"/>
        <w:jc w:val="center"/>
        <w:rPr>
          <w:rFonts w:ascii="OpenSans" w:hAnsi="OpenSans"/>
          <w:b/>
          <w:bCs/>
          <w:color w:val="000000"/>
          <w:sz w:val="21"/>
          <w:szCs w:val="21"/>
        </w:rPr>
      </w:pPr>
    </w:p>
    <w:p w:rsidR="00276C6A" w:rsidRDefault="00276C6A" w:rsidP="00276C6A">
      <w:pPr>
        <w:pStyle w:val="a3"/>
        <w:shd w:val="clear" w:color="auto" w:fill="FFFFFF"/>
        <w:spacing w:before="0" w:beforeAutospacing="0" w:after="0" w:afterAutospacing="0"/>
        <w:jc w:val="center"/>
        <w:rPr>
          <w:rFonts w:ascii="OpenSans" w:hAnsi="OpenSans"/>
          <w:b/>
          <w:bCs/>
          <w:color w:val="000000"/>
          <w:sz w:val="21"/>
          <w:szCs w:val="21"/>
        </w:rPr>
      </w:pPr>
    </w:p>
    <w:p w:rsidR="00276C6A" w:rsidRDefault="00276C6A" w:rsidP="00276C6A">
      <w:pPr>
        <w:pStyle w:val="a3"/>
        <w:shd w:val="clear" w:color="auto" w:fill="FFFFFF"/>
        <w:spacing w:before="0" w:beforeAutospacing="0" w:after="0" w:afterAutospacing="0"/>
        <w:jc w:val="center"/>
        <w:rPr>
          <w:rFonts w:ascii="OpenSans" w:hAnsi="OpenSans"/>
          <w:b/>
          <w:bCs/>
          <w:color w:val="000000"/>
          <w:sz w:val="21"/>
          <w:szCs w:val="21"/>
        </w:rPr>
      </w:pPr>
    </w:p>
    <w:p w:rsidR="00276C6A" w:rsidRDefault="00276C6A" w:rsidP="00DB5171">
      <w:pPr>
        <w:pStyle w:val="a3"/>
        <w:shd w:val="clear" w:color="auto" w:fill="FFFFFF"/>
        <w:spacing w:before="0" w:beforeAutospacing="0" w:after="0" w:afterAutospacing="0"/>
        <w:rPr>
          <w:rFonts w:ascii="OpenSans" w:hAnsi="OpenSans"/>
          <w:color w:val="000000"/>
          <w:sz w:val="21"/>
          <w:szCs w:val="21"/>
        </w:rPr>
      </w:pPr>
      <w:r>
        <w:rPr>
          <w:rFonts w:ascii="OpenSans" w:hAnsi="OpenSans"/>
          <w:b/>
          <w:bCs/>
          <w:color w:val="000000"/>
          <w:sz w:val="21"/>
          <w:szCs w:val="21"/>
        </w:rPr>
        <w:t>Пр</w:t>
      </w:r>
      <w:r w:rsidR="00DB5171">
        <w:rPr>
          <w:rFonts w:ascii="OpenSans" w:hAnsi="OpenSans"/>
          <w:b/>
          <w:bCs/>
          <w:color w:val="000000"/>
          <w:sz w:val="21"/>
          <w:szCs w:val="21"/>
        </w:rPr>
        <w:t xml:space="preserve">оверочная работ «Химия клетки. </w:t>
      </w:r>
      <w:r>
        <w:rPr>
          <w:rFonts w:ascii="OpenSans" w:hAnsi="OpenSans"/>
          <w:b/>
          <w:bCs/>
          <w:color w:val="000000"/>
          <w:sz w:val="21"/>
          <w:szCs w:val="21"/>
        </w:rPr>
        <w:t>10 класс</w:t>
      </w:r>
    </w:p>
    <w:p w:rsidR="00276C6A" w:rsidRDefault="00276C6A" w:rsidP="00276C6A">
      <w:pPr>
        <w:pStyle w:val="a3"/>
        <w:shd w:val="clear" w:color="auto" w:fill="FFFFFF"/>
        <w:spacing w:before="0" w:beforeAutospacing="0" w:after="0" w:afterAutospacing="0"/>
        <w:rPr>
          <w:rFonts w:ascii="OpenSans" w:hAnsi="OpenSans"/>
          <w:color w:val="000000"/>
          <w:sz w:val="21"/>
          <w:szCs w:val="21"/>
        </w:rPr>
      </w:pPr>
      <w:r>
        <w:rPr>
          <w:rFonts w:ascii="OpenSans" w:hAnsi="OpenSans"/>
          <w:b/>
          <w:bCs/>
          <w:color w:val="000000"/>
          <w:sz w:val="21"/>
          <w:szCs w:val="21"/>
        </w:rPr>
        <w:t>Часть А.</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 Сколько химических элементов можно обнаружить в клетке? а) 24; б)70-80; в) 150</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 Какие химические элементы, содержащиеся в клетке, относят к макроэлементам?</w:t>
      </w:r>
    </w:p>
    <w:p w:rsidR="00276C6A" w:rsidRDefault="00276C6A" w:rsidP="00276C6A">
      <w:pPr>
        <w:pStyle w:val="a3"/>
        <w:shd w:val="clear" w:color="auto" w:fill="FFFFFF"/>
        <w:spacing w:before="0" w:beforeAutospacing="0" w:after="300" w:afterAutospacing="0"/>
        <w:rPr>
          <w:rFonts w:ascii="OpenSans" w:hAnsi="OpenSans"/>
          <w:color w:val="000000"/>
          <w:sz w:val="21"/>
          <w:szCs w:val="21"/>
          <w:lang w:val="en-US"/>
        </w:rPr>
      </w:pPr>
      <w:r>
        <w:rPr>
          <w:rFonts w:ascii="OpenSans" w:hAnsi="OpenSans"/>
          <w:color w:val="000000"/>
          <w:sz w:val="21"/>
          <w:szCs w:val="21"/>
        </w:rPr>
        <w:t>а</w:t>
      </w:r>
      <w:r>
        <w:rPr>
          <w:rFonts w:ascii="OpenSans" w:hAnsi="OpenSans"/>
          <w:color w:val="000000"/>
          <w:sz w:val="21"/>
          <w:szCs w:val="21"/>
          <w:lang w:val="en-US"/>
        </w:rPr>
        <w:t xml:space="preserve">) S, Na, Ca, K;  </w:t>
      </w:r>
      <w:r>
        <w:rPr>
          <w:rFonts w:ascii="OpenSans" w:hAnsi="OpenSans"/>
          <w:color w:val="000000"/>
          <w:sz w:val="21"/>
          <w:szCs w:val="21"/>
        </w:rPr>
        <w:t>б</w:t>
      </w:r>
      <w:r>
        <w:rPr>
          <w:rFonts w:ascii="OpenSans" w:hAnsi="OpenSans"/>
          <w:color w:val="000000"/>
          <w:sz w:val="21"/>
          <w:szCs w:val="21"/>
          <w:lang w:val="en-US"/>
        </w:rPr>
        <w:t xml:space="preserve">) O, H, C, N;  </w:t>
      </w:r>
      <w:r>
        <w:rPr>
          <w:rFonts w:ascii="OpenSans" w:hAnsi="OpenSans"/>
          <w:color w:val="000000"/>
          <w:sz w:val="21"/>
          <w:szCs w:val="21"/>
        </w:rPr>
        <w:t>в</w:t>
      </w:r>
      <w:r>
        <w:rPr>
          <w:rFonts w:ascii="OpenSans" w:hAnsi="OpenSans"/>
          <w:color w:val="000000"/>
          <w:sz w:val="21"/>
          <w:szCs w:val="21"/>
          <w:lang w:val="en-US"/>
        </w:rPr>
        <w:t>) Ni, Cu, I, Br.</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3. В каких клетках человека больше всего воды?</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lastRenderedPageBreak/>
        <w:t>а) Жировых; б) костных; в) нервных.</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4. Каковы функции воды в клетке? а) Передача наследственной информации;</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б) среда для химических реакций; в) источник энергии.</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5. К гидрофобным веществам относят: а) соли; б) сахар; в) жиры.</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6. Какие ионы входят в состав гемоглобина? а) Mg2+; б) Fe2+; в) Zn2+.</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7. На каком уровне организации наблюдаются различия между органическим и неорганическим миром?</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атомарный; б) молекулярный; в) клеточный.</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8. Больше всего воды содержится в клетках:</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эмбриона; б) молодого человека; в) старика.</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9. Вода – основа жизни, т.к. она:</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может находиться в трех состояниях (жидком, твердом и газообразном);</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б) является растворителем, обеспечивающим как приток веществ в клетку, так и удаление из нее продуктов обмена; в) охлаждает поверхность при испарении.</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10. Вещества, хорошо растворимые в воде, называются:</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гидрофильными; б) гидрофобными; в) амфифильными.</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11. Чем объясняется относительное постоянство реакции среды содержимого клетки?</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Тургором; в) осмосом; в) буферностью.</w:t>
      </w:r>
    </w:p>
    <w:p w:rsidR="00276C6A" w:rsidRDefault="00276C6A" w:rsidP="00276C6A">
      <w:pPr>
        <w:pStyle w:val="a3"/>
        <w:shd w:val="clear" w:color="auto" w:fill="FFFFFF"/>
        <w:spacing w:before="0" w:beforeAutospacing="0" w:after="0" w:afterAutospacing="0"/>
        <w:rPr>
          <w:rFonts w:ascii="OpenSans" w:hAnsi="OpenSans"/>
          <w:color w:val="000000"/>
          <w:sz w:val="21"/>
          <w:szCs w:val="21"/>
        </w:rPr>
      </w:pPr>
      <w:r>
        <w:rPr>
          <w:rFonts w:ascii="OpenSans" w:hAnsi="OpenSans"/>
          <w:color w:val="000000"/>
          <w:sz w:val="21"/>
          <w:szCs w:val="21"/>
        </w:rPr>
        <w:t>12. Назовите химически</w:t>
      </w:r>
      <w:r>
        <w:rPr>
          <w:rFonts w:ascii="OpenSans" w:hAnsi="OpenSans"/>
          <w:b/>
          <w:bCs/>
          <w:color w:val="000000"/>
          <w:sz w:val="21"/>
          <w:szCs w:val="21"/>
        </w:rPr>
        <w:t>Е</w:t>
      </w:r>
      <w:r>
        <w:rPr>
          <w:rStyle w:val="apple-converted-space"/>
          <w:rFonts w:ascii="OpenSans" w:hAnsi="OpenSans"/>
          <w:color w:val="000000"/>
          <w:sz w:val="21"/>
          <w:szCs w:val="21"/>
        </w:rPr>
        <w:t> </w:t>
      </w:r>
      <w:r>
        <w:rPr>
          <w:rFonts w:ascii="OpenSans" w:hAnsi="OpenSans"/>
          <w:color w:val="000000"/>
          <w:sz w:val="21"/>
          <w:szCs w:val="21"/>
        </w:rPr>
        <w:t>элемент</w:t>
      </w:r>
      <w:r>
        <w:rPr>
          <w:rFonts w:ascii="OpenSans" w:hAnsi="OpenSans"/>
          <w:b/>
          <w:bCs/>
          <w:color w:val="000000"/>
          <w:sz w:val="21"/>
          <w:szCs w:val="21"/>
        </w:rPr>
        <w:t>Ы</w:t>
      </w:r>
      <w:r>
        <w:rPr>
          <w:rFonts w:ascii="OpenSans" w:hAnsi="OpenSans"/>
          <w:color w:val="000000"/>
          <w:sz w:val="21"/>
          <w:szCs w:val="21"/>
        </w:rPr>
        <w:t>, который входит в состав неорганического компонента костной ткани:</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сера б) кислород в) углерод г) фосфор д) водород е) железо ж) азот з) кальций</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13.Четыре химических элемента встречаются в клетке в наибольшем количестве. На их долю приходится 98% всего содержимого клетки. Укажите химический элемент, который к ним НЕ относится:</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кислород б) углерод в) сера г) азот д) водород</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14. Значительную часть содержимого клетки составляет вода, которая: а) образует веретено деления б) образует глобулы белка в) растворяет жиры г) придает клетке упругость</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15. Какую долю в среднем составляет в клетке вода: а)80% б)20% в)1%</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16. Какую долю в среднем составляют в клетке белки: а)80% б)20% в)1%</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17. Какую долю в среднем составляют в клетке минеральные вещества: а)80% б)20% в)1%</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18. Углерод как элемент входит в состав: а) только белков и углеводов б) только углеводов и липидов</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lastRenderedPageBreak/>
        <w:t>в) только углеводов и нуклеиновых кислот г) всех органических соединений клетки</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19. К гидрофобным соединениям относят:</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липиды б) липиды и минеральные вещества в) липиды и аминокислоты</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20. Сколько процентов воды содержит головной мозг человека? а) 10 б) 20 в) 40 г) 85</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21. Сколько процентов воды содержат клетки зубной эмали? а) 0 б) 10 в) 20 г) 30</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22. В состав желудочного сока входит</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серная кислота; б) соляная кислота; в) угольная кислота.</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23. Каковы функции минеральных веществ в клетке? а) передача наследственной информации;</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б) среда для химических реакций; в) источник энергии; г) поддержание осмотического давления клетки</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24. Какие ионы влияют на свёртываемость крови? а) Mg2+; б) Fe2+; в) Ca2+.</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25. В состав молекулы хлорофилла входят ионы: а) Mg2+; б) Fe2+; в) Ca2+</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26. У детей развивается рахит при недостатке: а) марганца и железа б) кальция и фосфора</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в) меди и цинка г) серы и азота</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27. Больше всего воды содержится в клетках: а) эмбриона; б) молодого человека;</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в) старика. г) взрослого человека</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28. По отношению к воде химические вещества делят на: а) гидрофобные и мезофобные</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б) гидрофильные и гидрофобные в) гидрофильные и мезофильные г) мезофильные и мезофобные</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29. Входит в состав витамина В12; участвует в фиксации атмосферного азота клубеньковыми бактериями и развитии эритроцитов, синтезе гемоглобина: а) кобальт б) марганец в) натрий г) цинк</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30. Фосфатная буферная система поддерживает рН внутриклеточной среды в пределах:</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4-5 б) 6-7 в) 6,9-7,4 г) 5-6</w:t>
      </w:r>
    </w:p>
    <w:p w:rsidR="00276C6A" w:rsidRDefault="00276C6A" w:rsidP="00276C6A">
      <w:pPr>
        <w:pStyle w:val="a3"/>
        <w:shd w:val="clear" w:color="auto" w:fill="FFFFFF"/>
        <w:spacing w:before="0" w:beforeAutospacing="0" w:after="0" w:afterAutospacing="0"/>
        <w:rPr>
          <w:rFonts w:ascii="OpenSans" w:hAnsi="OpenSans"/>
          <w:color w:val="000000"/>
          <w:sz w:val="21"/>
          <w:szCs w:val="21"/>
        </w:rPr>
      </w:pPr>
      <w:r>
        <w:rPr>
          <w:rFonts w:ascii="OpenSans" w:hAnsi="OpenSans"/>
          <w:b/>
          <w:bCs/>
          <w:color w:val="000000"/>
          <w:sz w:val="21"/>
          <w:szCs w:val="21"/>
        </w:rPr>
        <w:t>Часть В.</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1. Разделите вещества на группы: 1. Органические вещества клетки 2. Неорганические вещества</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а) белки б) жиры в) углеводы г) НК д) мин. соли е) вода</w:t>
      </w:r>
    </w:p>
    <w:p w:rsidR="00276C6A" w:rsidRDefault="00276C6A" w:rsidP="00276C6A">
      <w:pPr>
        <w:pStyle w:val="a3"/>
        <w:shd w:val="clear" w:color="auto" w:fill="FFFFFF"/>
        <w:spacing w:before="0" w:beforeAutospacing="0" w:after="0" w:afterAutospacing="0"/>
        <w:rPr>
          <w:rFonts w:ascii="OpenSans" w:hAnsi="OpenSans"/>
          <w:color w:val="000000"/>
          <w:sz w:val="21"/>
          <w:szCs w:val="21"/>
        </w:rPr>
      </w:pP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Ответы:  </w:t>
      </w:r>
    </w:p>
    <w:p w:rsidR="00276C6A" w:rsidRDefault="00276C6A" w:rsidP="00276C6A">
      <w:pPr>
        <w:pStyle w:val="a3"/>
        <w:shd w:val="clear" w:color="auto" w:fill="FFFFFF"/>
        <w:spacing w:before="0" w:beforeAutospacing="0" w:after="0" w:afterAutospacing="0"/>
        <w:rPr>
          <w:rFonts w:ascii="OpenSans" w:hAnsi="OpenSans"/>
          <w:color w:val="000000"/>
          <w:sz w:val="21"/>
          <w:szCs w:val="21"/>
        </w:rPr>
      </w:pP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Часть А.1-а, 2-б, 3-в, 4-б, 5-в, 6-б, 7-в, 8-а, 9-б, 10-а, 11-в, 12-г,з, 13-в, 14-г, 15-а, 16-б, 17-в, 18-г, 19-а,20-г, 21-б, 22-а, 23-г, 24-в, 25-а, 26-б, 27-а, 28-б,29-а, 30-в</w:t>
      </w:r>
    </w:p>
    <w:p w:rsidR="00276C6A" w:rsidRDefault="00276C6A" w:rsidP="00276C6A">
      <w:pPr>
        <w:pStyle w:val="a3"/>
        <w:shd w:val="clear" w:color="auto" w:fill="FFFFFF"/>
        <w:spacing w:before="0" w:beforeAutospacing="0" w:after="300" w:afterAutospacing="0"/>
        <w:rPr>
          <w:rFonts w:ascii="OpenSans" w:hAnsi="OpenSans"/>
          <w:color w:val="000000"/>
          <w:sz w:val="21"/>
          <w:szCs w:val="21"/>
        </w:rPr>
      </w:pPr>
      <w:r>
        <w:rPr>
          <w:rFonts w:ascii="OpenSans" w:hAnsi="OpenSans"/>
          <w:color w:val="000000"/>
          <w:sz w:val="21"/>
          <w:szCs w:val="21"/>
        </w:rPr>
        <w:t>Часть В.</w:t>
      </w:r>
    </w:p>
    <w:p w:rsidR="00276C6A" w:rsidRDefault="00276C6A" w:rsidP="00276C6A">
      <w:pPr>
        <w:pStyle w:val="a3"/>
        <w:numPr>
          <w:ilvl w:val="0"/>
          <w:numId w:val="298"/>
        </w:numPr>
        <w:shd w:val="clear" w:color="auto" w:fill="FFFFFF"/>
        <w:spacing w:before="0" w:beforeAutospacing="0" w:after="300" w:afterAutospacing="0" w:line="343" w:lineRule="atLeast"/>
        <w:ind w:left="0"/>
        <w:rPr>
          <w:rFonts w:ascii="OpenSans" w:hAnsi="OpenSans"/>
          <w:color w:val="000000"/>
          <w:sz w:val="21"/>
          <w:szCs w:val="21"/>
        </w:rPr>
      </w:pPr>
      <w:r>
        <w:rPr>
          <w:rFonts w:ascii="OpenSans" w:hAnsi="OpenSans"/>
          <w:color w:val="000000"/>
          <w:sz w:val="21"/>
          <w:szCs w:val="21"/>
        </w:rPr>
        <w:lastRenderedPageBreak/>
        <w:t>111122</w:t>
      </w:r>
    </w:p>
    <w:p w:rsidR="00276C6A" w:rsidRDefault="00276C6A" w:rsidP="00276C6A">
      <w:pPr>
        <w:pStyle w:val="a3"/>
        <w:shd w:val="clear" w:color="auto" w:fill="FFFFFF"/>
        <w:spacing w:before="0" w:beforeAutospacing="0" w:after="0" w:afterAutospacing="0"/>
        <w:jc w:val="center"/>
        <w:rPr>
          <w:rFonts w:ascii="OpenSans" w:hAnsi="OpenSans"/>
          <w:b/>
          <w:bCs/>
          <w:color w:val="000000"/>
          <w:sz w:val="21"/>
          <w:szCs w:val="21"/>
          <w:lang w:val="en-US"/>
        </w:rPr>
      </w:pPr>
    </w:p>
    <w:p w:rsidR="004D739E" w:rsidRPr="004D739E" w:rsidRDefault="004D739E" w:rsidP="004D739E">
      <w:pPr>
        <w:rPr>
          <w:rFonts w:ascii="Times New Roman" w:eastAsia="Calibri" w:hAnsi="Times New Roman" w:cs="Times New Roman"/>
          <w:b/>
          <w:color w:val="244061" w:themeColor="accent1" w:themeShade="80"/>
          <w:sz w:val="24"/>
          <w:szCs w:val="24"/>
        </w:rPr>
      </w:pPr>
      <w:r w:rsidRPr="004D739E">
        <w:rPr>
          <w:rFonts w:ascii="Times New Roman" w:eastAsia="Calibri" w:hAnsi="Times New Roman" w:cs="Times New Roman"/>
          <w:b/>
          <w:color w:val="244061" w:themeColor="accent1" w:themeShade="80"/>
          <w:sz w:val="24"/>
          <w:szCs w:val="24"/>
        </w:rPr>
        <w:t>Строение и функции органоидов клетки».</w:t>
      </w:r>
    </w:p>
    <w:p w:rsidR="004D739E" w:rsidRPr="004D739E" w:rsidRDefault="004D739E" w:rsidP="004D739E">
      <w:pPr>
        <w:rPr>
          <w:rFonts w:ascii="Times New Roman" w:eastAsia="Calibri" w:hAnsi="Times New Roman" w:cs="Times New Roman"/>
          <w:color w:val="244061" w:themeColor="accent1" w:themeShade="80"/>
          <w:sz w:val="24"/>
          <w:szCs w:val="24"/>
          <w:lang w:eastAsia="ru-RU"/>
        </w:rPr>
      </w:pPr>
      <w:r w:rsidRPr="004D739E">
        <w:rPr>
          <w:rFonts w:ascii="Times New Roman" w:eastAsia="Calibri" w:hAnsi="Times New Roman" w:cs="Times New Roman"/>
          <w:b/>
          <w:color w:val="244061" w:themeColor="accent1" w:themeShade="80"/>
          <w:sz w:val="24"/>
          <w:szCs w:val="24"/>
          <w:lang w:val="en-US" w:eastAsia="ru-RU"/>
        </w:rPr>
        <w:t>I</w:t>
      </w:r>
      <w:r w:rsidRPr="004D739E">
        <w:rPr>
          <w:rFonts w:ascii="Times New Roman" w:eastAsia="Calibri" w:hAnsi="Times New Roman" w:cs="Times New Roman"/>
          <w:b/>
          <w:color w:val="244061" w:themeColor="accent1" w:themeShade="80"/>
          <w:sz w:val="24"/>
          <w:szCs w:val="24"/>
          <w:lang w:eastAsia="ru-RU"/>
        </w:rPr>
        <w:t xml:space="preserve"> вариант</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Органоиды клетки располагаются в:</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ядре   2)         цитоплазме   3)         комплексе Гольджи   4)      ЭПС</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Какая наука изучает строение и функции органоидов клетки?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цитология     2) физиология     3) анатомия     4) генетика</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Какие органоиды клетки можно увидеть в школьный световой микроскоп?</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лизосомы                           2) рибосомы</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клеточный центр               4) хлоропласты</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4. По каким признакам эндоплазматическую сеть можно узнать в клетке?</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системе полостей с пузырьками на концах</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множеству расположенных в ней гран</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системе разветвленных канальцев</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4)         многочисленным кристам на внутренней мембране</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5. Процессами жизнедеятельности в клетке управляет</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цитоплазма                      2)   ядро</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митохондрия                   4)   клеточный центр</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6. Какую функцию выполняют в клетке молекулы ДНК?</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строительную     2)         защитную</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носителя наследственной информации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4)         поглощения энергии солнечного света</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7. В клетках прокариот гены, в которых хранится наследственная информация, расположены в</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цитоплазме                       2)  ядре</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митохондриях                  4)  рибосомах</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8. Плотную оболочку, цитоплазму, ядерное вещество, рибосомы, плазматическую мембрану имеют клетки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lastRenderedPageBreak/>
        <w:t>1)         водорослей     2)   бактерий     3)         грибов                    4)   животных</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9. Хлоропласты содержатся в клетках</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пресноводной гидры                  2)         мицелия белого гриба</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древесины стебля ольхи           4)         листьев свеклы</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10. . Не имеют клеточного строения, активны только в клетках других организмов</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бактерии                        2)     вирусы</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водоросли                     4)     простейшие</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11. Какую функцию выполняют углеводы в клетке?</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каталитическую                                            2)         энергетическую</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хранение наследственной информации    4)         участие в биосинтезе белка</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12. Клетки эукариот отличаются от клеток прокариот наличием в них</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цитоплазмы                                                  2)        оболочки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наружной мембраны                                    4)       ядра</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13. Появление электронной микроскопии позволило увидеть в клетке:</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эндоплазматическую сеть            3) клеточную стенку</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ядро                                                4) цитоплазму</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14. К не мембранным компонентам клетки относятся:</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ядро                                                  3) эндоплазматическая сеть</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аппарат Гольджи                             4) рибосомы</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15. Генетический аппарат бактерий содержится в:</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хромосомах ядра      3) митохондриях</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рибосомах                 4) нуклеотидах</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16. Рибосома — это органоид, активно участвующий в:</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биосинтезе белка       3) фотосинтезе</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синтезе АТФ               4) делении клетки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b/>
          <w:color w:val="244061" w:themeColor="accent1" w:themeShade="80"/>
          <w:sz w:val="24"/>
          <w:szCs w:val="24"/>
          <w:lang w:val="en-US" w:eastAsia="ru-RU"/>
        </w:rPr>
        <w:t>I</w:t>
      </w:r>
      <w:r w:rsidRPr="004D739E">
        <w:rPr>
          <w:rFonts w:ascii="Times New Roman" w:eastAsia="Calibri" w:hAnsi="Times New Roman" w:cs="Times New Roman"/>
          <w:b/>
          <w:color w:val="244061" w:themeColor="accent1" w:themeShade="80"/>
          <w:sz w:val="24"/>
          <w:szCs w:val="24"/>
          <w:lang w:eastAsia="ru-RU"/>
        </w:rPr>
        <w:t xml:space="preserve"> </w:t>
      </w:r>
      <w:r w:rsidRPr="004D739E">
        <w:rPr>
          <w:rFonts w:ascii="Times New Roman" w:eastAsia="Calibri" w:hAnsi="Times New Roman" w:cs="Times New Roman"/>
          <w:b/>
          <w:color w:val="244061" w:themeColor="accent1" w:themeShade="80"/>
          <w:sz w:val="24"/>
          <w:szCs w:val="24"/>
          <w:lang w:val="en-US" w:eastAsia="ru-RU"/>
        </w:rPr>
        <w:t>I</w:t>
      </w:r>
      <w:r w:rsidRPr="004D739E">
        <w:rPr>
          <w:rFonts w:ascii="Times New Roman" w:eastAsia="Calibri" w:hAnsi="Times New Roman" w:cs="Times New Roman"/>
          <w:b/>
          <w:color w:val="244061" w:themeColor="accent1" w:themeShade="80"/>
          <w:sz w:val="24"/>
          <w:szCs w:val="24"/>
          <w:lang w:eastAsia="ru-RU"/>
        </w:rPr>
        <w:t xml:space="preserve"> вариант</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Авторами клеточной теории считаются:</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Т. Шлейден и М. Шванн    3) Д. Уотсон и Ф. Крик</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lastRenderedPageBreak/>
        <w:t>2)         Р. Гук и А. Левенгук         4) Ч. Дарвин и Д. Уоллес</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Впервые описал клетку:</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Р. Вирхов                   3) Аристотель</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Т. Шванн                    4) Р. Гук</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Понятие «Двойная спираль» относится к молекуле:</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белка                                   3) и-РНК</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полисахарида                       4) ДНК</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4. Глюкоза является мономером:</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гемоглобина        2)глицерина  3) гликогена      4) адреналин</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5. .   Из аминокислот состоят молекулы:</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белков              3)липидов</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углеводов       4) ДНК</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6. Нуклеотиды являются мономерами: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белков            3) углеводов</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липидов          4) РНК</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7. В аппарате Гольджи образуются:</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лизосомы        2)  рибосомы    3)     хлоропласты             4)     митохондрии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8. Митохондрии отсутствуют в клетках:</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1)бактерий       2)      животных        3)грибов              4) растений</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9.  Клеточная стенка растительных клеток преимущественно состоит из:</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1)сахарозы          2) гликогена         3)белка       4) целлюлозы</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10. Растительная клетка в отличие от клетки гриба:</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содержит рибосомы</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имеет плазматическую мембрану</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содержит пластиды</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4)         содержит вакуоли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11. В клетках поджелудочной железы функцию накопления пищеварительных ферментов выполняет</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цитоплазма                              2)      вакуоль</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lastRenderedPageBreak/>
        <w:t>3)         комплекс Гольджи                  4)       эндоплазматическая сеть</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12. Митохондрии клетки называются «станциями»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транспортными     2) энергетическими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выделительными   4) пищеварительными</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13. К органическим веществам клетки растений относится</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вода                        2) крахмал</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хлорид кальция     4) поваренная соль</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14. К органическим веществам клетки относится</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вода                        2) поваренная соль</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3) соляная кислота    4) нуклеиновая кислота</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15. Хромосомы находятся в</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оболочке                        3) цитоплазме </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2)   вакуолях                      4) ядре</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16. Химический элемент, участвующий в создании жизненно важных</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органических соединений, - это</w:t>
      </w:r>
    </w:p>
    <w:p w:rsidR="004D739E" w:rsidRPr="004D739E" w:rsidRDefault="004D739E" w:rsidP="004D739E">
      <w:pPr>
        <w:rPr>
          <w:rFonts w:ascii="Times New Roman" w:eastAsia="Calibri" w:hAnsi="Times New Roman" w:cs="Times New Roman"/>
          <w:color w:val="244061" w:themeColor="accent1" w:themeShade="80"/>
          <w:sz w:val="24"/>
          <w:szCs w:val="24"/>
        </w:rPr>
      </w:pPr>
      <w:r w:rsidRPr="004D739E">
        <w:rPr>
          <w:rFonts w:ascii="Times New Roman" w:eastAsia="Calibri" w:hAnsi="Times New Roman" w:cs="Times New Roman"/>
          <w:color w:val="244061" w:themeColor="accent1" w:themeShade="80"/>
          <w:sz w:val="24"/>
          <w:szCs w:val="24"/>
        </w:rPr>
        <w:t>1) калий          2) литий</w:t>
      </w:r>
    </w:p>
    <w:p w:rsidR="004D739E" w:rsidRDefault="004D739E" w:rsidP="004D739E">
      <w:pPr>
        <w:rPr>
          <w:rFonts w:ascii="Times New Roman" w:eastAsia="Calibri" w:hAnsi="Times New Roman" w:cs="Times New Roman"/>
          <w:color w:val="244061" w:themeColor="accent1" w:themeShade="80"/>
          <w:sz w:val="24"/>
          <w:szCs w:val="24"/>
        </w:rPr>
      </w:pPr>
      <w:r>
        <w:rPr>
          <w:rFonts w:ascii="Times New Roman" w:eastAsia="Calibri" w:hAnsi="Times New Roman" w:cs="Times New Roman"/>
          <w:color w:val="244061" w:themeColor="accent1" w:themeShade="80"/>
          <w:sz w:val="24"/>
          <w:szCs w:val="24"/>
        </w:rPr>
        <w:t>3) фтор           4) углерод</w:t>
      </w:r>
    </w:p>
    <w:p w:rsidR="004D739E" w:rsidRDefault="004D739E" w:rsidP="004D739E">
      <w:pPr>
        <w:rPr>
          <w:rFonts w:ascii="Times New Roman" w:eastAsia="Calibri" w:hAnsi="Times New Roman" w:cs="Times New Roman"/>
          <w:color w:val="244061" w:themeColor="accent1" w:themeShade="80"/>
          <w:sz w:val="24"/>
          <w:szCs w:val="24"/>
        </w:rPr>
      </w:pPr>
    </w:p>
    <w:p w:rsidR="004D739E" w:rsidRDefault="004D739E" w:rsidP="004D739E">
      <w:pPr>
        <w:rPr>
          <w:rFonts w:ascii="Times New Roman" w:eastAsia="Calibri" w:hAnsi="Times New Roman" w:cs="Times New Roman"/>
          <w:color w:val="244061" w:themeColor="accent1" w:themeShade="80"/>
          <w:sz w:val="24"/>
          <w:szCs w:val="24"/>
        </w:rPr>
      </w:pPr>
    </w:p>
    <w:p w:rsidR="004D739E" w:rsidRDefault="004D739E" w:rsidP="004D739E">
      <w:pPr>
        <w:rPr>
          <w:rFonts w:ascii="Times New Roman" w:eastAsia="Calibri" w:hAnsi="Times New Roman" w:cs="Times New Roman"/>
          <w:b/>
          <w:sz w:val="28"/>
          <w:szCs w:val="28"/>
        </w:rPr>
      </w:pPr>
    </w:p>
    <w:p w:rsidR="004D739E" w:rsidRDefault="004D739E" w:rsidP="004D739E">
      <w:pPr>
        <w:rPr>
          <w:rFonts w:ascii="Times New Roman" w:eastAsia="Calibri" w:hAnsi="Times New Roman" w:cs="Times New Roman"/>
          <w:b/>
          <w:sz w:val="28"/>
          <w:szCs w:val="28"/>
        </w:rPr>
      </w:pPr>
    </w:p>
    <w:p w:rsidR="004D739E" w:rsidRDefault="004D739E" w:rsidP="004D739E">
      <w:pPr>
        <w:rPr>
          <w:rFonts w:ascii="Times New Roman" w:eastAsia="Calibri" w:hAnsi="Times New Roman" w:cs="Times New Roman"/>
          <w:b/>
          <w:sz w:val="28"/>
          <w:szCs w:val="28"/>
        </w:rPr>
      </w:pPr>
    </w:p>
    <w:p w:rsidR="004D739E" w:rsidRPr="004D739E" w:rsidRDefault="004D739E" w:rsidP="004D739E">
      <w:pPr>
        <w:rPr>
          <w:rFonts w:ascii="Times New Roman" w:eastAsia="Calibri" w:hAnsi="Times New Roman" w:cs="Times New Roman"/>
          <w:color w:val="244061" w:themeColor="accent1" w:themeShade="80"/>
          <w:sz w:val="24"/>
          <w:szCs w:val="24"/>
        </w:rPr>
      </w:pPr>
      <w:r>
        <w:rPr>
          <w:rFonts w:ascii="Times New Roman" w:eastAsia="Calibri" w:hAnsi="Times New Roman" w:cs="Times New Roman"/>
          <w:b/>
          <w:sz w:val="28"/>
          <w:szCs w:val="28"/>
        </w:rPr>
        <w:t>Строение клетки</w:t>
      </w:r>
    </w:p>
    <w:p w:rsidR="004D739E" w:rsidRPr="0001368B" w:rsidRDefault="004D739E" w:rsidP="004D739E">
      <w:pPr>
        <w:rPr>
          <w:rFonts w:ascii="Times New Roman" w:eastAsia="Calibri" w:hAnsi="Times New Roman" w:cs="Times New Roman"/>
          <w:b/>
          <w:color w:val="4B4B4B"/>
          <w:sz w:val="28"/>
          <w:szCs w:val="28"/>
        </w:rPr>
      </w:pPr>
      <w:r w:rsidRPr="0001368B">
        <w:rPr>
          <w:rFonts w:ascii="Times New Roman" w:eastAsia="Calibri" w:hAnsi="Times New Roman" w:cs="Times New Roman"/>
          <w:b/>
          <w:color w:val="4B4B4B"/>
          <w:sz w:val="28"/>
          <w:szCs w:val="28"/>
        </w:rPr>
        <w:t>Правильные ответы :</w:t>
      </w:r>
    </w:p>
    <w:tbl>
      <w:tblPr>
        <w:tblStyle w:val="12"/>
        <w:tblW w:w="0" w:type="auto"/>
        <w:tblLook w:val="04A0" w:firstRow="1" w:lastRow="0" w:firstColumn="1" w:lastColumn="0" w:noHBand="0" w:noVBand="1"/>
      </w:tblPr>
      <w:tblGrid>
        <w:gridCol w:w="569"/>
        <w:gridCol w:w="553"/>
        <w:gridCol w:w="553"/>
        <w:gridCol w:w="554"/>
        <w:gridCol w:w="554"/>
        <w:gridCol w:w="554"/>
        <w:gridCol w:w="554"/>
        <w:gridCol w:w="554"/>
        <w:gridCol w:w="554"/>
        <w:gridCol w:w="554"/>
        <w:gridCol w:w="574"/>
        <w:gridCol w:w="574"/>
        <w:gridCol w:w="574"/>
        <w:gridCol w:w="574"/>
        <w:gridCol w:w="574"/>
        <w:gridCol w:w="574"/>
        <w:gridCol w:w="574"/>
      </w:tblGrid>
      <w:tr w:rsidR="004D739E" w:rsidRPr="0001368B" w:rsidTr="00BE71C2">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В.</w:t>
            </w:r>
          </w:p>
        </w:t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w:t>
            </w:r>
          </w:p>
        </w:t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2</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3</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5</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6</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7</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8</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9</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10</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11</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12</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13</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15</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16</w:t>
            </w:r>
          </w:p>
        </w:tc>
      </w:tr>
      <w:tr w:rsidR="004D739E" w:rsidRPr="0001368B" w:rsidTr="00BE71C2">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lang w:val="en-US"/>
              </w:rPr>
            </w:pPr>
            <w:r w:rsidRPr="0001368B">
              <w:rPr>
                <w:rFonts w:ascii="Times New Roman" w:hAnsi="Times New Roman"/>
                <w:b/>
                <w:color w:val="4B4B4B"/>
                <w:sz w:val="24"/>
                <w:szCs w:val="24"/>
                <w:lang w:val="en-US"/>
              </w:rPr>
              <w:t>I</w:t>
            </w:r>
          </w:p>
        </w:t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2</w:t>
            </w:r>
          </w:p>
        </w:t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3</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3</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3</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2</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2</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2</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w:t>
            </w:r>
          </w:p>
        </w:tc>
      </w:tr>
      <w:tr w:rsidR="004D739E" w:rsidRPr="0001368B" w:rsidTr="00BE71C2">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lang w:val="en-US"/>
              </w:rPr>
            </w:pPr>
            <w:r w:rsidRPr="0001368B">
              <w:rPr>
                <w:rFonts w:ascii="Times New Roman" w:hAnsi="Times New Roman"/>
                <w:b/>
                <w:color w:val="4B4B4B"/>
                <w:sz w:val="24"/>
                <w:szCs w:val="24"/>
                <w:lang w:val="en-US"/>
              </w:rPr>
              <w:t>II</w:t>
            </w:r>
          </w:p>
        </w:t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w:t>
            </w:r>
          </w:p>
        </w:t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3</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1</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3</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2</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2</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3</w:t>
            </w:r>
          </w:p>
        </w:tc>
        <w:tc>
          <w:tcPr>
            <w:tcW w:w="5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739E" w:rsidRPr="0001368B" w:rsidRDefault="004D739E" w:rsidP="00BE71C2">
            <w:pPr>
              <w:rPr>
                <w:rFonts w:ascii="Times New Roman" w:hAnsi="Times New Roman"/>
                <w:b/>
                <w:color w:val="4B4B4B"/>
                <w:sz w:val="24"/>
                <w:szCs w:val="24"/>
              </w:rPr>
            </w:pPr>
            <w:r w:rsidRPr="0001368B">
              <w:rPr>
                <w:rFonts w:ascii="Times New Roman" w:hAnsi="Times New Roman"/>
                <w:b/>
                <w:color w:val="4B4B4B"/>
                <w:sz w:val="24"/>
                <w:szCs w:val="24"/>
              </w:rPr>
              <w:t>4</w:t>
            </w:r>
          </w:p>
        </w:tc>
      </w:tr>
    </w:tbl>
    <w:p w:rsidR="004D739E" w:rsidRPr="0001368B" w:rsidRDefault="004D739E" w:rsidP="004D739E">
      <w:pPr>
        <w:contextualSpacing/>
        <w:rPr>
          <w:rFonts w:ascii="Times New Roman" w:eastAsia="Calibri" w:hAnsi="Times New Roman" w:cs="Times New Roman"/>
          <w:sz w:val="28"/>
          <w:szCs w:val="28"/>
        </w:rPr>
      </w:pPr>
    </w:p>
    <w:p w:rsidR="004D739E" w:rsidRPr="004D739E" w:rsidRDefault="004D739E" w:rsidP="004D739E">
      <w:pPr>
        <w:rPr>
          <w:rFonts w:ascii="Times New Roman" w:eastAsia="Calibri" w:hAnsi="Times New Roman" w:cs="Times New Roman"/>
          <w:color w:val="244061" w:themeColor="accent1" w:themeShade="80"/>
          <w:sz w:val="24"/>
          <w:szCs w:val="24"/>
        </w:rPr>
      </w:pPr>
    </w:p>
    <w:p w:rsidR="00276C6A" w:rsidRPr="004D739E" w:rsidRDefault="00276C6A" w:rsidP="00276C6A">
      <w:pPr>
        <w:pStyle w:val="a3"/>
        <w:shd w:val="clear" w:color="auto" w:fill="FFFFFF"/>
        <w:spacing w:before="0" w:beforeAutospacing="0" w:after="0" w:afterAutospacing="0"/>
        <w:rPr>
          <w:color w:val="244061" w:themeColor="accent1" w:themeShade="80"/>
        </w:rPr>
      </w:pPr>
    </w:p>
    <w:p w:rsidR="00276C6A" w:rsidRPr="004D739E" w:rsidRDefault="00276C6A" w:rsidP="00276C6A">
      <w:pPr>
        <w:pStyle w:val="a3"/>
        <w:shd w:val="clear" w:color="auto" w:fill="FFFFFF"/>
        <w:spacing w:before="0" w:beforeAutospacing="0" w:after="0" w:afterAutospacing="0"/>
        <w:rPr>
          <w:color w:val="244061" w:themeColor="accent1" w:themeShade="80"/>
        </w:rPr>
      </w:pPr>
    </w:p>
    <w:p w:rsidR="00276C6A" w:rsidRPr="004D739E" w:rsidRDefault="00276C6A" w:rsidP="00276C6A">
      <w:pPr>
        <w:pStyle w:val="a3"/>
        <w:shd w:val="clear" w:color="auto" w:fill="FFFFFF"/>
        <w:spacing w:before="0" w:beforeAutospacing="0" w:after="0" w:afterAutospacing="0"/>
        <w:rPr>
          <w:color w:val="244061" w:themeColor="accent1" w:themeShade="80"/>
        </w:rPr>
      </w:pPr>
    </w:p>
    <w:p w:rsidR="00E20452" w:rsidRPr="004F1DAA" w:rsidRDefault="00E20452" w:rsidP="00E20452">
      <w:pPr>
        <w:shd w:val="clear" w:color="auto" w:fill="FFFFFF"/>
        <w:spacing w:after="0" w:line="240" w:lineRule="auto"/>
        <w:jc w:val="center"/>
        <w:rPr>
          <w:rFonts w:ascii="Calibri" w:eastAsia="Times New Roman" w:hAnsi="Calibri" w:cs="Times New Roman"/>
          <w:color w:val="000000"/>
          <w:lang w:eastAsia="ru-RU"/>
        </w:rPr>
      </w:pPr>
      <w:r w:rsidRPr="007B6196">
        <w:rPr>
          <w:rFonts w:ascii="Times New Roman" w:eastAsia="Times New Roman" w:hAnsi="Times New Roman" w:cs="Times New Roman"/>
          <w:b/>
          <w:bCs/>
          <w:color w:val="000000"/>
          <w:sz w:val="24"/>
          <w:szCs w:val="24"/>
          <w:lang w:eastAsia="ru-RU"/>
        </w:rPr>
        <w:t>ПРОВЕРОЧНАЯ РАБОТА ПО ТЕМЕ «МИТОЗ, МЕЙОЗ, ОНТОГЕНЕЗ</w:t>
      </w:r>
      <w:r w:rsidRPr="004F1DAA">
        <w:rPr>
          <w:rFonts w:ascii="Times New Roman" w:eastAsia="Times New Roman" w:hAnsi="Times New Roman" w:cs="Times New Roman"/>
          <w:b/>
          <w:bCs/>
          <w:color w:val="000000"/>
          <w:sz w:val="24"/>
          <w:szCs w:val="24"/>
          <w:lang w:eastAsia="ru-RU"/>
        </w:rPr>
        <w:t>»</w:t>
      </w:r>
    </w:p>
    <w:p w:rsidR="00E20452" w:rsidRPr="00BE71C2" w:rsidRDefault="00E20452" w:rsidP="00E20452">
      <w:pPr>
        <w:shd w:val="clear" w:color="auto" w:fill="FFFFFF"/>
        <w:spacing w:after="0" w:line="240" w:lineRule="auto"/>
        <w:jc w:val="center"/>
        <w:rPr>
          <w:rFonts w:ascii="Calibri" w:eastAsia="Times New Roman" w:hAnsi="Calibri" w:cs="Times New Roman"/>
          <w:color w:val="000000"/>
          <w:lang w:eastAsia="ru-RU"/>
        </w:rPr>
      </w:pP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Часть А Выберите один правильный ответ из четырёх предложенных:</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А1. </w:t>
      </w:r>
      <w:r w:rsidRPr="004F1DAA">
        <w:rPr>
          <w:rFonts w:ascii="Times New Roman" w:eastAsia="Times New Roman" w:hAnsi="Times New Roman" w:cs="Times New Roman"/>
          <w:color w:val="000000"/>
          <w:sz w:val="24"/>
          <w:szCs w:val="24"/>
          <w:lang w:eastAsia="ru-RU"/>
        </w:rPr>
        <w:t>Период жизни клетки от деления до деления называется:</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интерфаза; 2) митоз; 3) мейоз; 4) клеточный цикл.</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 </w:t>
      </w:r>
      <w:r w:rsidRPr="004F1DAA">
        <w:rPr>
          <w:rFonts w:ascii="Times New Roman" w:eastAsia="Times New Roman" w:hAnsi="Times New Roman" w:cs="Times New Roman"/>
          <w:color w:val="000000"/>
          <w:sz w:val="24"/>
          <w:szCs w:val="24"/>
          <w:lang w:eastAsia="ru-RU"/>
        </w:rPr>
        <w:t>Собственно митозу предшествует:</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деление ядра; 2) удвоение хромосом; 3) цитокинез; 4) гаметогенез.</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А3. </w:t>
      </w:r>
      <w:r w:rsidRPr="004F1DAA">
        <w:rPr>
          <w:rFonts w:ascii="Times New Roman" w:eastAsia="Times New Roman" w:hAnsi="Times New Roman" w:cs="Times New Roman"/>
          <w:color w:val="000000"/>
          <w:sz w:val="24"/>
          <w:szCs w:val="24"/>
          <w:lang w:eastAsia="ru-RU"/>
        </w:rPr>
        <w:t>При удвоении 4 хромосом количество хроматид в них равно:  1) 6; 2) 8; 3) 12; 4) 16.</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А4. </w:t>
      </w:r>
      <w:r w:rsidRPr="004F1DAA">
        <w:rPr>
          <w:rFonts w:ascii="Times New Roman" w:eastAsia="Times New Roman" w:hAnsi="Times New Roman" w:cs="Times New Roman"/>
          <w:color w:val="000000"/>
          <w:sz w:val="24"/>
          <w:szCs w:val="24"/>
          <w:lang w:eastAsia="ru-RU"/>
        </w:rPr>
        <w:t>Митозом не делятся:</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клетки кожи человека; 2) гаметы; 3) нервные клетки; 4) дрожжевые клетки.</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А5. </w:t>
      </w:r>
      <w:r w:rsidRPr="004F1DAA">
        <w:rPr>
          <w:rFonts w:ascii="Times New Roman" w:eastAsia="Times New Roman" w:hAnsi="Times New Roman" w:cs="Times New Roman"/>
          <w:color w:val="000000"/>
          <w:sz w:val="24"/>
          <w:szCs w:val="24"/>
          <w:lang w:eastAsia="ru-RU"/>
        </w:rPr>
        <w:t>Результатом митоза не является:</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сохранение наследственных признаков в дочерних клетках;</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2) рост организма;</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3) генетическое разнообразие организмов;</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4) заживление ран.</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А6. </w:t>
      </w:r>
      <w:r w:rsidRPr="004F1DAA">
        <w:rPr>
          <w:rFonts w:ascii="Times New Roman" w:eastAsia="Times New Roman" w:hAnsi="Times New Roman" w:cs="Times New Roman"/>
          <w:color w:val="000000"/>
          <w:sz w:val="24"/>
          <w:szCs w:val="24"/>
          <w:lang w:eastAsia="ru-RU"/>
        </w:rPr>
        <w:t>Количество хромосом в соматических клетках человека после митоза равно: 1)23; 2) 46; 3) 92; 4) 44.</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А7. </w:t>
      </w:r>
      <w:r w:rsidRPr="004F1DAA">
        <w:rPr>
          <w:rFonts w:ascii="Times New Roman" w:eastAsia="Times New Roman" w:hAnsi="Times New Roman" w:cs="Times New Roman"/>
          <w:color w:val="000000"/>
          <w:sz w:val="24"/>
          <w:szCs w:val="24"/>
          <w:lang w:eastAsia="ru-RU"/>
        </w:rPr>
        <w:t>Сколько хромосом будет содержаться в клетках эпидермиса четвертого поколения мухи-дрозофилы, если у самца в этих клетках 8 хромосом: 1) 4; 2) 16; 3) 8; 4) 56.</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А8. </w:t>
      </w:r>
      <w:r w:rsidRPr="004F1DAA">
        <w:rPr>
          <w:rFonts w:ascii="Times New Roman" w:eastAsia="Times New Roman" w:hAnsi="Times New Roman" w:cs="Times New Roman"/>
          <w:color w:val="000000"/>
          <w:sz w:val="24"/>
          <w:szCs w:val="24"/>
          <w:lang w:eastAsia="ru-RU"/>
        </w:rPr>
        <w:t>Пара гомологичных хромосом в метафазе митоза содержит ДНК в количестве:</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две молекулы; 2) четыре молекулы; 3) восемь молекул; 4) одну молекулу.</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А9. </w:t>
      </w:r>
      <w:r w:rsidRPr="004F1DAA">
        <w:rPr>
          <w:rFonts w:ascii="Times New Roman" w:eastAsia="Times New Roman" w:hAnsi="Times New Roman" w:cs="Times New Roman"/>
          <w:color w:val="000000"/>
          <w:sz w:val="24"/>
          <w:szCs w:val="24"/>
          <w:lang w:eastAsia="ru-RU"/>
        </w:rPr>
        <w:t>Наиболее длительной фазой в жизненном цикле клетки является:</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профаза; 2) метафаза; 3) анафаза; 4) интерфаза.</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А10. </w:t>
      </w:r>
      <w:r w:rsidRPr="004F1DAA">
        <w:rPr>
          <w:rFonts w:ascii="Times New Roman" w:eastAsia="Times New Roman" w:hAnsi="Times New Roman" w:cs="Times New Roman"/>
          <w:color w:val="000000"/>
          <w:sz w:val="24"/>
          <w:szCs w:val="24"/>
          <w:lang w:eastAsia="ru-RU"/>
        </w:rPr>
        <w:t>В результате митоза образуется ядро:</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зиготы домовой мухи; 2) яйцеклетки коровы; 3) сперматозоида окуня; 4) клетки стебля гороха.</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А11. </w:t>
      </w:r>
      <w:r w:rsidRPr="004F1DAA">
        <w:rPr>
          <w:rFonts w:ascii="Times New Roman" w:eastAsia="Times New Roman" w:hAnsi="Times New Roman" w:cs="Times New Roman"/>
          <w:color w:val="000000"/>
          <w:sz w:val="24"/>
          <w:szCs w:val="24"/>
          <w:lang w:eastAsia="ru-RU"/>
        </w:rPr>
        <w:t>Цитокинез – это:</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1)расхождение хромосом;2)деление цитоплазмы;3)образование веретена деления;4) удвоение хромосом.</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А12. </w:t>
      </w:r>
      <w:r w:rsidRPr="004F1DAA">
        <w:rPr>
          <w:rFonts w:ascii="Times New Roman" w:eastAsia="Times New Roman" w:hAnsi="Times New Roman" w:cs="Times New Roman"/>
          <w:color w:val="000000"/>
          <w:sz w:val="24"/>
          <w:szCs w:val="24"/>
          <w:lang w:eastAsia="ru-RU"/>
        </w:rPr>
        <w:t>В результате мейоза количество хромосом  в образовавшихся клетках:</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удваивается; 2) остается прежним; 3) уменьшается вдвое; 4) утраивается.</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 </w:t>
      </w:r>
      <w:r w:rsidRPr="004F1DAA">
        <w:rPr>
          <w:rFonts w:ascii="Times New Roman" w:eastAsia="Times New Roman" w:hAnsi="Times New Roman" w:cs="Times New Roman"/>
          <w:b/>
          <w:bCs/>
          <w:color w:val="000000"/>
          <w:sz w:val="24"/>
          <w:szCs w:val="24"/>
          <w:lang w:eastAsia="ru-RU"/>
        </w:rPr>
        <w:t>А13. </w:t>
      </w:r>
      <w:r w:rsidRPr="004F1DAA">
        <w:rPr>
          <w:rFonts w:ascii="Times New Roman" w:eastAsia="Times New Roman" w:hAnsi="Times New Roman" w:cs="Times New Roman"/>
          <w:color w:val="000000"/>
          <w:sz w:val="24"/>
          <w:szCs w:val="24"/>
          <w:lang w:eastAsia="ru-RU"/>
        </w:rPr>
        <w:t>Первое деление мейоза заканчивается образованием:</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гамет;  2) гаплоидных ядер; 3) диплоидных клеток; 4) клеток разной плоидности.</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А14. </w:t>
      </w:r>
      <w:r w:rsidRPr="004F1DAA">
        <w:rPr>
          <w:rFonts w:ascii="Times New Roman" w:eastAsia="Times New Roman" w:hAnsi="Times New Roman" w:cs="Times New Roman"/>
          <w:color w:val="000000"/>
          <w:sz w:val="24"/>
          <w:szCs w:val="24"/>
          <w:lang w:eastAsia="ru-RU"/>
        </w:rPr>
        <w:t>Смысл конъюгации и кроссинговера в мейозе заключается в:</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узнавании гомологичных хромосом друг друга;</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2) обмене гомологичными участками;</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3) независимом расхождении хромосом;</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4) сближении хромосом для совместного попадания в гамету.</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А15. </w:t>
      </w:r>
      <w:r w:rsidRPr="004F1DAA">
        <w:rPr>
          <w:rFonts w:ascii="Times New Roman" w:eastAsia="Times New Roman" w:hAnsi="Times New Roman" w:cs="Times New Roman"/>
          <w:color w:val="000000"/>
          <w:sz w:val="24"/>
          <w:szCs w:val="24"/>
          <w:lang w:eastAsia="ru-RU"/>
        </w:rPr>
        <w:t>В результате мейоза образовались:</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заросток папоротника; 2) древесина дуба; 3) яйцеклетка зайчихи; 4) эндосперм пшеницы.</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А16. </w:t>
      </w:r>
      <w:r w:rsidRPr="004F1DAA">
        <w:rPr>
          <w:rFonts w:ascii="Times New Roman" w:eastAsia="Times New Roman" w:hAnsi="Times New Roman" w:cs="Times New Roman"/>
          <w:color w:val="000000"/>
          <w:sz w:val="24"/>
          <w:szCs w:val="24"/>
          <w:lang w:eastAsia="ru-RU"/>
        </w:rPr>
        <w:t>Эволюционное преимущество партеногенеза может заключаться в том, что:</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при этом способе размножения возникает большое разнообразие видов;</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2) это способ быстрого увеличения численности вида;</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3) в этом участвуют всегда два родителя;</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4) этот способ является приспособлением к неблагоприятным условиям среды.</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А17. </w:t>
      </w:r>
      <w:r w:rsidRPr="004F1DAA">
        <w:rPr>
          <w:rFonts w:ascii="Times New Roman" w:eastAsia="Times New Roman" w:hAnsi="Times New Roman" w:cs="Times New Roman"/>
          <w:color w:val="000000"/>
          <w:sz w:val="24"/>
          <w:szCs w:val="24"/>
          <w:lang w:eastAsia="ru-RU"/>
        </w:rPr>
        <w:t>Из двух диплоидных первичных половых клеток в результате овогенеза образуется полноценных гамет: 1) 8; 2) 2; 3) 6; 4) 4.</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А18. </w:t>
      </w:r>
      <w:r w:rsidRPr="004F1DAA">
        <w:rPr>
          <w:rFonts w:ascii="Times New Roman" w:eastAsia="Times New Roman" w:hAnsi="Times New Roman" w:cs="Times New Roman"/>
          <w:color w:val="000000"/>
          <w:sz w:val="24"/>
          <w:szCs w:val="24"/>
          <w:lang w:eastAsia="ru-RU"/>
        </w:rPr>
        <w:t>Какие процессы протекают в яйцеклетках активнее, чем в сперматозоидах?</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lastRenderedPageBreak/>
        <w:t>1) биосинтез белка; 2) накопление запасных веществ; 3) синтез жиров и углеводов; 4) все эти процессы.</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А19. </w:t>
      </w:r>
      <w:r w:rsidRPr="004F1DAA">
        <w:rPr>
          <w:rFonts w:ascii="Times New Roman" w:eastAsia="Times New Roman" w:hAnsi="Times New Roman" w:cs="Times New Roman"/>
          <w:color w:val="000000"/>
          <w:sz w:val="24"/>
          <w:szCs w:val="24"/>
          <w:lang w:eastAsia="ru-RU"/>
        </w:rPr>
        <w:t>У цветкового растения триплоидный набор хромосом содержится в:</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генеративной клетке; 2) эндосперме; 3) вегетативной клетке; 4) зиготе.</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А20. </w:t>
      </w:r>
      <w:r w:rsidRPr="004F1DAA">
        <w:rPr>
          <w:rFonts w:ascii="Times New Roman" w:eastAsia="Times New Roman" w:hAnsi="Times New Roman" w:cs="Times New Roman"/>
          <w:color w:val="000000"/>
          <w:sz w:val="24"/>
          <w:szCs w:val="24"/>
          <w:lang w:eastAsia="ru-RU"/>
        </w:rPr>
        <w:t>Если диплоидный набор хромосом пчел равен 32, то 16 хромосом будет содержаться в соматических клетках:</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трутня; 2) матки; 3) рабочей пчелы; 4) любой из названных особей.</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А21. </w:t>
      </w:r>
      <w:r w:rsidRPr="004F1DAA">
        <w:rPr>
          <w:rFonts w:ascii="Times New Roman" w:eastAsia="Times New Roman" w:hAnsi="Times New Roman" w:cs="Times New Roman"/>
          <w:color w:val="000000"/>
          <w:sz w:val="24"/>
          <w:szCs w:val="24"/>
          <w:lang w:eastAsia="ru-RU"/>
        </w:rPr>
        <w:t>Органы полового размножения папоротника – это:</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споры; 2) заросток; 3) спорофит; 4) антеридии и архегонии.</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А22. </w:t>
      </w:r>
      <w:r w:rsidRPr="004F1DAA">
        <w:rPr>
          <w:rFonts w:ascii="Times New Roman" w:eastAsia="Times New Roman" w:hAnsi="Times New Roman" w:cs="Times New Roman"/>
          <w:color w:val="000000"/>
          <w:sz w:val="24"/>
          <w:szCs w:val="24"/>
          <w:lang w:eastAsia="ru-RU"/>
        </w:rPr>
        <w:t>Оплодотворенная яйцеклетка цветкового растения развивается в:</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завязи; 2) пыльнике; 3) эндосперме; 4) семядолях.</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А23. </w:t>
      </w:r>
      <w:r w:rsidRPr="004F1DAA">
        <w:rPr>
          <w:rFonts w:ascii="Times New Roman" w:eastAsia="Times New Roman" w:hAnsi="Times New Roman" w:cs="Times New Roman"/>
          <w:color w:val="000000"/>
          <w:sz w:val="24"/>
          <w:szCs w:val="24"/>
          <w:lang w:eastAsia="ru-RU"/>
        </w:rPr>
        <w:t>Клетки гаструлы:</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гаплоидны; 2) диплоидны; 3) тетраплоидны; 4) триплоидны.</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А24. </w:t>
      </w:r>
      <w:r w:rsidRPr="004F1DAA">
        <w:rPr>
          <w:rFonts w:ascii="Times New Roman" w:eastAsia="Times New Roman" w:hAnsi="Times New Roman" w:cs="Times New Roman"/>
          <w:color w:val="000000"/>
          <w:sz w:val="24"/>
          <w:szCs w:val="24"/>
          <w:lang w:eastAsia="ru-RU"/>
        </w:rPr>
        <w:t>Мезодермы нет у зародыша:</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лягушки; 2) дождевого червя; 3) черепахи; 4) медузы.</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А25. </w:t>
      </w:r>
      <w:r w:rsidRPr="004F1DAA">
        <w:rPr>
          <w:rFonts w:ascii="Times New Roman" w:eastAsia="Times New Roman" w:hAnsi="Times New Roman" w:cs="Times New Roman"/>
          <w:color w:val="000000"/>
          <w:sz w:val="24"/>
          <w:szCs w:val="24"/>
          <w:lang w:eastAsia="ru-RU"/>
        </w:rPr>
        <w:t>Из одного зародышевого листка у человека формируются:</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головной мозг и эпидермис кожи;  3) спинной мозг и почки;</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2) мышцы и печень;                               4) кости и орган слуха.</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А26. </w:t>
      </w:r>
      <w:r w:rsidRPr="004F1DAA">
        <w:rPr>
          <w:rFonts w:ascii="Times New Roman" w:eastAsia="Times New Roman" w:hAnsi="Times New Roman" w:cs="Times New Roman"/>
          <w:color w:val="000000"/>
          <w:sz w:val="24"/>
          <w:szCs w:val="24"/>
          <w:lang w:eastAsia="ru-RU"/>
        </w:rPr>
        <w:t>Отдельные клетки бластулы:</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не делятся; 2) не растут; 3) не дышат; 4) не синтезируют белков.</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А27. </w:t>
      </w:r>
      <w:r w:rsidRPr="004F1DAA">
        <w:rPr>
          <w:rFonts w:ascii="Times New Roman" w:eastAsia="Times New Roman" w:hAnsi="Times New Roman" w:cs="Times New Roman"/>
          <w:color w:val="000000"/>
          <w:sz w:val="24"/>
          <w:szCs w:val="24"/>
          <w:lang w:eastAsia="ru-RU"/>
        </w:rPr>
        <w:t>Закладка органов будущего организма начинается на стадии:</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зиготы; 2) бластулы; 3) нейрулы; 4) гаструлы.</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А28. </w:t>
      </w:r>
      <w:r w:rsidRPr="004F1DAA">
        <w:rPr>
          <w:rFonts w:ascii="Times New Roman" w:eastAsia="Times New Roman" w:hAnsi="Times New Roman" w:cs="Times New Roman"/>
          <w:color w:val="000000"/>
          <w:sz w:val="24"/>
          <w:szCs w:val="24"/>
          <w:lang w:eastAsia="ru-RU"/>
        </w:rPr>
        <w:t>Энтодермы нет у:</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гидры; 2) коралла; 3) зародыша карпа; 4) зародыша березы.</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А29. </w:t>
      </w:r>
      <w:r w:rsidRPr="004F1DAA">
        <w:rPr>
          <w:rFonts w:ascii="Times New Roman" w:eastAsia="Times New Roman" w:hAnsi="Times New Roman" w:cs="Times New Roman"/>
          <w:color w:val="000000"/>
          <w:sz w:val="24"/>
          <w:szCs w:val="24"/>
          <w:lang w:eastAsia="ru-RU"/>
        </w:rPr>
        <w:t>Из эктодермы у млекопитающих образуются:</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волосы и ногти; 2) скелетные мышцы; 3) легкие; 4) хрящи.</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А30. </w:t>
      </w:r>
      <w:r w:rsidRPr="004F1DAA">
        <w:rPr>
          <w:rFonts w:ascii="Times New Roman" w:eastAsia="Times New Roman" w:hAnsi="Times New Roman" w:cs="Times New Roman"/>
          <w:color w:val="000000"/>
          <w:sz w:val="24"/>
          <w:szCs w:val="24"/>
          <w:lang w:eastAsia="ru-RU"/>
        </w:rPr>
        <w:t>Из энтодермы образуется:</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эпителий дыхательных путей;            3) скелетная мускулатура и почки;</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2) эпидермис кожи и нервная система;  4) костная и хрящевая ткань.</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А31. </w:t>
      </w:r>
      <w:r w:rsidRPr="004F1DAA">
        <w:rPr>
          <w:rFonts w:ascii="Times New Roman" w:eastAsia="Times New Roman" w:hAnsi="Times New Roman" w:cs="Times New Roman"/>
          <w:color w:val="000000"/>
          <w:sz w:val="24"/>
          <w:szCs w:val="24"/>
          <w:lang w:eastAsia="ru-RU"/>
        </w:rPr>
        <w:t>Из зиготы разовьется девочка, если в ней окажется хромосомный набор:</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44 аутосомы+ XX; 2) 23 аутосомы + X; 3) 44 аутосомы + XY; 4) 22 аутосомы + Y.</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А32. </w:t>
      </w:r>
      <w:r w:rsidRPr="004F1DAA">
        <w:rPr>
          <w:rFonts w:ascii="Times New Roman" w:eastAsia="Times New Roman" w:hAnsi="Times New Roman" w:cs="Times New Roman"/>
          <w:color w:val="000000"/>
          <w:sz w:val="24"/>
          <w:szCs w:val="24"/>
          <w:lang w:eastAsia="ru-RU"/>
        </w:rPr>
        <w:t>Удвоение числа хромосом путем разрушения колхицином веретена деления в делящейся клетке является методом получения:</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отдаленных гибридов; 2)  радиационных мутантов; 3) полиплоидов; 4) чистых линий.</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Часть В.</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В1. </w:t>
      </w:r>
      <w:r w:rsidRPr="004F1DAA">
        <w:rPr>
          <w:rFonts w:ascii="Times New Roman" w:eastAsia="Times New Roman" w:hAnsi="Times New Roman" w:cs="Times New Roman"/>
          <w:color w:val="000000"/>
          <w:sz w:val="24"/>
          <w:szCs w:val="24"/>
          <w:lang w:eastAsia="ru-RU"/>
        </w:rPr>
        <w:t>Выберите три признака, характерные для мейоза.</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color w:val="000000"/>
          <w:sz w:val="24"/>
          <w:szCs w:val="24"/>
          <w:lang w:eastAsia="ru-RU"/>
        </w:rPr>
        <w:t>1) происходит два деления исходной клетки; 2) протекает в яичниках и семенниках многих животных; 3) сохраняется материнский хромосомный набор; 4) происходит кроссинговер; 5) делению подвергаются соматические клетки; 6) распространен среди простейших, растений, грибов.</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bookmarkStart w:id="0" w:name="f79be42ea933673079ee11cbde10df818a08fabb"/>
      <w:r>
        <w:rPr>
          <w:rFonts w:ascii="Times New Roman" w:eastAsia="Times New Roman" w:hAnsi="Times New Roman" w:cs="Times New Roman"/>
          <w:b/>
          <w:bCs/>
          <w:color w:val="000000"/>
          <w:sz w:val="24"/>
          <w:szCs w:val="24"/>
          <w:lang w:eastAsia="ru-RU"/>
        </w:rPr>
        <w:t>В</w:t>
      </w:r>
      <w:r w:rsidRPr="007B6196">
        <w:rPr>
          <w:rFonts w:ascii="Times New Roman" w:eastAsia="Times New Roman" w:hAnsi="Times New Roman" w:cs="Times New Roman"/>
          <w:b/>
          <w:bCs/>
          <w:color w:val="000000"/>
          <w:sz w:val="24"/>
          <w:szCs w:val="24"/>
          <w:lang w:eastAsia="ru-RU"/>
        </w:rPr>
        <w:t>2</w:t>
      </w:r>
      <w:r w:rsidRPr="004F1DAA">
        <w:rPr>
          <w:rFonts w:ascii="Times New Roman" w:eastAsia="Times New Roman" w:hAnsi="Times New Roman" w:cs="Times New Roman"/>
          <w:b/>
          <w:bCs/>
          <w:color w:val="000000"/>
          <w:sz w:val="24"/>
          <w:szCs w:val="24"/>
          <w:lang w:eastAsia="ru-RU"/>
        </w:rPr>
        <w:t>. </w:t>
      </w:r>
      <w:r w:rsidRPr="004F1DAA">
        <w:rPr>
          <w:rFonts w:ascii="Times New Roman" w:eastAsia="Times New Roman" w:hAnsi="Times New Roman" w:cs="Times New Roman"/>
          <w:color w:val="000000"/>
          <w:sz w:val="24"/>
          <w:szCs w:val="24"/>
          <w:lang w:eastAsia="ru-RU"/>
        </w:rPr>
        <w:t>Установите соответствие между характерными особенностями и двумя типами деления ядер эукариотических клеток:</w:t>
      </w:r>
    </w:p>
    <w:tbl>
      <w:tblPr>
        <w:tblW w:w="12000" w:type="dxa"/>
        <w:tblInd w:w="-116" w:type="dxa"/>
        <w:shd w:val="clear" w:color="auto" w:fill="FFFFFF"/>
        <w:tblCellMar>
          <w:left w:w="0" w:type="dxa"/>
          <w:right w:w="0" w:type="dxa"/>
        </w:tblCellMar>
        <w:tblLook w:val="04A0" w:firstRow="1" w:lastRow="0" w:firstColumn="1" w:lastColumn="0" w:noHBand="0" w:noVBand="1"/>
      </w:tblPr>
      <w:tblGrid>
        <w:gridCol w:w="1204"/>
        <w:gridCol w:w="1204"/>
        <w:gridCol w:w="1204"/>
        <w:gridCol w:w="1204"/>
        <w:gridCol w:w="1204"/>
        <w:gridCol w:w="1204"/>
        <w:gridCol w:w="20"/>
        <w:gridCol w:w="4756"/>
      </w:tblGrid>
      <w:tr w:rsidR="00E20452" w:rsidRPr="004F1DAA" w:rsidTr="00BE71C2">
        <w:tc>
          <w:tcPr>
            <w:tcW w:w="7224"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bookmarkStart w:id="1" w:name="09df15e45bde5b812ba3ff610eaafff91e1523e9"/>
            <w:bookmarkEnd w:id="1"/>
            <w:r w:rsidRPr="004F1DAA">
              <w:rPr>
                <w:rFonts w:ascii="Times New Roman" w:eastAsia="Times New Roman" w:hAnsi="Times New Roman" w:cs="Times New Roman"/>
                <w:color w:val="000000"/>
                <w:sz w:val="24"/>
                <w:szCs w:val="24"/>
                <w:lang w:eastAsia="ru-RU"/>
              </w:rPr>
              <w:t>ХАРАКТЕРНЫЕ ОСОБЕННОСТИ ДЕЛЕНИЯ</w:t>
            </w:r>
          </w:p>
        </w:tc>
        <w:tc>
          <w:tcPr>
            <w:tcW w:w="477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ТИП ДЕЛЕНИЯ</w:t>
            </w:r>
          </w:p>
        </w:tc>
      </w:tr>
      <w:tr w:rsidR="00E20452" w:rsidRPr="004F1DAA" w:rsidTr="00BE71C2">
        <w:tc>
          <w:tcPr>
            <w:tcW w:w="7224"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1. Состоит из двух последовательных делений</w:t>
            </w:r>
          </w:p>
        </w:tc>
        <w:tc>
          <w:tcPr>
            <w:tcW w:w="477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А) митоз</w:t>
            </w:r>
          </w:p>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Б) мейоз</w:t>
            </w:r>
          </w:p>
        </w:tc>
      </w:tr>
      <w:tr w:rsidR="00E20452" w:rsidRPr="004F1DAA" w:rsidTr="00BE71C2">
        <w:tc>
          <w:tcPr>
            <w:tcW w:w="7224"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 Может приводить к образованию диплоидных ядер</w:t>
            </w:r>
          </w:p>
        </w:tc>
        <w:tc>
          <w:tcPr>
            <w:tcW w:w="4776"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452" w:rsidRPr="004F1DAA" w:rsidRDefault="00E20452" w:rsidP="00BE71C2">
            <w:pPr>
              <w:spacing w:after="0" w:line="240" w:lineRule="auto"/>
              <w:rPr>
                <w:rFonts w:ascii="Calibri" w:eastAsia="Times New Roman" w:hAnsi="Calibri" w:cs="Arial"/>
                <w:color w:val="000000"/>
                <w:lang w:eastAsia="ru-RU"/>
              </w:rPr>
            </w:pPr>
          </w:p>
        </w:tc>
      </w:tr>
      <w:tr w:rsidR="00E20452" w:rsidRPr="004F1DAA" w:rsidTr="00BE71C2">
        <w:tc>
          <w:tcPr>
            <w:tcW w:w="7224"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3. Состоит из одного деления</w:t>
            </w:r>
          </w:p>
        </w:tc>
        <w:tc>
          <w:tcPr>
            <w:tcW w:w="4776"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452" w:rsidRPr="004F1DAA" w:rsidRDefault="00E20452" w:rsidP="00BE71C2">
            <w:pPr>
              <w:spacing w:after="0" w:line="240" w:lineRule="auto"/>
              <w:rPr>
                <w:rFonts w:ascii="Calibri" w:eastAsia="Times New Roman" w:hAnsi="Calibri" w:cs="Arial"/>
                <w:color w:val="000000"/>
                <w:lang w:eastAsia="ru-RU"/>
              </w:rPr>
            </w:pPr>
          </w:p>
        </w:tc>
      </w:tr>
      <w:tr w:rsidR="00E20452" w:rsidRPr="004F1DAA" w:rsidTr="00BE71C2">
        <w:tc>
          <w:tcPr>
            <w:tcW w:w="7224"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4. Обеспечивает перекомбинирование наследственной информации</w:t>
            </w:r>
          </w:p>
        </w:tc>
        <w:tc>
          <w:tcPr>
            <w:tcW w:w="4776"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452" w:rsidRPr="004F1DAA" w:rsidRDefault="00E20452" w:rsidP="00BE71C2">
            <w:pPr>
              <w:spacing w:after="0" w:line="240" w:lineRule="auto"/>
              <w:rPr>
                <w:rFonts w:ascii="Calibri" w:eastAsia="Times New Roman" w:hAnsi="Calibri" w:cs="Arial"/>
                <w:color w:val="000000"/>
                <w:lang w:eastAsia="ru-RU"/>
              </w:rPr>
            </w:pPr>
          </w:p>
        </w:tc>
      </w:tr>
      <w:tr w:rsidR="00E20452" w:rsidRPr="004F1DAA" w:rsidTr="00BE71C2">
        <w:tc>
          <w:tcPr>
            <w:tcW w:w="7224"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5. Приводит к образованию гаплоидных клеток</w:t>
            </w:r>
          </w:p>
        </w:tc>
        <w:tc>
          <w:tcPr>
            <w:tcW w:w="4776"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452" w:rsidRPr="004F1DAA" w:rsidRDefault="00E20452" w:rsidP="00BE71C2">
            <w:pPr>
              <w:spacing w:after="0" w:line="240" w:lineRule="auto"/>
              <w:rPr>
                <w:rFonts w:ascii="Calibri" w:eastAsia="Times New Roman" w:hAnsi="Calibri" w:cs="Arial"/>
                <w:color w:val="000000"/>
                <w:lang w:eastAsia="ru-RU"/>
              </w:rPr>
            </w:pPr>
          </w:p>
        </w:tc>
      </w:tr>
      <w:tr w:rsidR="00E20452" w:rsidRPr="004F1DAA" w:rsidTr="00BE71C2">
        <w:tc>
          <w:tcPr>
            <w:tcW w:w="7224"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6. Обеспечивает точное копирование наследственной информации</w:t>
            </w:r>
          </w:p>
        </w:tc>
        <w:tc>
          <w:tcPr>
            <w:tcW w:w="4776"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20452" w:rsidRPr="004F1DAA" w:rsidRDefault="00E20452" w:rsidP="00BE71C2">
            <w:pPr>
              <w:spacing w:after="0" w:line="240" w:lineRule="auto"/>
              <w:rPr>
                <w:rFonts w:ascii="Calibri" w:eastAsia="Times New Roman" w:hAnsi="Calibri" w:cs="Arial"/>
                <w:color w:val="000000"/>
                <w:lang w:eastAsia="ru-RU"/>
              </w:rPr>
            </w:pPr>
          </w:p>
        </w:tc>
      </w:tr>
      <w:tr w:rsidR="00E20452" w:rsidRPr="004F1DAA" w:rsidTr="00BE71C2">
        <w:trPr>
          <w:trHeight w:val="240"/>
        </w:trPr>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1</w:t>
            </w:r>
          </w:p>
        </w:tc>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3</w:t>
            </w:r>
          </w:p>
        </w:tc>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4</w:t>
            </w:r>
          </w:p>
        </w:tc>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5</w:t>
            </w:r>
          </w:p>
        </w:tc>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6</w:t>
            </w:r>
          </w:p>
        </w:tc>
        <w:tc>
          <w:tcPr>
            <w:tcW w:w="20" w:type="dxa"/>
            <w:shd w:val="clear" w:color="auto" w:fill="FFFFFF"/>
            <w:vAlign w:val="center"/>
            <w:hideMark/>
          </w:tcPr>
          <w:p w:rsidR="00E20452" w:rsidRPr="004F1DAA" w:rsidRDefault="00E20452" w:rsidP="00BE71C2">
            <w:pPr>
              <w:spacing w:after="0" w:line="240" w:lineRule="auto"/>
              <w:rPr>
                <w:rFonts w:ascii="Times New Roman" w:eastAsia="Times New Roman" w:hAnsi="Times New Roman" w:cs="Times New Roman"/>
                <w:sz w:val="20"/>
                <w:szCs w:val="20"/>
                <w:lang w:eastAsia="ru-RU"/>
              </w:rPr>
            </w:pPr>
          </w:p>
        </w:tc>
        <w:tc>
          <w:tcPr>
            <w:tcW w:w="4756" w:type="dxa"/>
            <w:shd w:val="clear" w:color="auto" w:fill="FFFFFF"/>
            <w:vAlign w:val="center"/>
            <w:hideMark/>
          </w:tcPr>
          <w:p w:rsidR="00E20452" w:rsidRPr="004F1DAA" w:rsidRDefault="00E20452" w:rsidP="00BE71C2">
            <w:pPr>
              <w:spacing w:after="0" w:line="240" w:lineRule="auto"/>
              <w:rPr>
                <w:rFonts w:ascii="Times New Roman" w:eastAsia="Times New Roman" w:hAnsi="Times New Roman" w:cs="Times New Roman"/>
                <w:sz w:val="20"/>
                <w:szCs w:val="20"/>
                <w:lang w:eastAsia="ru-RU"/>
              </w:rPr>
            </w:pPr>
          </w:p>
        </w:tc>
      </w:tr>
      <w:tr w:rsidR="00E20452" w:rsidRPr="004F1DAA" w:rsidTr="00BE71C2">
        <w:trPr>
          <w:trHeight w:val="240"/>
        </w:trPr>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rPr>
                <w:rFonts w:ascii="Arial" w:eastAsia="Times New Roman" w:hAnsi="Arial" w:cs="Arial"/>
                <w:color w:val="666666"/>
                <w:sz w:val="23"/>
                <w:szCs w:val="23"/>
                <w:lang w:eastAsia="ru-RU"/>
              </w:rPr>
            </w:pPr>
          </w:p>
        </w:tc>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rPr>
                <w:rFonts w:ascii="Arial" w:eastAsia="Times New Roman" w:hAnsi="Arial" w:cs="Arial"/>
                <w:color w:val="666666"/>
                <w:sz w:val="23"/>
                <w:szCs w:val="23"/>
                <w:lang w:eastAsia="ru-RU"/>
              </w:rPr>
            </w:pPr>
          </w:p>
        </w:tc>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rPr>
                <w:rFonts w:ascii="Arial" w:eastAsia="Times New Roman" w:hAnsi="Arial" w:cs="Arial"/>
                <w:color w:val="666666"/>
                <w:sz w:val="23"/>
                <w:szCs w:val="23"/>
                <w:lang w:eastAsia="ru-RU"/>
              </w:rPr>
            </w:pPr>
          </w:p>
        </w:tc>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rPr>
                <w:rFonts w:ascii="Arial" w:eastAsia="Times New Roman" w:hAnsi="Arial" w:cs="Arial"/>
                <w:color w:val="666666"/>
                <w:sz w:val="23"/>
                <w:szCs w:val="23"/>
                <w:lang w:eastAsia="ru-RU"/>
              </w:rPr>
            </w:pPr>
          </w:p>
        </w:tc>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rPr>
                <w:rFonts w:ascii="Arial" w:eastAsia="Times New Roman" w:hAnsi="Arial" w:cs="Arial"/>
                <w:color w:val="666666"/>
                <w:sz w:val="23"/>
                <w:szCs w:val="23"/>
                <w:lang w:eastAsia="ru-RU"/>
              </w:rPr>
            </w:pPr>
          </w:p>
        </w:tc>
        <w:tc>
          <w:tcPr>
            <w:tcW w:w="12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240" w:lineRule="auto"/>
              <w:rPr>
                <w:rFonts w:ascii="Arial" w:eastAsia="Times New Roman" w:hAnsi="Arial" w:cs="Arial"/>
                <w:color w:val="666666"/>
                <w:sz w:val="23"/>
                <w:szCs w:val="23"/>
                <w:lang w:eastAsia="ru-RU"/>
              </w:rPr>
            </w:pPr>
          </w:p>
        </w:tc>
        <w:tc>
          <w:tcPr>
            <w:tcW w:w="20" w:type="dxa"/>
            <w:shd w:val="clear" w:color="auto" w:fill="FFFFFF"/>
            <w:vAlign w:val="center"/>
            <w:hideMark/>
          </w:tcPr>
          <w:p w:rsidR="00E20452" w:rsidRPr="004F1DAA" w:rsidRDefault="00E20452" w:rsidP="00BE71C2">
            <w:pPr>
              <w:spacing w:after="0" w:line="240" w:lineRule="auto"/>
              <w:rPr>
                <w:rFonts w:ascii="Times New Roman" w:eastAsia="Times New Roman" w:hAnsi="Times New Roman" w:cs="Times New Roman"/>
                <w:sz w:val="20"/>
                <w:szCs w:val="20"/>
                <w:lang w:eastAsia="ru-RU"/>
              </w:rPr>
            </w:pPr>
          </w:p>
        </w:tc>
        <w:tc>
          <w:tcPr>
            <w:tcW w:w="4756" w:type="dxa"/>
            <w:shd w:val="clear" w:color="auto" w:fill="FFFFFF"/>
            <w:vAlign w:val="center"/>
            <w:hideMark/>
          </w:tcPr>
          <w:p w:rsidR="00E20452" w:rsidRPr="004F1DAA" w:rsidRDefault="00E20452" w:rsidP="00BE71C2">
            <w:pPr>
              <w:spacing w:after="0" w:line="240" w:lineRule="auto"/>
              <w:rPr>
                <w:rFonts w:ascii="Times New Roman" w:eastAsia="Times New Roman" w:hAnsi="Times New Roman" w:cs="Times New Roman"/>
                <w:sz w:val="20"/>
                <w:szCs w:val="20"/>
                <w:lang w:eastAsia="ru-RU"/>
              </w:rPr>
            </w:pPr>
          </w:p>
        </w:tc>
      </w:tr>
      <w:bookmarkEnd w:id="0"/>
    </w:tbl>
    <w:p w:rsidR="00E20452" w:rsidRDefault="00E20452" w:rsidP="00E20452">
      <w:pPr>
        <w:shd w:val="clear" w:color="auto" w:fill="FFFFFF"/>
        <w:spacing w:after="0" w:line="240" w:lineRule="auto"/>
        <w:jc w:val="both"/>
        <w:rPr>
          <w:rFonts w:ascii="Times New Roman" w:eastAsia="Times New Roman" w:hAnsi="Times New Roman" w:cs="Times New Roman"/>
          <w:b/>
          <w:bCs/>
          <w:color w:val="000000"/>
          <w:sz w:val="24"/>
          <w:szCs w:val="24"/>
          <w:lang w:val="en-US" w:eastAsia="ru-RU"/>
        </w:rPr>
      </w:pPr>
    </w:p>
    <w:p w:rsidR="00E20452" w:rsidRDefault="00E20452" w:rsidP="00E20452">
      <w:pPr>
        <w:shd w:val="clear" w:color="auto" w:fill="FFFFFF"/>
        <w:spacing w:after="0" w:line="240" w:lineRule="auto"/>
        <w:jc w:val="both"/>
        <w:rPr>
          <w:rFonts w:ascii="Times New Roman" w:eastAsia="Times New Roman" w:hAnsi="Times New Roman" w:cs="Times New Roman"/>
          <w:b/>
          <w:bCs/>
          <w:color w:val="000000"/>
          <w:sz w:val="24"/>
          <w:szCs w:val="24"/>
          <w:lang w:val="en-US" w:eastAsia="ru-RU"/>
        </w:rPr>
      </w:pPr>
    </w:p>
    <w:p w:rsidR="00E20452" w:rsidRDefault="00E20452" w:rsidP="00E20452">
      <w:pPr>
        <w:shd w:val="clear" w:color="auto" w:fill="FFFFFF"/>
        <w:spacing w:after="0" w:line="240" w:lineRule="auto"/>
        <w:jc w:val="both"/>
        <w:rPr>
          <w:rFonts w:ascii="Times New Roman" w:eastAsia="Times New Roman" w:hAnsi="Times New Roman" w:cs="Times New Roman"/>
          <w:b/>
          <w:bCs/>
          <w:color w:val="000000"/>
          <w:sz w:val="24"/>
          <w:szCs w:val="24"/>
          <w:lang w:val="en-US" w:eastAsia="ru-RU"/>
        </w:rPr>
      </w:pPr>
    </w:p>
    <w:p w:rsidR="00E20452" w:rsidRDefault="00E20452" w:rsidP="00E20452">
      <w:pPr>
        <w:shd w:val="clear" w:color="auto" w:fill="FFFFFF"/>
        <w:spacing w:after="0" w:line="240" w:lineRule="auto"/>
        <w:jc w:val="both"/>
        <w:rPr>
          <w:rFonts w:ascii="Times New Roman" w:eastAsia="Times New Roman" w:hAnsi="Times New Roman" w:cs="Times New Roman"/>
          <w:b/>
          <w:bCs/>
          <w:color w:val="000000"/>
          <w:sz w:val="24"/>
          <w:szCs w:val="24"/>
          <w:lang w:val="en-US" w:eastAsia="ru-RU"/>
        </w:rPr>
      </w:pPr>
    </w:p>
    <w:p w:rsidR="00E20452" w:rsidRDefault="00E20452" w:rsidP="00E20452">
      <w:pPr>
        <w:shd w:val="clear" w:color="auto" w:fill="FFFFFF"/>
        <w:spacing w:after="0" w:line="240" w:lineRule="auto"/>
        <w:jc w:val="both"/>
        <w:rPr>
          <w:rFonts w:ascii="Times New Roman" w:eastAsia="Times New Roman" w:hAnsi="Times New Roman" w:cs="Times New Roman"/>
          <w:b/>
          <w:bCs/>
          <w:color w:val="000000"/>
          <w:sz w:val="24"/>
          <w:szCs w:val="24"/>
          <w:lang w:val="en-US" w:eastAsia="ru-RU"/>
        </w:rPr>
      </w:pP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 xml:space="preserve">Ответы ПРОВЕРОЧНАЯ РАБОТА </w:t>
      </w:r>
      <w:r>
        <w:rPr>
          <w:rFonts w:ascii="Times New Roman" w:eastAsia="Times New Roman" w:hAnsi="Times New Roman" w:cs="Times New Roman"/>
          <w:b/>
          <w:bCs/>
          <w:color w:val="000000"/>
          <w:sz w:val="24"/>
          <w:szCs w:val="24"/>
          <w:lang w:eastAsia="ru-RU"/>
        </w:rPr>
        <w:t>ПО ТЕМЕ «МИТОЗ, МЕЙОЗ</w:t>
      </w:r>
      <w:r w:rsidRPr="004F1DAA">
        <w:rPr>
          <w:rFonts w:ascii="Times New Roman" w:eastAsia="Times New Roman" w:hAnsi="Times New Roman" w:cs="Times New Roman"/>
          <w:b/>
          <w:bCs/>
          <w:color w:val="000000"/>
          <w:sz w:val="24"/>
          <w:szCs w:val="24"/>
          <w:lang w:eastAsia="ru-RU"/>
        </w:rPr>
        <w:t>»</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Часть А</w:t>
      </w:r>
    </w:p>
    <w:tbl>
      <w:tblPr>
        <w:tblW w:w="12000" w:type="dxa"/>
        <w:tblInd w:w="-116" w:type="dxa"/>
        <w:shd w:val="clear" w:color="auto" w:fill="FFFFFF"/>
        <w:tblCellMar>
          <w:left w:w="0" w:type="dxa"/>
          <w:right w:w="0" w:type="dxa"/>
        </w:tblCellMar>
        <w:tblLook w:val="04A0" w:firstRow="1" w:lastRow="0" w:firstColumn="1" w:lastColumn="0" w:noHBand="0" w:noVBand="1"/>
      </w:tblPr>
      <w:tblGrid>
        <w:gridCol w:w="696"/>
        <w:gridCol w:w="696"/>
        <w:gridCol w:w="696"/>
        <w:gridCol w:w="698"/>
        <w:gridCol w:w="698"/>
        <w:gridCol w:w="698"/>
        <w:gridCol w:w="698"/>
        <w:gridCol w:w="698"/>
        <w:gridCol w:w="698"/>
        <w:gridCol w:w="732"/>
        <w:gridCol w:w="732"/>
        <w:gridCol w:w="732"/>
        <w:gridCol w:w="732"/>
        <w:gridCol w:w="732"/>
        <w:gridCol w:w="732"/>
        <w:gridCol w:w="666"/>
        <w:gridCol w:w="666"/>
      </w:tblGrid>
      <w:tr w:rsidR="00E20452" w:rsidRPr="004F1DAA" w:rsidTr="00BE71C2">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bookmarkStart w:id="2" w:name="42e8892ede88c55fee3dba5b3e8593b8a4502f95"/>
            <w:bookmarkStart w:id="3" w:name="14"/>
            <w:bookmarkEnd w:id="2"/>
            <w:bookmarkEnd w:id="3"/>
            <w:r w:rsidRPr="004F1DAA">
              <w:rPr>
                <w:rFonts w:ascii="Times New Roman" w:eastAsia="Times New Roman" w:hAnsi="Times New Roman" w:cs="Times New Roman"/>
                <w:b/>
                <w:bCs/>
                <w:color w:val="000000"/>
                <w:sz w:val="24"/>
                <w:szCs w:val="24"/>
                <w:lang w:eastAsia="ru-RU"/>
              </w:rPr>
              <w:t>1</w:t>
            </w:r>
          </w:p>
        </w:t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w:t>
            </w:r>
          </w:p>
        </w:t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3</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4</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5</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6</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7</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8</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9</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10</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11</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12</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13</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14</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15</w:t>
            </w:r>
          </w:p>
        </w:tc>
        <w:tc>
          <w:tcPr>
            <w:tcW w:w="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16</w:t>
            </w:r>
          </w:p>
        </w:tc>
        <w:tc>
          <w:tcPr>
            <w:tcW w:w="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17</w:t>
            </w:r>
          </w:p>
        </w:tc>
      </w:tr>
      <w:tr w:rsidR="00E20452" w:rsidRPr="004F1DAA" w:rsidTr="00BE71C2">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4</w:t>
            </w:r>
          </w:p>
        </w:t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4</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3</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3</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4</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4</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3</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3</w:t>
            </w:r>
          </w:p>
        </w:tc>
        <w:tc>
          <w:tcPr>
            <w:tcW w:w="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r>
      <w:tr w:rsidR="00E20452" w:rsidRPr="004F1DAA" w:rsidTr="00BE71C2">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18</w:t>
            </w:r>
          </w:p>
        </w:t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19</w:t>
            </w:r>
          </w:p>
        </w:t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20</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21</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22</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23</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24</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25</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26</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27</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28</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29</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30</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31</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32</w:t>
            </w:r>
          </w:p>
        </w:tc>
        <w:tc>
          <w:tcPr>
            <w:tcW w:w="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33</w:t>
            </w:r>
          </w:p>
        </w:tc>
        <w:tc>
          <w:tcPr>
            <w:tcW w:w="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b/>
                <w:bCs/>
                <w:color w:val="000000"/>
                <w:sz w:val="24"/>
                <w:szCs w:val="24"/>
                <w:lang w:eastAsia="ru-RU"/>
              </w:rPr>
              <w:t>34</w:t>
            </w:r>
          </w:p>
        </w:tc>
      </w:tr>
      <w:tr w:rsidR="00E20452" w:rsidRPr="004F1DAA" w:rsidTr="00BE71C2">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3</w:t>
            </w:r>
          </w:p>
        </w:t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6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1</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4</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1</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4</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1</w:t>
            </w:r>
          </w:p>
        </w:tc>
        <w:tc>
          <w:tcPr>
            <w:tcW w:w="6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2</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3</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4</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1</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1</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1</w:t>
            </w:r>
          </w:p>
        </w:tc>
        <w:tc>
          <w:tcPr>
            <w:tcW w:w="7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3</w:t>
            </w:r>
          </w:p>
        </w:tc>
        <w:tc>
          <w:tcPr>
            <w:tcW w:w="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3</w:t>
            </w:r>
          </w:p>
        </w:tc>
        <w:tc>
          <w:tcPr>
            <w:tcW w:w="6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20452" w:rsidRPr="004F1DAA" w:rsidRDefault="00E20452" w:rsidP="00BE71C2">
            <w:pPr>
              <w:spacing w:after="0" w:line="0" w:lineRule="atLeast"/>
              <w:jc w:val="both"/>
              <w:rPr>
                <w:rFonts w:ascii="Calibri" w:eastAsia="Times New Roman" w:hAnsi="Calibri" w:cs="Arial"/>
                <w:color w:val="000000"/>
                <w:lang w:eastAsia="ru-RU"/>
              </w:rPr>
            </w:pPr>
            <w:r w:rsidRPr="004F1DAA">
              <w:rPr>
                <w:rFonts w:ascii="Times New Roman" w:eastAsia="Times New Roman" w:hAnsi="Times New Roman" w:cs="Times New Roman"/>
                <w:color w:val="000000"/>
                <w:sz w:val="24"/>
                <w:szCs w:val="24"/>
                <w:lang w:eastAsia="ru-RU"/>
              </w:rPr>
              <w:t>4</w:t>
            </w:r>
          </w:p>
        </w:tc>
      </w:tr>
    </w:tbl>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Часть В.</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sidRPr="004F1DAA">
        <w:rPr>
          <w:rFonts w:ascii="Times New Roman" w:eastAsia="Times New Roman" w:hAnsi="Times New Roman" w:cs="Times New Roman"/>
          <w:b/>
          <w:bCs/>
          <w:color w:val="000000"/>
          <w:sz w:val="24"/>
          <w:szCs w:val="24"/>
          <w:lang w:eastAsia="ru-RU"/>
        </w:rPr>
        <w:t>В1. </w:t>
      </w:r>
      <w:r w:rsidRPr="004F1DAA">
        <w:rPr>
          <w:rFonts w:ascii="Times New Roman" w:eastAsia="Times New Roman" w:hAnsi="Times New Roman" w:cs="Times New Roman"/>
          <w:color w:val="000000"/>
          <w:sz w:val="24"/>
          <w:szCs w:val="24"/>
          <w:lang w:eastAsia="ru-RU"/>
        </w:rPr>
        <w:t>1, 2, 4.</w:t>
      </w:r>
    </w:p>
    <w:p w:rsidR="00E20452" w:rsidRPr="004F1DAA" w:rsidRDefault="00E20452" w:rsidP="00E20452">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lang w:eastAsia="ru-RU"/>
        </w:rPr>
        <w:t>В</w:t>
      </w:r>
      <w:r>
        <w:rPr>
          <w:rFonts w:ascii="Times New Roman" w:eastAsia="Times New Roman" w:hAnsi="Times New Roman" w:cs="Times New Roman"/>
          <w:b/>
          <w:bCs/>
          <w:color w:val="000000"/>
          <w:sz w:val="24"/>
          <w:szCs w:val="24"/>
          <w:lang w:val="en-US" w:eastAsia="ru-RU"/>
        </w:rPr>
        <w:t>2</w:t>
      </w:r>
      <w:r w:rsidRPr="004F1DAA">
        <w:rPr>
          <w:rFonts w:ascii="Times New Roman" w:eastAsia="Times New Roman" w:hAnsi="Times New Roman" w:cs="Times New Roman"/>
          <w:b/>
          <w:bCs/>
          <w:color w:val="000000"/>
          <w:sz w:val="24"/>
          <w:szCs w:val="24"/>
          <w:lang w:eastAsia="ru-RU"/>
        </w:rPr>
        <w:t>. </w:t>
      </w:r>
      <w:r w:rsidRPr="004F1DAA">
        <w:rPr>
          <w:rFonts w:ascii="Times New Roman" w:eastAsia="Times New Roman" w:hAnsi="Times New Roman" w:cs="Times New Roman"/>
          <w:color w:val="000000"/>
          <w:sz w:val="24"/>
          <w:szCs w:val="24"/>
          <w:lang w:eastAsia="ru-RU"/>
        </w:rPr>
        <w:t>БААББА</w:t>
      </w:r>
    </w:p>
    <w:p w:rsidR="00276C6A" w:rsidRPr="004D739E" w:rsidRDefault="00276C6A" w:rsidP="00276C6A">
      <w:pPr>
        <w:pStyle w:val="a3"/>
        <w:shd w:val="clear" w:color="auto" w:fill="FFFFFF"/>
        <w:spacing w:before="0" w:beforeAutospacing="0" w:after="0" w:afterAutospacing="0"/>
        <w:rPr>
          <w:color w:val="244061" w:themeColor="accent1" w:themeShade="80"/>
        </w:rPr>
      </w:pPr>
    </w:p>
    <w:p w:rsidR="00276C6A" w:rsidRPr="004D739E" w:rsidRDefault="00276C6A" w:rsidP="00276C6A">
      <w:pPr>
        <w:rPr>
          <w:rFonts w:ascii="Times New Roman" w:hAnsi="Times New Roman" w:cs="Times New Roman"/>
          <w:color w:val="244061" w:themeColor="accent1" w:themeShade="80"/>
          <w:sz w:val="24"/>
          <w:szCs w:val="24"/>
        </w:rPr>
      </w:pPr>
    </w:p>
    <w:p w:rsidR="00276C6A" w:rsidRPr="005F44AA" w:rsidRDefault="00276C6A" w:rsidP="00872246">
      <w:pPr>
        <w:spacing w:after="0" w:line="240" w:lineRule="auto"/>
        <w:jc w:val="center"/>
        <w:rPr>
          <w:rFonts w:ascii="Times New Roman" w:eastAsia="Times New Roman" w:hAnsi="Times New Roman" w:cs="Times New Roman"/>
          <w:b/>
          <w:bCs/>
          <w:sz w:val="24"/>
          <w:szCs w:val="24"/>
          <w:lang w:eastAsia="ru-RU"/>
        </w:rPr>
      </w:pPr>
    </w:p>
    <w:p w:rsidR="00276C6A" w:rsidRPr="005F44AA" w:rsidRDefault="00276C6A" w:rsidP="00872246">
      <w:pPr>
        <w:spacing w:after="0" w:line="240" w:lineRule="auto"/>
        <w:jc w:val="center"/>
        <w:rPr>
          <w:rFonts w:ascii="Times New Roman" w:eastAsia="Times New Roman" w:hAnsi="Times New Roman" w:cs="Times New Roman"/>
          <w:b/>
          <w:bCs/>
          <w:sz w:val="24"/>
          <w:szCs w:val="24"/>
          <w:lang w:eastAsia="ru-RU"/>
        </w:rPr>
      </w:pPr>
    </w:p>
    <w:p w:rsidR="00BE71C2" w:rsidRDefault="00BE71C2" w:rsidP="00BE71C2">
      <w:pPr>
        <w:shd w:val="clear" w:color="auto" w:fill="FFFFFF"/>
        <w:spacing w:before="150" w:after="225" w:line="410" w:lineRule="atLeast"/>
        <w:jc w:val="both"/>
        <w:outlineLvl w:val="1"/>
        <w:rPr>
          <w:rFonts w:ascii="Times New Roman" w:eastAsia="Times New Roman" w:hAnsi="Times New Roman" w:cs="Times New Roman"/>
          <w:b/>
          <w:color w:val="505050"/>
          <w:sz w:val="24"/>
          <w:szCs w:val="24"/>
          <w:lang w:eastAsia="ru-RU"/>
        </w:rPr>
      </w:pPr>
      <w:r>
        <w:rPr>
          <w:rFonts w:ascii="Times New Roman" w:eastAsia="Times New Roman" w:hAnsi="Times New Roman" w:cs="Times New Roman"/>
          <w:b/>
          <w:color w:val="505050"/>
          <w:sz w:val="24"/>
          <w:szCs w:val="24"/>
          <w:lang w:eastAsia="ru-RU"/>
        </w:rPr>
        <w:t xml:space="preserve">   Биология 10 класс Проверочная работа </w:t>
      </w:r>
    </w:p>
    <w:p w:rsidR="00BE71C2" w:rsidRDefault="00BE71C2" w:rsidP="00BE71C2">
      <w:pPr>
        <w:shd w:val="clear" w:color="auto" w:fill="FFFFFF"/>
        <w:spacing w:before="150" w:after="225" w:line="410" w:lineRule="atLeast"/>
        <w:jc w:val="both"/>
        <w:outlineLvl w:val="1"/>
        <w:rPr>
          <w:rFonts w:ascii="Times New Roman" w:eastAsia="Times New Roman" w:hAnsi="Times New Roman" w:cs="Times New Roman"/>
          <w:b/>
          <w:color w:val="505050"/>
          <w:sz w:val="24"/>
          <w:szCs w:val="24"/>
          <w:lang w:eastAsia="ru-RU"/>
        </w:rPr>
      </w:pPr>
      <w:r>
        <w:rPr>
          <w:rFonts w:ascii="Times New Roman" w:eastAsia="Times New Roman" w:hAnsi="Times New Roman" w:cs="Times New Roman"/>
          <w:b/>
          <w:color w:val="505050"/>
          <w:sz w:val="24"/>
          <w:szCs w:val="24"/>
          <w:lang w:eastAsia="ru-RU"/>
        </w:rPr>
        <w:t xml:space="preserve">   «Решение задач по молекулярной цитологии»</w:t>
      </w:r>
    </w:p>
    <w:p w:rsidR="00BE71C2" w:rsidRDefault="00BE71C2" w:rsidP="00BE71C2">
      <w:pPr>
        <w:numPr>
          <w:ilvl w:val="0"/>
          <w:numId w:val="330"/>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молекуле ДНК содержится 31% аденина. Определите, сколько (в %) в этой молекуле содержится других нуклеотидов.</w:t>
      </w:r>
    </w:p>
    <w:p w:rsidR="00BE71C2" w:rsidRDefault="00BE71C2" w:rsidP="00BE71C2">
      <w:pPr>
        <w:numPr>
          <w:ilvl w:val="0"/>
          <w:numId w:val="330"/>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трансляции участвовало 50 молекул т-РНК. Определите количество аминокислот, входящих в состав образующегося белка, а также число триплетов и нуклеотидов в гене, который кодирует этот белок.</w:t>
      </w:r>
    </w:p>
    <w:p w:rsidR="00BE71C2" w:rsidRDefault="00BE71C2" w:rsidP="00BE71C2">
      <w:pPr>
        <w:numPr>
          <w:ilvl w:val="0"/>
          <w:numId w:val="330"/>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Фрагмент ДНК состоит из 72 нуклеотидов. Определите число триплетов и нуклеотидов в иРНК, а также количество аминокислот, входящих в состав образующегося белка.</w:t>
      </w:r>
    </w:p>
    <w:p w:rsidR="00BE71C2" w:rsidRDefault="00BE71C2" w:rsidP="00BE71C2">
      <w:pPr>
        <w:numPr>
          <w:ilvl w:val="0"/>
          <w:numId w:val="330"/>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Фрагмент одной из цепей ДНК имеет следующее строение: ГГЦТЦТАГЦТТЦ. Постройте на ней и-РНК и определите последовательность аминокислот во фрагменте молекулы белка (для этого используйте таблицу генетического кода).</w:t>
      </w:r>
    </w:p>
    <w:p w:rsidR="00BE71C2" w:rsidRDefault="00BE71C2" w:rsidP="00BE71C2">
      <w:pPr>
        <w:numPr>
          <w:ilvl w:val="0"/>
          <w:numId w:val="330"/>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Фрагмент и-РНК имеет следующее строение: ГЦУААУГУУЦУУУАЦ. Определите антикодоны т-РНК и последовательность аминокислот, закодированную в этом фрагменте. Также напишите фрагмент молекулы ДНК, на котором была синтезирована эта и-РНК (для этого используйте таблицу генетического кода).</w:t>
      </w:r>
    </w:p>
    <w:p w:rsidR="00BE71C2" w:rsidRDefault="00BE71C2" w:rsidP="00BE71C2">
      <w:pPr>
        <w:numPr>
          <w:ilvl w:val="0"/>
          <w:numId w:val="330"/>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Фрагмент ДНК имеет следующую последовательность нуклеотидов АГЦЦГАЦТТГЦЦ. Установите нуклеотидную последовательность т-РНК, которая синтезируется на данном фрагменте, и аминокислоту, которую будет переносить эта т-РНК, если третий триплет соответствует антикодону т-РНК. Для решения задания используйте таблицу генетического кода.</w:t>
      </w:r>
    </w:p>
    <w:p w:rsidR="00BE71C2" w:rsidRDefault="00BE71C2" w:rsidP="00BE71C2">
      <w:pPr>
        <w:numPr>
          <w:ilvl w:val="0"/>
          <w:numId w:val="330"/>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клетке животного диплоидный набор хромосом равен 20. Определите количество молекул ДНК перед митозом, после митоза, после первого и второго деления мейоза.</w:t>
      </w:r>
    </w:p>
    <w:p w:rsidR="00BE71C2" w:rsidRDefault="00BE71C2" w:rsidP="00BE71C2">
      <w:p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p>
    <w:p w:rsidR="00BE71C2" w:rsidRDefault="00BE71C2" w:rsidP="00BE71C2">
      <w:p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p>
    <w:p w:rsidR="00BE71C2" w:rsidRDefault="00BE71C2" w:rsidP="00BE71C2">
      <w:p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p>
    <w:p w:rsidR="00BE71C2" w:rsidRDefault="00BE71C2" w:rsidP="00BE71C2">
      <w:p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p>
    <w:p w:rsidR="00BE71C2" w:rsidRDefault="00BE71C2" w:rsidP="00BE71C2">
      <w:p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p>
    <w:p w:rsidR="00BE71C2" w:rsidRDefault="00BE71C2" w:rsidP="00BE71C2">
      <w:p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p>
    <w:p w:rsidR="00BE71C2" w:rsidRPr="003E7313" w:rsidRDefault="00BE71C2" w:rsidP="00BB3B73">
      <w:pPr>
        <w:shd w:val="clear" w:color="auto" w:fill="FFFFFF"/>
        <w:spacing w:before="100" w:beforeAutospacing="1" w:after="100" w:afterAutospacing="1" w:line="300" w:lineRule="atLeast"/>
        <w:jc w:val="both"/>
        <w:rPr>
          <w:rFonts w:ascii="Times New Roman" w:eastAsia="Times New Roman" w:hAnsi="Times New Roman" w:cs="Times New Roman"/>
          <w:color w:val="000000"/>
          <w:sz w:val="24"/>
          <w:szCs w:val="24"/>
          <w:lang w:eastAsia="ru-RU"/>
        </w:rPr>
      </w:pPr>
    </w:p>
    <w:p w:rsidR="00BE71C2" w:rsidRDefault="00BE71C2" w:rsidP="00BE71C2">
      <w:p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Ответы:</w:t>
      </w:r>
    </w:p>
    <w:p w:rsidR="00BE71C2" w:rsidRDefault="00BE71C2" w:rsidP="00BE71C2">
      <w:pPr>
        <w:numPr>
          <w:ilvl w:val="0"/>
          <w:numId w:val="331"/>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Т=31%, Г=Ц= по 19%.</w:t>
      </w:r>
    </w:p>
    <w:p w:rsidR="00BE71C2" w:rsidRDefault="00BE71C2" w:rsidP="00BE71C2">
      <w:pPr>
        <w:numPr>
          <w:ilvl w:val="0"/>
          <w:numId w:val="331"/>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 аминокислот, 50 триплетов, 150 нуклеотидов.</w:t>
      </w:r>
    </w:p>
    <w:p w:rsidR="00BE71C2" w:rsidRDefault="00BE71C2" w:rsidP="00BE71C2">
      <w:pPr>
        <w:numPr>
          <w:ilvl w:val="0"/>
          <w:numId w:val="331"/>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 триплета, 24 аминокислоты, 24 молекулы т-РНК.</w:t>
      </w:r>
    </w:p>
    <w:p w:rsidR="00BE71C2" w:rsidRDefault="00BE71C2" w:rsidP="00BE71C2">
      <w:pPr>
        <w:numPr>
          <w:ilvl w:val="0"/>
          <w:numId w:val="331"/>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и-РНК: ЦЦГ-АГА-УЦГ-ААГ. Аминокислотная последовательность: про-арг-сер-лиз.</w:t>
      </w:r>
    </w:p>
    <w:p w:rsidR="00BE71C2" w:rsidRDefault="00BE71C2" w:rsidP="00BE71C2">
      <w:pPr>
        <w:numPr>
          <w:ilvl w:val="0"/>
          <w:numId w:val="331"/>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Фрагмент ДНК: ЦГАТТАЦААГАААТГ. Антикодоны т-РНК: ЦГА, УУА, ЦАА, ГАА, АУГ. Аминокислотная последовательность: ала-асн-вал-лей-тир.</w:t>
      </w:r>
    </w:p>
    <w:p w:rsidR="00BE71C2" w:rsidRDefault="00BE71C2" w:rsidP="00BE71C2">
      <w:pPr>
        <w:numPr>
          <w:ilvl w:val="0"/>
          <w:numId w:val="331"/>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т-РНК: УЦГ-ГЦУ-ГАА-ЦГГ. Антикодон ГАА, кодон и-РНК — ЦУУ, переносимая аминокислота — лей.</w:t>
      </w:r>
    </w:p>
    <w:p w:rsidR="00BE71C2" w:rsidRDefault="00BE71C2" w:rsidP="00BE71C2">
      <w:pPr>
        <w:numPr>
          <w:ilvl w:val="0"/>
          <w:numId w:val="331"/>
        </w:numPr>
        <w:shd w:val="clear" w:color="auto" w:fill="FFFFFF"/>
        <w:spacing w:before="100" w:beforeAutospacing="1" w:after="100" w:afterAutospacing="1" w:line="300" w:lineRule="atLeast"/>
        <w:ind w:lef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2n=20. Генетический набор:</w:t>
      </w:r>
    </w:p>
    <w:p w:rsidR="00BE71C2" w:rsidRDefault="00BE71C2" w:rsidP="00BE71C2">
      <w:pPr>
        <w:numPr>
          <w:ilvl w:val="1"/>
          <w:numId w:val="331"/>
        </w:numPr>
        <w:shd w:val="clear" w:color="auto" w:fill="FFFFFF"/>
        <w:spacing w:before="100" w:beforeAutospacing="1" w:after="100" w:afterAutospacing="1" w:line="300" w:lineRule="atLeast"/>
        <w:ind w:left="75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перед митозом 40 молекул ДНК;</w:t>
      </w:r>
    </w:p>
    <w:p w:rsidR="00BE71C2" w:rsidRDefault="00BE71C2" w:rsidP="00BE71C2">
      <w:pPr>
        <w:numPr>
          <w:ilvl w:val="1"/>
          <w:numId w:val="331"/>
        </w:numPr>
        <w:shd w:val="clear" w:color="auto" w:fill="FFFFFF"/>
        <w:spacing w:before="100" w:beforeAutospacing="1" w:after="100" w:afterAutospacing="1" w:line="300" w:lineRule="atLeast"/>
        <w:ind w:left="75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после митоза 20 молекулы ДНК;</w:t>
      </w:r>
    </w:p>
    <w:p w:rsidR="00BE71C2" w:rsidRDefault="00BE71C2" w:rsidP="00BE71C2">
      <w:pPr>
        <w:numPr>
          <w:ilvl w:val="1"/>
          <w:numId w:val="331"/>
        </w:numPr>
        <w:shd w:val="clear" w:color="auto" w:fill="FFFFFF"/>
        <w:spacing w:before="100" w:beforeAutospacing="1" w:after="100" w:afterAutospacing="1" w:line="300" w:lineRule="atLeast"/>
        <w:ind w:left="75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после первого деления мейоза 20 молекул ДНК;</w:t>
      </w:r>
    </w:p>
    <w:p w:rsidR="00BE71C2" w:rsidRDefault="00BE71C2" w:rsidP="00BE71C2">
      <w:pPr>
        <w:numPr>
          <w:ilvl w:val="1"/>
          <w:numId w:val="331"/>
        </w:numPr>
        <w:shd w:val="clear" w:color="auto" w:fill="FFFFFF"/>
        <w:spacing w:before="100" w:beforeAutospacing="1" w:after="100" w:afterAutospacing="1" w:line="300" w:lineRule="atLeast"/>
        <w:ind w:left="75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после второго деления мейоза 10 молекул ДНК.</w:t>
      </w:r>
    </w:p>
    <w:p w:rsidR="00BE71C2" w:rsidRDefault="00BE71C2" w:rsidP="00BE71C2">
      <w:pPr>
        <w:shd w:val="clear" w:color="auto" w:fill="FFFFFF"/>
        <w:spacing w:after="270" w:line="240" w:lineRule="auto"/>
        <w:jc w:val="both"/>
        <w:rPr>
          <w:rFonts w:ascii="Times New Roman" w:eastAsia="Times New Roman" w:hAnsi="Times New Roman" w:cs="Times New Roman"/>
          <w:color w:val="000000"/>
          <w:sz w:val="24"/>
          <w:szCs w:val="24"/>
          <w:lang w:eastAsia="ru-RU"/>
        </w:rPr>
      </w:pPr>
    </w:p>
    <w:p w:rsidR="00BE71C2" w:rsidRPr="00BE71C2" w:rsidRDefault="00BE71C2" w:rsidP="00BE71C2">
      <w:pPr>
        <w:shd w:val="clear" w:color="auto" w:fill="FFFFFF"/>
        <w:spacing w:before="150" w:after="225" w:line="410" w:lineRule="atLeast"/>
        <w:jc w:val="both"/>
        <w:outlineLvl w:val="1"/>
        <w:rPr>
          <w:rFonts w:ascii="Times New Roman" w:eastAsia="Times New Roman" w:hAnsi="Times New Roman" w:cs="Times New Roman"/>
          <w:color w:val="505050"/>
          <w:sz w:val="24"/>
          <w:szCs w:val="24"/>
          <w:lang w:eastAsia="ru-RU"/>
        </w:rPr>
      </w:pPr>
    </w:p>
    <w:p w:rsidR="00276C6A" w:rsidRPr="005F44AA" w:rsidRDefault="00276C6A" w:rsidP="00872246">
      <w:pPr>
        <w:spacing w:after="0" w:line="240" w:lineRule="auto"/>
        <w:jc w:val="center"/>
        <w:rPr>
          <w:rFonts w:ascii="Times New Roman" w:eastAsia="Times New Roman" w:hAnsi="Times New Roman" w:cs="Times New Roman"/>
          <w:b/>
          <w:bCs/>
          <w:sz w:val="24"/>
          <w:szCs w:val="24"/>
          <w:lang w:eastAsia="ru-RU"/>
        </w:rPr>
      </w:pPr>
    </w:p>
    <w:tbl>
      <w:tblPr>
        <w:tblW w:w="9497" w:type="dxa"/>
        <w:tblInd w:w="-142" w:type="dxa"/>
        <w:shd w:val="clear" w:color="auto" w:fill="FFFFFF"/>
        <w:tblCellMar>
          <w:left w:w="0" w:type="dxa"/>
          <w:right w:w="0" w:type="dxa"/>
        </w:tblCellMar>
        <w:tblLook w:val="04A0" w:firstRow="1" w:lastRow="0" w:firstColumn="1" w:lastColumn="0" w:noHBand="0" w:noVBand="1"/>
      </w:tblPr>
      <w:tblGrid>
        <w:gridCol w:w="9497"/>
      </w:tblGrid>
      <w:tr w:rsidR="00793B76" w:rsidRPr="00793B76" w:rsidTr="009826BE">
        <w:trPr>
          <w:hidden/>
        </w:trPr>
        <w:tc>
          <w:tcPr>
            <w:tcW w:w="9497" w:type="dxa"/>
            <w:tcBorders>
              <w:top w:val="nil"/>
              <w:left w:val="nil"/>
              <w:bottom w:val="nil"/>
              <w:right w:val="nil"/>
            </w:tcBorders>
            <w:shd w:val="clear" w:color="auto" w:fill="FFFFFF"/>
            <w:vAlign w:val="center"/>
            <w:hideMark/>
          </w:tcPr>
          <w:p w:rsidR="003A03FC" w:rsidRPr="003A03FC" w:rsidRDefault="003A03FC" w:rsidP="003A03FC">
            <w:pPr>
              <w:spacing w:after="0" w:line="240" w:lineRule="auto"/>
              <w:rPr>
                <w:rFonts w:ascii="Times New Roman" w:eastAsia="Times New Roman" w:hAnsi="Times New Roman" w:cs="Times New Roman"/>
                <w:vanish/>
                <w:sz w:val="24"/>
                <w:szCs w:val="24"/>
                <w:lang w:eastAsia="ru-RU"/>
              </w:rPr>
            </w:pPr>
            <w:bookmarkStart w:id="4" w:name="3"/>
            <w:bookmarkEnd w:id="4"/>
          </w:p>
          <w:p w:rsidR="00793B76" w:rsidRPr="00872246" w:rsidRDefault="00793B76" w:rsidP="00793B76">
            <w:pPr>
              <w:spacing w:after="300" w:line="240" w:lineRule="auto"/>
              <w:rPr>
                <w:rFonts w:ascii="OpenSans" w:eastAsia="Times New Roman" w:hAnsi="OpenSans" w:cs="Times New Roman"/>
                <w:color w:val="000000"/>
                <w:sz w:val="21"/>
                <w:szCs w:val="21"/>
                <w:lang w:eastAsia="ru-RU"/>
              </w:rPr>
            </w:pPr>
            <w:bookmarkStart w:id="5" w:name="6550fcef9ed2bfa3b9ac7299737b882d70215a58"/>
            <w:bookmarkStart w:id="6" w:name="11"/>
            <w:bookmarkEnd w:id="5"/>
            <w:bookmarkEnd w:id="6"/>
          </w:p>
          <w:p w:rsidR="00872246" w:rsidRPr="00965E3A" w:rsidRDefault="00872246" w:rsidP="00872246">
            <w:pPr>
              <w:spacing w:after="0" w:line="240" w:lineRule="auto"/>
              <w:jc w:val="center"/>
              <w:rPr>
                <w:rFonts w:ascii="Times New Roman" w:eastAsia="Times New Roman" w:hAnsi="Times New Roman" w:cs="Times New Roman"/>
                <w:b/>
                <w:bCs/>
                <w:sz w:val="24"/>
                <w:szCs w:val="24"/>
                <w:lang w:eastAsia="ru-RU"/>
              </w:rPr>
            </w:pPr>
            <w:r w:rsidRPr="00965E3A">
              <w:rPr>
                <w:rFonts w:ascii="Times New Roman" w:eastAsia="Times New Roman" w:hAnsi="Times New Roman" w:cs="Times New Roman"/>
                <w:b/>
                <w:bCs/>
                <w:sz w:val="24"/>
                <w:szCs w:val="24"/>
                <w:lang w:eastAsia="ru-RU"/>
              </w:rPr>
              <w:t>Биология 11 класс</w:t>
            </w:r>
          </w:p>
          <w:p w:rsidR="00872246" w:rsidRDefault="00872246" w:rsidP="00872246">
            <w:pPr>
              <w:spacing w:after="0" w:line="240" w:lineRule="auto"/>
              <w:jc w:val="center"/>
              <w:rPr>
                <w:rFonts w:ascii="Times New Roman" w:eastAsia="Times New Roman" w:hAnsi="Times New Roman" w:cs="Times New Roman"/>
                <w:b/>
                <w:bCs/>
                <w:sz w:val="24"/>
                <w:szCs w:val="24"/>
                <w:lang w:eastAsia="ru-RU"/>
              </w:rPr>
            </w:pPr>
          </w:p>
          <w:p w:rsidR="00872246" w:rsidRPr="003A03FC" w:rsidRDefault="00872246" w:rsidP="0087224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Контрольная работа за 1 полугодие для обучающихся, сдающих  ЕГЭ по биологии</w:t>
            </w:r>
          </w:p>
          <w:tbl>
            <w:tblPr>
              <w:tblW w:w="8964" w:type="dxa"/>
              <w:shd w:val="clear" w:color="auto" w:fill="FFFFFF"/>
              <w:tblCellMar>
                <w:left w:w="0" w:type="dxa"/>
                <w:right w:w="0" w:type="dxa"/>
              </w:tblCellMar>
              <w:tblLook w:val="04A0" w:firstRow="1" w:lastRow="0" w:firstColumn="1" w:lastColumn="0" w:noHBand="0" w:noVBand="1"/>
            </w:tblPr>
            <w:tblGrid>
              <w:gridCol w:w="9497"/>
            </w:tblGrid>
            <w:tr w:rsidR="00872246" w:rsidRPr="00793B76" w:rsidTr="00976463">
              <w:tc>
                <w:tcPr>
                  <w:tcW w:w="8964" w:type="dxa"/>
                  <w:tcBorders>
                    <w:top w:val="nil"/>
                    <w:left w:val="nil"/>
                    <w:bottom w:val="nil"/>
                    <w:right w:val="nil"/>
                  </w:tcBorders>
                  <w:shd w:val="clear" w:color="auto" w:fill="FFFFFF"/>
                  <w:vAlign w:val="center"/>
                  <w:hideMark/>
                </w:tcPr>
                <w:p w:rsidR="00872246" w:rsidRPr="003A03FC" w:rsidRDefault="00872246" w:rsidP="00976463">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72246" w:rsidRPr="003A03FC" w:rsidRDefault="00872246" w:rsidP="00976463">
                  <w:pPr>
                    <w:shd w:val="clear" w:color="auto" w:fill="FFFFFF"/>
                    <w:spacing w:after="0" w:line="240" w:lineRule="auto"/>
                    <w:jc w:val="center"/>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lang w:eastAsia="ru-RU"/>
                    </w:rPr>
                    <w:t>Вариант 1</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lang w:eastAsia="ru-RU"/>
                    </w:rPr>
                    <w:t>Часть 1</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lang w:eastAsia="ru-RU"/>
                    </w:rPr>
                    <w:t>К каждому заданию А1-А15 даны 4 варианта ответа, из которых только </w:t>
                  </w:r>
                  <w:r w:rsidRPr="003A03FC">
                    <w:rPr>
                      <w:rFonts w:ascii="Times New Roman" w:eastAsia="Times New Roman" w:hAnsi="Times New Roman" w:cs="Times New Roman"/>
                      <w:b/>
                      <w:bCs/>
                      <w:color w:val="000000"/>
                      <w:sz w:val="24"/>
                      <w:szCs w:val="24"/>
                      <w:u w:val="single"/>
                      <w:lang w:eastAsia="ru-RU"/>
                    </w:rPr>
                    <w:t>один</w:t>
                  </w:r>
                  <w:r w:rsidRPr="003A03FC">
                    <w:rPr>
                      <w:rFonts w:ascii="Times New Roman" w:eastAsia="Times New Roman" w:hAnsi="Times New Roman" w:cs="Times New Roman"/>
                      <w:b/>
                      <w:bCs/>
                      <w:color w:val="000000"/>
                      <w:sz w:val="24"/>
                      <w:szCs w:val="24"/>
                      <w:lang w:eastAsia="ru-RU"/>
                    </w:rPr>
                    <w:t> правильный.</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 Кто из ученых считал движущей силой эволюции стремление к совершенству и утверждал наследование благоприобретенных признаков?</w:t>
                  </w:r>
                </w:p>
                <w:p w:rsidR="00872246" w:rsidRPr="003A03FC" w:rsidRDefault="00872246" w:rsidP="00FE640C">
                  <w:pPr>
                    <w:numPr>
                      <w:ilvl w:val="0"/>
                      <w:numId w:val="24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Карл Линей</w:t>
                  </w:r>
                </w:p>
                <w:p w:rsidR="00872246" w:rsidRPr="003A03FC" w:rsidRDefault="00872246" w:rsidP="00FE640C">
                  <w:pPr>
                    <w:numPr>
                      <w:ilvl w:val="0"/>
                      <w:numId w:val="24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Жан-Батист Ламарк</w:t>
                  </w:r>
                </w:p>
                <w:p w:rsidR="00872246" w:rsidRPr="003A03FC" w:rsidRDefault="00872246" w:rsidP="00FE640C">
                  <w:pPr>
                    <w:numPr>
                      <w:ilvl w:val="0"/>
                      <w:numId w:val="24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Чарльз Дарвин</w:t>
                  </w:r>
                </w:p>
                <w:p w:rsidR="00872246" w:rsidRPr="003A03FC" w:rsidRDefault="00872246" w:rsidP="00FE640C">
                  <w:pPr>
                    <w:numPr>
                      <w:ilvl w:val="0"/>
                      <w:numId w:val="24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А.Н. Четвериков</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А2. Совокупность свободно скрещивающихся особей одного вида, которая длительно существует в определенной части ареала относительно обособленно от других совокупностей того же вида, называется:</w:t>
                  </w:r>
                </w:p>
                <w:p w:rsidR="00872246" w:rsidRPr="003A03FC" w:rsidRDefault="00872246" w:rsidP="00FE640C">
                  <w:pPr>
                    <w:numPr>
                      <w:ilvl w:val="0"/>
                      <w:numId w:val="24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lastRenderedPageBreak/>
                    <w:t>Вид  </w:t>
                  </w:r>
                </w:p>
                <w:p w:rsidR="00872246" w:rsidRPr="003A03FC" w:rsidRDefault="00872246" w:rsidP="00FE640C">
                  <w:pPr>
                    <w:numPr>
                      <w:ilvl w:val="0"/>
                      <w:numId w:val="24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Популяция</w:t>
                  </w:r>
                </w:p>
                <w:p w:rsidR="00872246" w:rsidRPr="003A03FC" w:rsidRDefault="00872246" w:rsidP="00FE640C">
                  <w:pPr>
                    <w:numPr>
                      <w:ilvl w:val="0"/>
                      <w:numId w:val="24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Сорт</w:t>
                  </w:r>
                </w:p>
                <w:p w:rsidR="00872246" w:rsidRPr="003A03FC" w:rsidRDefault="00872246" w:rsidP="00FE640C">
                  <w:pPr>
                    <w:numPr>
                      <w:ilvl w:val="0"/>
                      <w:numId w:val="24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Колония</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А3. К какому критерию вида относят особенности внешнего и внутреннего строения полевой мыши?</w:t>
                  </w:r>
                </w:p>
                <w:p w:rsidR="00872246" w:rsidRPr="003A03FC" w:rsidRDefault="00872246" w:rsidP="00FE640C">
                  <w:pPr>
                    <w:numPr>
                      <w:ilvl w:val="0"/>
                      <w:numId w:val="24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Морфологическому</w:t>
                  </w:r>
                </w:p>
                <w:p w:rsidR="00872246" w:rsidRPr="003A03FC" w:rsidRDefault="00872246" w:rsidP="00FE640C">
                  <w:pPr>
                    <w:numPr>
                      <w:ilvl w:val="0"/>
                      <w:numId w:val="24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Генетическому</w:t>
                  </w:r>
                </w:p>
                <w:p w:rsidR="00872246" w:rsidRPr="003A03FC" w:rsidRDefault="00872246" w:rsidP="00FE640C">
                  <w:pPr>
                    <w:numPr>
                      <w:ilvl w:val="0"/>
                      <w:numId w:val="24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Экологическому</w:t>
                  </w:r>
                </w:p>
                <w:p w:rsidR="00872246" w:rsidRPr="003A03FC" w:rsidRDefault="00872246" w:rsidP="00FE640C">
                  <w:pPr>
                    <w:numPr>
                      <w:ilvl w:val="0"/>
                      <w:numId w:val="24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Географическому  </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А4. К какому критерию вида относят совокупность факторов внешней среды, к которым приспособлен белый медведь?</w:t>
                  </w:r>
                </w:p>
                <w:p w:rsidR="00872246" w:rsidRPr="003A03FC" w:rsidRDefault="00872246" w:rsidP="00FE640C">
                  <w:pPr>
                    <w:numPr>
                      <w:ilvl w:val="0"/>
                      <w:numId w:val="24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Морфологическому</w:t>
                  </w:r>
                </w:p>
                <w:p w:rsidR="00872246" w:rsidRPr="003A03FC" w:rsidRDefault="00872246" w:rsidP="00FE640C">
                  <w:pPr>
                    <w:numPr>
                      <w:ilvl w:val="0"/>
                      <w:numId w:val="24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Генетическому</w:t>
                  </w:r>
                </w:p>
                <w:p w:rsidR="00872246" w:rsidRPr="003A03FC" w:rsidRDefault="00872246" w:rsidP="00FE640C">
                  <w:pPr>
                    <w:numPr>
                      <w:ilvl w:val="0"/>
                      <w:numId w:val="24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Экологическому</w:t>
                  </w:r>
                </w:p>
                <w:p w:rsidR="00872246" w:rsidRPr="003A03FC" w:rsidRDefault="00872246" w:rsidP="00FE640C">
                  <w:pPr>
                    <w:numPr>
                      <w:ilvl w:val="0"/>
                      <w:numId w:val="24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Географическому</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А5. К статистическим показателям популяции относят:</w:t>
                  </w:r>
                </w:p>
                <w:p w:rsidR="00872246" w:rsidRPr="003A03FC" w:rsidRDefault="00872246" w:rsidP="00FE640C">
                  <w:pPr>
                    <w:numPr>
                      <w:ilvl w:val="0"/>
                      <w:numId w:val="24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Смертность</w:t>
                  </w:r>
                </w:p>
                <w:p w:rsidR="00872246" w:rsidRPr="003A03FC" w:rsidRDefault="00872246" w:rsidP="00FE640C">
                  <w:pPr>
                    <w:numPr>
                      <w:ilvl w:val="0"/>
                      <w:numId w:val="24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Численность</w:t>
                  </w:r>
                </w:p>
                <w:p w:rsidR="00872246" w:rsidRPr="003A03FC" w:rsidRDefault="00872246" w:rsidP="00FE640C">
                  <w:pPr>
                    <w:numPr>
                      <w:ilvl w:val="0"/>
                      <w:numId w:val="24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Рождаемость</w:t>
                  </w:r>
                </w:p>
                <w:p w:rsidR="00872246" w:rsidRPr="003A03FC" w:rsidRDefault="00872246" w:rsidP="00FE640C">
                  <w:pPr>
                    <w:numPr>
                      <w:ilvl w:val="0"/>
                      <w:numId w:val="24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Скорость роста</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А6. Как называется случайное ненаправленное изменение частот аллелей и генотипов в популяциях?</w:t>
                  </w:r>
                </w:p>
                <w:p w:rsidR="00872246" w:rsidRPr="003A03FC" w:rsidRDefault="00872246" w:rsidP="00FE640C">
                  <w:pPr>
                    <w:numPr>
                      <w:ilvl w:val="0"/>
                      <w:numId w:val="24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Мутационная изменчивость</w:t>
                  </w:r>
                </w:p>
                <w:p w:rsidR="00872246" w:rsidRPr="003A03FC" w:rsidRDefault="00872246" w:rsidP="00FE640C">
                  <w:pPr>
                    <w:numPr>
                      <w:ilvl w:val="0"/>
                      <w:numId w:val="24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Популяционные волны</w:t>
                  </w:r>
                </w:p>
                <w:p w:rsidR="00872246" w:rsidRPr="003A03FC" w:rsidRDefault="00872246" w:rsidP="00FE640C">
                  <w:pPr>
                    <w:numPr>
                      <w:ilvl w:val="0"/>
                      <w:numId w:val="24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Дрейф генов</w:t>
                  </w:r>
                </w:p>
                <w:p w:rsidR="00872246" w:rsidRPr="003A03FC" w:rsidRDefault="00872246" w:rsidP="00FE640C">
                  <w:pPr>
                    <w:numPr>
                      <w:ilvl w:val="0"/>
                      <w:numId w:val="24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Изоляция</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А7. Как называются периодические и непериодические колебания численности  популяции в сторону увеличения или в сторону уменьшения численности особей?</w:t>
                  </w:r>
                </w:p>
                <w:p w:rsidR="00872246" w:rsidRPr="003A03FC" w:rsidRDefault="00872246" w:rsidP="00FE640C">
                  <w:pPr>
                    <w:numPr>
                      <w:ilvl w:val="0"/>
                      <w:numId w:val="24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Волны жизни</w:t>
                  </w:r>
                </w:p>
                <w:p w:rsidR="00872246" w:rsidRPr="003A03FC" w:rsidRDefault="00872246" w:rsidP="00FE640C">
                  <w:pPr>
                    <w:numPr>
                      <w:ilvl w:val="0"/>
                      <w:numId w:val="24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Дрейф генов</w:t>
                  </w:r>
                </w:p>
                <w:p w:rsidR="00872246" w:rsidRPr="003A03FC" w:rsidRDefault="00872246" w:rsidP="00FE640C">
                  <w:pPr>
                    <w:numPr>
                      <w:ilvl w:val="0"/>
                      <w:numId w:val="24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Изоляция</w:t>
                  </w:r>
                </w:p>
                <w:p w:rsidR="00872246" w:rsidRPr="003A03FC" w:rsidRDefault="00872246" w:rsidP="00FE640C">
                  <w:pPr>
                    <w:numPr>
                      <w:ilvl w:val="0"/>
                      <w:numId w:val="24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Естественный отбор</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А8. Примером внутривидовой борьбы за существование являются отношения:</w:t>
                  </w:r>
                </w:p>
                <w:p w:rsidR="00872246" w:rsidRPr="003A03FC" w:rsidRDefault="00872246" w:rsidP="00FE640C">
                  <w:pPr>
                    <w:numPr>
                      <w:ilvl w:val="0"/>
                      <w:numId w:val="25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Черных тараканов между собой</w:t>
                  </w:r>
                </w:p>
                <w:p w:rsidR="00872246" w:rsidRPr="003A03FC" w:rsidRDefault="00872246" w:rsidP="00FE640C">
                  <w:pPr>
                    <w:numPr>
                      <w:ilvl w:val="0"/>
                      <w:numId w:val="25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Черных и рыжих тараканов</w:t>
                  </w:r>
                </w:p>
                <w:p w:rsidR="00872246" w:rsidRPr="003A03FC" w:rsidRDefault="00872246" w:rsidP="00FE640C">
                  <w:pPr>
                    <w:numPr>
                      <w:ilvl w:val="0"/>
                      <w:numId w:val="25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Черных тараканов с ядохимикатами</w:t>
                  </w:r>
                </w:p>
                <w:p w:rsidR="00872246" w:rsidRPr="003A03FC" w:rsidRDefault="00872246" w:rsidP="00FE640C">
                  <w:pPr>
                    <w:numPr>
                      <w:ilvl w:val="0"/>
                      <w:numId w:val="25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Черных тараканов и черных крыс</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А9. Какая форма борьбы за существование является наиболее напряженной?</w:t>
                  </w:r>
                </w:p>
                <w:p w:rsidR="00872246" w:rsidRPr="003A03FC" w:rsidRDefault="00872246" w:rsidP="00FE640C">
                  <w:pPr>
                    <w:numPr>
                      <w:ilvl w:val="0"/>
                      <w:numId w:val="251"/>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Конкуренция</w:t>
                  </w:r>
                </w:p>
                <w:p w:rsidR="00872246" w:rsidRPr="003A03FC" w:rsidRDefault="00872246" w:rsidP="00FE640C">
                  <w:pPr>
                    <w:numPr>
                      <w:ilvl w:val="0"/>
                      <w:numId w:val="251"/>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Паразитизм</w:t>
                  </w:r>
                </w:p>
                <w:p w:rsidR="00872246" w:rsidRPr="003A03FC" w:rsidRDefault="00872246" w:rsidP="00FE640C">
                  <w:pPr>
                    <w:numPr>
                      <w:ilvl w:val="0"/>
                      <w:numId w:val="251"/>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Нахлебничество</w:t>
                  </w:r>
                </w:p>
                <w:p w:rsidR="00872246" w:rsidRPr="003A03FC" w:rsidRDefault="00872246" w:rsidP="00FE640C">
                  <w:pPr>
                    <w:numPr>
                      <w:ilvl w:val="0"/>
                      <w:numId w:val="251"/>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Хищничество</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А10.  Какая форма естественного отбора действует при постепенно изменяющихся  условиях окружающей среды?</w:t>
                  </w:r>
                </w:p>
                <w:p w:rsidR="00872246" w:rsidRPr="003A03FC" w:rsidRDefault="00872246" w:rsidP="00FE640C">
                  <w:pPr>
                    <w:numPr>
                      <w:ilvl w:val="0"/>
                      <w:numId w:val="25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Стабилизирующий естественный отбор</w:t>
                  </w:r>
                </w:p>
                <w:p w:rsidR="00872246" w:rsidRPr="003A03FC" w:rsidRDefault="00872246" w:rsidP="00FE640C">
                  <w:pPr>
                    <w:numPr>
                      <w:ilvl w:val="0"/>
                      <w:numId w:val="25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Движущий естественный отбор</w:t>
                  </w:r>
                </w:p>
                <w:p w:rsidR="00872246" w:rsidRPr="003A03FC" w:rsidRDefault="00872246" w:rsidP="00FE640C">
                  <w:pPr>
                    <w:numPr>
                      <w:ilvl w:val="0"/>
                      <w:numId w:val="25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Разрывающий естественный отбор</w:t>
                  </w:r>
                </w:p>
                <w:p w:rsidR="00872246" w:rsidRPr="003A03FC" w:rsidRDefault="00872246" w:rsidP="00FE640C">
                  <w:pPr>
                    <w:numPr>
                      <w:ilvl w:val="0"/>
                      <w:numId w:val="25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Дизруптивный естественный отбор</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А11. Биологическая изоляция обусловлена:</w:t>
                  </w:r>
                </w:p>
                <w:p w:rsidR="00872246" w:rsidRPr="003A03FC" w:rsidRDefault="00872246" w:rsidP="00FE640C">
                  <w:pPr>
                    <w:numPr>
                      <w:ilvl w:val="0"/>
                      <w:numId w:val="25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Небольшой численностью видов</w:t>
                  </w:r>
                </w:p>
                <w:p w:rsidR="00872246" w:rsidRPr="003A03FC" w:rsidRDefault="00872246" w:rsidP="00FE640C">
                  <w:pPr>
                    <w:numPr>
                      <w:ilvl w:val="0"/>
                      <w:numId w:val="25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Невозможностью спаривания и оплодотворения</w:t>
                  </w:r>
                </w:p>
                <w:p w:rsidR="00872246" w:rsidRPr="003A03FC" w:rsidRDefault="00872246" w:rsidP="00FE640C">
                  <w:pPr>
                    <w:numPr>
                      <w:ilvl w:val="0"/>
                      <w:numId w:val="25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lastRenderedPageBreak/>
                    <w:t>Географическими преградами</w:t>
                  </w:r>
                </w:p>
                <w:p w:rsidR="00872246" w:rsidRPr="003A03FC" w:rsidRDefault="00872246" w:rsidP="00FE640C">
                  <w:pPr>
                    <w:numPr>
                      <w:ilvl w:val="0"/>
                      <w:numId w:val="25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Комбинативной изменчивостью</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А12. К какой группе доказательств эволюции органического мира относится сходство зародышей пресмыкающихся и птиц?</w:t>
                  </w:r>
                </w:p>
                <w:p w:rsidR="00872246" w:rsidRPr="003A03FC" w:rsidRDefault="00872246" w:rsidP="00FE640C">
                  <w:pPr>
                    <w:numPr>
                      <w:ilvl w:val="0"/>
                      <w:numId w:val="25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Сравнительно-анатомическим</w:t>
                  </w:r>
                </w:p>
                <w:p w:rsidR="00872246" w:rsidRPr="003A03FC" w:rsidRDefault="00872246" w:rsidP="00FE640C">
                  <w:pPr>
                    <w:numPr>
                      <w:ilvl w:val="0"/>
                      <w:numId w:val="25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Эмбриологическим</w:t>
                  </w:r>
                </w:p>
                <w:p w:rsidR="00872246" w:rsidRPr="003A03FC" w:rsidRDefault="00872246" w:rsidP="00FE640C">
                  <w:pPr>
                    <w:numPr>
                      <w:ilvl w:val="0"/>
                      <w:numId w:val="25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Палеонтологическим</w:t>
                  </w:r>
                </w:p>
                <w:p w:rsidR="00872246" w:rsidRPr="003A03FC" w:rsidRDefault="00872246" w:rsidP="00FE640C">
                  <w:pPr>
                    <w:numPr>
                      <w:ilvl w:val="0"/>
                      <w:numId w:val="25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Биогеографическим</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А13. Укажите правильную схему  классификации животных:</w:t>
                  </w:r>
                </w:p>
                <w:p w:rsidR="00872246" w:rsidRPr="003A03FC" w:rsidRDefault="00872246" w:rsidP="00FE640C">
                  <w:pPr>
                    <w:numPr>
                      <w:ilvl w:val="0"/>
                      <w:numId w:val="25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Вид          род            семейство        отряд        класс         тип</w: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729E80AE" wp14:editId="45BB7DAF">
                            <wp:extent cx="304800" cy="304800"/>
                            <wp:effectExtent l="0" t="0" r="0" b="0"/>
                            <wp:docPr id="57" name="AutoShape 1" descr="https://docs.google.com/drawings/image?id=sMtjjiTERcLnHhvQ4BrOrt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https://docs.google.com/drawings/image?id=sMtjjiTERcLnHhvQ4BrOrt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TcG2f&#10;+gIAACYGAAAOAAAAAAAAAAAAAAAAAC4CAABkcnMvZTJvRG9jLnhtbFBLAQItABQABgAIAAAAIQBM&#10;oOks2AAAAAMBAAAPAAAAAAAAAAAAAAAAAFQFAABkcnMvZG93bnJldi54bWxQSwUGAAAAAAQABADz&#10;AAAAWQ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44D180C2" wp14:editId="344578AE">
                            <wp:extent cx="304800" cy="304800"/>
                            <wp:effectExtent l="0" t="0" r="0" b="0"/>
                            <wp:docPr id="58" name="AutoShape 2" descr="https://docs.google.com/drawings/image?id=shaVhzZI21WiywNCVFVGn3w&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ttps://docs.google.com/drawings/image?id=shaVhzZI21WiywNCVFVGn3w&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LgO&#10;/ez8AgAAJgYAAA4AAAAAAAAAAAAAAAAALgIAAGRycy9lMm9Eb2MueG1sUEsBAi0AFAAGAAgAAAAh&#10;AEyg6SzYAAAAAwEAAA8AAAAAAAAAAAAAAAAAVgUAAGRycy9kb3ducmV2LnhtbFBLBQYAAAAABAAE&#10;APMAAABb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68337BC2" wp14:editId="1A1FA56F">
                            <wp:extent cx="304800" cy="304800"/>
                            <wp:effectExtent l="0" t="0" r="0" b="0"/>
                            <wp:docPr id="59" name="AutoShape 3" descr="https://docs.google.com/drawings/image?id=sUKNZayMWZg-lsv9UsF4WFw&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ttps://docs.google.com/drawings/image?id=sUKNZayMWZg-lsv9UsF4WFw&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BhP&#10;y6n8AgAAJgYAAA4AAAAAAAAAAAAAAAAALgIAAGRycy9lMm9Eb2MueG1sUEsBAi0AFAAGAAgAAAAh&#10;AEyg6SzYAAAAAwEAAA8AAAAAAAAAAAAAAAAAVgUAAGRycy9kb3ducmV2LnhtbFBLBQYAAAAABAAE&#10;APMAAABb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4B1A52A3" wp14:editId="4BE123B6">
                            <wp:extent cx="304800" cy="304800"/>
                            <wp:effectExtent l="0" t="0" r="0" b="0"/>
                            <wp:docPr id="60" name="AutoShape 4" descr="https://docs.google.com/drawings/image?id=s_9w-2BrXDkwlevllZWTLhw&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https://docs.google.com/drawings/image?id=s_9w-2BrXDkwlevllZWTLhw&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wg6k&#10;oPsCAAAmBgAADgAAAAAAAAAAAAAAAAAuAgAAZHJzL2Uyb0RvYy54bWxQSwECLQAUAAYACAAAACEA&#10;TKDpLNgAAAADAQAADwAAAAAAAAAAAAAAAABVBQAAZHJzL2Rvd25yZXYueG1sUEsFBgAAAAAEAAQA&#10;8wAAAFoGA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1723D78F" wp14:editId="551145A4">
                            <wp:extent cx="304800" cy="304800"/>
                            <wp:effectExtent l="0" t="0" r="0" b="0"/>
                            <wp:docPr id="61" name="AutoShape 5" descr="https://docs.google.com/drawings/image?id=sFH0T5r92_eIb3fM4WEPs0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https://docs.google.com/drawings/image?id=sFH0T5r92_eIb3fM4WEPs0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hzK2&#10;NPsCAAAmBgAADgAAAAAAAAAAAAAAAAAuAgAAZHJzL2Uyb0RvYy54bWxQSwECLQAUAAYACAAAACEA&#10;TKDpLNgAAAADAQAADwAAAAAAAAAAAAAAAABVBQAAZHJzL2Rvd25yZXYueG1sUEsFBgAAAAAEAAQA&#10;8wAAAFoGAAAAAA==&#10;" filled="f" stroked="f">
                            <o:lock v:ext="edit" aspectratio="t"/>
                            <w10:anchorlock/>
                          </v:rect>
                        </w:pict>
                      </mc:Fallback>
                    </mc:AlternateContent>
                  </w:r>
                </w:p>
                <w:p w:rsidR="00872246" w:rsidRPr="003A03FC" w:rsidRDefault="00872246" w:rsidP="00FE640C">
                  <w:pPr>
                    <w:numPr>
                      <w:ilvl w:val="0"/>
                      <w:numId w:val="25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Вид          род          семейство        порядок         класс         тип</w: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12A9835E" wp14:editId="0C215803">
                            <wp:extent cx="304800" cy="304800"/>
                            <wp:effectExtent l="0" t="0" r="0" b="0"/>
                            <wp:docPr id="62" name="AutoShape 6" descr="https://docs.google.com/drawings/image?id=s0Ttjk_Wx936Sc2V0liLN5g&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https://docs.google.com/drawings/image?id=s0Ttjk_Wx936Sc2V0liLN5g&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fbxL&#10;zfsCAAAmBgAADgAAAAAAAAAAAAAAAAAuAgAAZHJzL2Uyb0RvYy54bWxQSwECLQAUAAYACAAAACEA&#10;TKDpLNgAAAADAQAADwAAAAAAAAAAAAAAAABVBQAAZHJzL2Rvd25yZXYueG1sUEsFBgAAAAAEAAQA&#10;8wAAAFoGA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763A1AAB" wp14:editId="2E1DF913">
                            <wp:extent cx="304800" cy="304800"/>
                            <wp:effectExtent l="0" t="0" r="0" b="0"/>
                            <wp:docPr id="63" name="AutoShape 7" descr="https://docs.google.com/drawings/image?id=sRy6-LqaQ0OqLGyGDGiau4Q&amp;rev=1&amp;h=2&amp;w=22&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Описание: https://docs.google.com/drawings/image?id=sRy6-LqaQ0OqLGyGDGiau4Q&amp;rev=1&amp;h=2&amp;w=22&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gAqh/&#10;+gIAACYGAAAOAAAAAAAAAAAAAAAAAC4CAABkcnMvZTJvRG9jLnhtbFBLAQItABQABgAIAAAAIQBM&#10;oOks2AAAAAMBAAAPAAAAAAAAAAAAAAAAAFQFAABkcnMvZG93bnJldi54bWxQSwUGAAAAAAQABADz&#10;AAAAWQ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4EE9178E" wp14:editId="5F3991A1">
                            <wp:extent cx="304800" cy="304800"/>
                            <wp:effectExtent l="0" t="0" r="0" b="0"/>
                            <wp:docPr id="64" name="AutoShape 8" descr="https://docs.google.com/drawings/image?id=sKudYfQ5lV86p7sSrJ56b3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Описание: https://docs.google.com/drawings/image?id=sKudYfQ5lV86p7sSrJ56b3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deqS&#10;FvsCAAAmBgAADgAAAAAAAAAAAAAAAAAuAgAAZHJzL2Uyb0RvYy54bWxQSwECLQAUAAYACAAAACEA&#10;TKDpLNgAAAADAQAADwAAAAAAAAAAAAAAAABVBQAAZHJzL2Rvd25yZXYueG1sUEsFBgAAAAAEAAQA&#10;8wAAAFoGA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3E94AEAC" wp14:editId="68FDC683">
                            <wp:extent cx="304800" cy="304800"/>
                            <wp:effectExtent l="0" t="0" r="0" b="0"/>
                            <wp:docPr id="65" name="AutoShape 9" descr="https://docs.google.com/drawings/image?id=sGvxoK-sVoNe7ujzn6AIOAw&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Описание: https://docs.google.com/drawings/image?id=sGvxoK-sVoNe7ujzn6AIOAw&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BqWOYF&#10;+gIAACYGAAAOAAAAAAAAAAAAAAAAAC4CAABkcnMvZTJvRG9jLnhtbFBLAQItABQABgAIAAAAIQBM&#10;oOks2AAAAAMBAAAPAAAAAAAAAAAAAAAAAFQFAABkcnMvZG93bnJldi54bWxQSwUGAAAAAAQABADz&#10;AAAAWQ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6AB57B1C" wp14:editId="4F40D41C">
                            <wp:extent cx="304800" cy="304800"/>
                            <wp:effectExtent l="0" t="0" r="0" b="0"/>
                            <wp:docPr id="66" name="AutoShape 10" descr="https://docs.google.com/drawings/image?id=sPkimVeBtcBi2dRU1Kerj9g&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Описание: https://docs.google.com/drawings/image?id=sPkimVeBtcBi2dRU1Kerj9g&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AMZXdz5&#10;AgAAJwY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872246" w:rsidRPr="003A03FC" w:rsidRDefault="00872246" w:rsidP="00FE640C">
                  <w:pPr>
                    <w:numPr>
                      <w:ilvl w:val="0"/>
                      <w:numId w:val="25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Вид          род         семейство          порядок        класс         отдел</w: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05162871" wp14:editId="3E1A2A9A">
                            <wp:extent cx="304800" cy="304800"/>
                            <wp:effectExtent l="0" t="0" r="0" b="0"/>
                            <wp:docPr id="67" name="AutoShape 11" descr="https://docs.google.com/drawings/image?id=sF7Puf7Igki9aUmPM4tdwK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Описание: https://docs.google.com/drawings/image?id=sF7Puf7Igki9aUmPM4tdwK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BZJU6a&#10;+gIAACcGAAAOAAAAAAAAAAAAAAAAAC4CAABkcnMvZTJvRG9jLnhtbFBLAQItABQABgAIAAAAIQBM&#10;oOks2AAAAAMBAAAPAAAAAAAAAAAAAAAAAFQFAABkcnMvZG93bnJldi54bWxQSwUGAAAAAAQABADz&#10;AAAAWQ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0CE12E97" wp14:editId="35C505C3">
                            <wp:extent cx="304800" cy="304800"/>
                            <wp:effectExtent l="0" t="0" r="0" b="0"/>
                            <wp:docPr id="68" name="AutoShape 12" descr="https://docs.google.com/drawings/image?id=sNNCliRa7uryYwslxrWbcX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Описание: https://docs.google.com/drawings/image?id=sNNCliRa7uryYwslxrWbcX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YuWO&#10;bPsCAAAnBgAADgAAAAAAAAAAAAAAAAAuAgAAZHJzL2Uyb0RvYy54bWxQSwECLQAUAAYACAAAACEA&#10;TKDpLNgAAAADAQAADwAAAAAAAAAAAAAAAABVBQAAZHJzL2Rvd25yZXYueG1sUEsFBgAAAAAEAAQA&#10;8wAAAFoGA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627AD870" wp14:editId="1DCE2F49">
                            <wp:extent cx="304800" cy="304800"/>
                            <wp:effectExtent l="0" t="0" r="0" b="0"/>
                            <wp:docPr id="69" name="AutoShape 13" descr="https://docs.google.com/drawings/image?id=sbmR976SuU4jDNPpkRfnFU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 o:spid="_x0000_s1026" alt="Описание: https://docs.google.com/drawings/image?id=sbmR976SuU4jDNPpkRfnFU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eka/&#10;IfsCAAAnBgAADgAAAAAAAAAAAAAAAAAuAgAAZHJzL2Uyb0RvYy54bWxQSwECLQAUAAYACAAAACEA&#10;TKDpLNgAAAADAQAADwAAAAAAAAAAAAAAAABVBQAAZHJzL2Rvd25yZXYueG1sUEsFBgAAAAAEAAQA&#10;8wAAAFoGA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09F8BAE5" wp14:editId="26269F96">
                            <wp:extent cx="304800" cy="304800"/>
                            <wp:effectExtent l="0" t="0" r="0" b="0"/>
                            <wp:docPr id="70" name="AutoShape 14" descr="https://docs.google.com/drawings/image?id=sv3d_8BPszGt6D0zltBTmx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 o:spid="_x0000_s1026" alt="Описание: https://docs.google.com/drawings/image?id=sv3d_8BPszGt6D0zltBTmx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BosW+&#10;+gIAACcGAAAOAAAAAAAAAAAAAAAAAC4CAABkcnMvZTJvRG9jLnhtbFBLAQItABQABgAIAAAAIQBM&#10;oOks2AAAAAMBAAAPAAAAAAAAAAAAAAAAAFQFAABkcnMvZG93bnJldi54bWxQSwUGAAAAAAQABADz&#10;AAAAWQ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32C50067" wp14:editId="4AAD5120">
                            <wp:extent cx="304800" cy="304800"/>
                            <wp:effectExtent l="0" t="0" r="0" b="0"/>
                            <wp:docPr id="71" name="AutoShape 15" descr="https://docs.google.com/drawings/image?id=sB6uRgTcZwOJ_iE8qV6XMMw&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5" o:spid="_x0000_s1026" alt="Описание: https://docs.google.com/drawings/image?id=sB6uRgTcZwOJ_iE8qV6XMMw&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I8thh7/AgAAJwYAAA4AAAAAAAAAAAAAAAAALgIAAGRycy9lMm9Eb2MueG1sUEsBAi0AFAAGAAgA&#10;AAAhAEyg6SzYAAAAAwEAAA8AAAAAAAAAAAAAAAAAWQUAAGRycy9kb3ducmV2LnhtbFBLBQYAAAAA&#10;BAAEAPMAAABeBgAAAAA=&#10;" filled="f" stroked="f">
                            <o:lock v:ext="edit" aspectratio="t"/>
                            <w10:anchorlock/>
                          </v:rect>
                        </w:pict>
                      </mc:Fallback>
                    </mc:AlternateContent>
                  </w:r>
                </w:p>
                <w:p w:rsidR="00872246" w:rsidRPr="003A03FC" w:rsidRDefault="00872246" w:rsidP="00FE640C">
                  <w:pPr>
                    <w:numPr>
                      <w:ilvl w:val="0"/>
                      <w:numId w:val="25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Вид        род          отряд         семейство        класс           тип</w: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760E0D11" wp14:editId="14183A37">
                            <wp:extent cx="304800" cy="304800"/>
                            <wp:effectExtent l="0" t="0" r="0" b="0"/>
                            <wp:docPr id="72" name="AutoShape 16" descr="https://docs.google.com/drawings/image?id=s7NES1q6fRa-Ik8RI0vUR8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 o:spid="_x0000_s1026" alt="Описание: https://docs.google.com/drawings/image?id=s7NES1q6fRa-Ik8RI0vUR8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Mj9&#10;VyL8AgAAJwYAAA4AAAAAAAAAAAAAAAAALgIAAGRycy9lMm9Eb2MueG1sUEsBAi0AFAAGAAgAAAAh&#10;AEyg6SzYAAAAAwEAAA8AAAAAAAAAAAAAAAAAVgUAAGRycy9kb3ducmV2LnhtbFBLBQYAAAAABAAE&#10;APMAAABb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007E1F55" wp14:editId="0184C112">
                            <wp:extent cx="304800" cy="304800"/>
                            <wp:effectExtent l="0" t="0" r="0" b="0"/>
                            <wp:docPr id="73" name="AutoShape 17" descr="https://docs.google.com/drawings/image?id=sqD5xVyu8fIkg3dpMiXjg8w&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 o:spid="_x0000_s1026" alt="Описание: https://docs.google.com/drawings/image?id=sqD5xVyu8fIkg3dpMiXjg8w&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LNg&#10;vV38AgAAJwYAAA4AAAAAAAAAAAAAAAAALgIAAGRycy9lMm9Eb2MueG1sUEsBAi0AFAAGAAgAAAAh&#10;AEyg6SzYAAAAAwEAAA8AAAAAAAAAAAAAAAAAVgUAAGRycy9kb3ducmV2LnhtbFBLBQYAAAAABAAE&#10;APMAAABb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5CEF8410" wp14:editId="6BAA4BD0">
                            <wp:extent cx="304800" cy="304800"/>
                            <wp:effectExtent l="0" t="0" r="0" b="0"/>
                            <wp:docPr id="74" name="AutoShape 18" descr="https://docs.google.com/drawings/image?id=sM1HrjsTel2FgDkE7LLqeag&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8" o:spid="_x0000_s1026" alt="Описание: https://docs.google.com/drawings/image?id=sM1HrjsTel2FgDkE7LLqeag&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IMCp+D5&#10;AgAAJwYAAA4AAAAAAAAAAAAAAAAALgIAAGRycy9lMm9Eb2MueG1sUEsBAi0AFAAGAAgAAAAhAEyg&#10;6SzYAAAAAwEAAA8AAAAAAAAAAAAAAAAAUwUAAGRycy9kb3ducmV2LnhtbFBLBQYAAAAABAAEAPMA&#10;AABY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7F2B4EAA" wp14:editId="3B75C35F">
                            <wp:extent cx="304800" cy="304800"/>
                            <wp:effectExtent l="0" t="0" r="0" b="0"/>
                            <wp:docPr id="75" name="AutoShape 19" descr="https://docs.google.com/drawings/image?id=sTZh2yh-xpJUkVwJrzWAQK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 o:spid="_x0000_s1026" alt="Описание: https://docs.google.com/drawings/image?id=sTZh2yh-xpJUkVwJrzWAQK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NH9C1b/AgAAJwYAAA4AAAAAAAAAAAAAAAAALgIAAGRycy9lMm9Eb2MueG1sUEsBAi0AFAAGAAgA&#10;AAAhAEyg6SzYAAAAAwEAAA8AAAAAAAAAAAAAAAAAWQUAAGRycy9kb3ducmV2LnhtbFBLBQYAAAAA&#10;BAAEAPMAAABe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2FD4F7D8" wp14:editId="1834D544">
                            <wp:extent cx="304800" cy="304800"/>
                            <wp:effectExtent l="0" t="0" r="0" b="0"/>
                            <wp:docPr id="76" name="AutoShape 20" descr="https://docs.google.com/drawings/image?id=sk3lwope7EPADwZ2kaQoKi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0" o:spid="_x0000_s1026" alt="Описание: https://docs.google.com/drawings/image?id=sk3lwope7EPADwZ2kaQoKi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ML0R&#10;x/sCAAAnBgAADgAAAAAAAAAAAAAAAAAuAgAAZHJzL2Uyb0RvYy54bWxQSwECLQAUAAYACAAAACEA&#10;TKDpLNgAAAADAQAADwAAAAAAAAAAAAAAAABVBQAAZHJzL2Rvd25yZXYueG1sUEsFBgAAAAAEAAQA&#10;8wAAAFoGAAAAAA==&#10;" filled="f" stroked="f">
                            <o:lock v:ext="edit" aspectratio="t"/>
                            <w10:anchorlock/>
                          </v:rect>
                        </w:pict>
                      </mc:Fallback>
                    </mc:AlternateConten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А14. Какие органы возникают в результате конвергенции?</w:t>
                  </w:r>
                </w:p>
                <w:p w:rsidR="00872246" w:rsidRPr="003A03FC" w:rsidRDefault="00872246" w:rsidP="00FE640C">
                  <w:pPr>
                    <w:numPr>
                      <w:ilvl w:val="0"/>
                      <w:numId w:val="25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Гомологичные</w:t>
                  </w:r>
                </w:p>
                <w:p w:rsidR="00872246" w:rsidRPr="003A03FC" w:rsidRDefault="00872246" w:rsidP="00FE640C">
                  <w:pPr>
                    <w:numPr>
                      <w:ilvl w:val="0"/>
                      <w:numId w:val="25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Аналогичные</w:t>
                  </w:r>
                </w:p>
                <w:p w:rsidR="00872246" w:rsidRPr="003A03FC" w:rsidRDefault="00872246" w:rsidP="00FE640C">
                  <w:pPr>
                    <w:numPr>
                      <w:ilvl w:val="0"/>
                      <w:numId w:val="25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Атавистические</w:t>
                  </w:r>
                </w:p>
                <w:p w:rsidR="00872246" w:rsidRPr="003A03FC" w:rsidRDefault="00872246" w:rsidP="00FE640C">
                  <w:pPr>
                    <w:numPr>
                      <w:ilvl w:val="0"/>
                      <w:numId w:val="25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Рудиментарные</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А15. Какое из перечисленных приспособлений </w:t>
                  </w:r>
                  <w:r w:rsidRPr="003A03FC">
                    <w:rPr>
                      <w:rFonts w:ascii="Times New Roman" w:eastAsia="Times New Roman" w:hAnsi="Times New Roman" w:cs="Times New Roman"/>
                      <w:b/>
                      <w:bCs/>
                      <w:color w:val="000000"/>
                      <w:sz w:val="24"/>
                      <w:szCs w:val="24"/>
                      <w:lang w:eastAsia="ru-RU"/>
                    </w:rPr>
                    <w:t>не</w:t>
                  </w:r>
                  <w:r w:rsidRPr="003A03FC">
                    <w:rPr>
                      <w:rFonts w:ascii="Times New Roman" w:eastAsia="Times New Roman" w:hAnsi="Times New Roman" w:cs="Times New Roman"/>
                      <w:color w:val="000000"/>
                      <w:sz w:val="24"/>
                      <w:szCs w:val="24"/>
                      <w:lang w:eastAsia="ru-RU"/>
                    </w:rPr>
                    <w:t> является ароморфозом?</w:t>
                  </w:r>
                </w:p>
                <w:p w:rsidR="00872246" w:rsidRPr="003A03FC" w:rsidRDefault="00872246" w:rsidP="00FE640C">
                  <w:pPr>
                    <w:numPr>
                      <w:ilvl w:val="0"/>
                      <w:numId w:val="25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Возникновение позвоночника у хордовых</w:t>
                  </w:r>
                </w:p>
                <w:p w:rsidR="00872246" w:rsidRPr="003A03FC" w:rsidRDefault="00872246" w:rsidP="00FE640C">
                  <w:pPr>
                    <w:numPr>
                      <w:ilvl w:val="0"/>
                      <w:numId w:val="25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Возникновение  хобота у слона</w:t>
                  </w:r>
                </w:p>
                <w:p w:rsidR="00872246" w:rsidRPr="003A03FC" w:rsidRDefault="00872246" w:rsidP="00FE640C">
                  <w:pPr>
                    <w:numPr>
                      <w:ilvl w:val="0"/>
                      <w:numId w:val="25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Образование 2-х кругов кровообращения</w:t>
                  </w:r>
                </w:p>
                <w:p w:rsidR="00872246" w:rsidRPr="003A03FC" w:rsidRDefault="00872246" w:rsidP="00FE640C">
                  <w:pPr>
                    <w:numPr>
                      <w:ilvl w:val="0"/>
                      <w:numId w:val="25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Образование 3-х камерного сердца у земноводных</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 </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 </w:t>
                  </w:r>
                  <w:r w:rsidRPr="003A03FC">
                    <w:rPr>
                      <w:rFonts w:ascii="Times New Roman" w:eastAsia="Times New Roman" w:hAnsi="Times New Roman" w:cs="Times New Roman"/>
                      <w:b/>
                      <w:bCs/>
                      <w:color w:val="000000"/>
                      <w:sz w:val="24"/>
                      <w:szCs w:val="24"/>
                      <w:lang w:eastAsia="ru-RU"/>
                    </w:rPr>
                    <w:t>Часть 2</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При выполнение заданий В1-В2 выберите </w:t>
                  </w:r>
                  <w:r w:rsidRPr="003A03FC">
                    <w:rPr>
                      <w:rFonts w:ascii="Times New Roman" w:eastAsia="Times New Roman" w:hAnsi="Times New Roman" w:cs="Times New Roman"/>
                      <w:color w:val="000000"/>
                      <w:sz w:val="24"/>
                      <w:szCs w:val="24"/>
                      <w:u w:val="single"/>
                      <w:lang w:eastAsia="ru-RU"/>
                    </w:rPr>
                    <w:t>три верных ответа</w:t>
                  </w:r>
                  <w:r w:rsidRPr="003A03FC">
                    <w:rPr>
                      <w:rFonts w:ascii="Times New Roman" w:eastAsia="Times New Roman" w:hAnsi="Times New Roman" w:cs="Times New Roman"/>
                      <w:color w:val="000000"/>
                      <w:sz w:val="24"/>
                      <w:szCs w:val="24"/>
                      <w:lang w:eastAsia="ru-RU"/>
                    </w:rPr>
                    <w:t> из шести.</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При выполнение заданий В3-В4 установите соответствие между содержанием первого и второго столбца. Впишите в таблицу цифры выбранных ответов.</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В1. Какие эволюционные изменения можно отнести к ароморфозам?</w:t>
                  </w:r>
                </w:p>
                <w:p w:rsidR="00872246" w:rsidRPr="003A03FC" w:rsidRDefault="00872246" w:rsidP="00FE640C">
                  <w:pPr>
                    <w:numPr>
                      <w:ilvl w:val="0"/>
                      <w:numId w:val="25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Появление цветка</w:t>
                  </w:r>
                </w:p>
                <w:p w:rsidR="00872246" w:rsidRPr="003A03FC" w:rsidRDefault="00872246" w:rsidP="00FE640C">
                  <w:pPr>
                    <w:numPr>
                      <w:ilvl w:val="0"/>
                      <w:numId w:val="25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Образование органов и тканей у растений</w:t>
                  </w:r>
                </w:p>
                <w:p w:rsidR="00872246" w:rsidRPr="003A03FC" w:rsidRDefault="00872246" w:rsidP="00FE640C">
                  <w:pPr>
                    <w:numPr>
                      <w:ilvl w:val="0"/>
                      <w:numId w:val="25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Появление термофильных бактерий</w:t>
                  </w:r>
                </w:p>
                <w:p w:rsidR="00872246" w:rsidRPr="003A03FC" w:rsidRDefault="00872246" w:rsidP="00FE640C">
                  <w:pPr>
                    <w:numPr>
                      <w:ilvl w:val="0"/>
                      <w:numId w:val="25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Атрофия корней и листьев у повилики</w:t>
                  </w:r>
                </w:p>
                <w:p w:rsidR="00872246" w:rsidRPr="003A03FC" w:rsidRDefault="00872246" w:rsidP="00FE640C">
                  <w:pPr>
                    <w:numPr>
                      <w:ilvl w:val="0"/>
                      <w:numId w:val="25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Специализация некоторых растений к определенным опылителям</w:t>
                  </w:r>
                </w:p>
                <w:p w:rsidR="00872246" w:rsidRPr="003A03FC" w:rsidRDefault="00872246" w:rsidP="00FE640C">
                  <w:pPr>
                    <w:numPr>
                      <w:ilvl w:val="0"/>
                      <w:numId w:val="25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Постоянная температура тела            </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В2. К эволюционным факторам относят:</w:t>
                  </w:r>
                </w:p>
                <w:p w:rsidR="00872246" w:rsidRPr="003A03FC" w:rsidRDefault="00872246" w:rsidP="00FE640C">
                  <w:pPr>
                    <w:numPr>
                      <w:ilvl w:val="0"/>
                      <w:numId w:val="25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Дивергенция</w:t>
                  </w:r>
                </w:p>
                <w:p w:rsidR="00872246" w:rsidRPr="003A03FC" w:rsidRDefault="00872246" w:rsidP="00FE640C">
                  <w:pPr>
                    <w:numPr>
                      <w:ilvl w:val="0"/>
                      <w:numId w:val="25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Наследственная изменчивость</w:t>
                  </w:r>
                </w:p>
                <w:p w:rsidR="00872246" w:rsidRPr="003A03FC" w:rsidRDefault="00872246" w:rsidP="00FE640C">
                  <w:pPr>
                    <w:numPr>
                      <w:ilvl w:val="0"/>
                      <w:numId w:val="25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Конвергенция</w:t>
                  </w:r>
                </w:p>
                <w:p w:rsidR="00872246" w:rsidRPr="003A03FC" w:rsidRDefault="00872246" w:rsidP="00FE640C">
                  <w:pPr>
                    <w:numPr>
                      <w:ilvl w:val="0"/>
                      <w:numId w:val="25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Борьба за существование</w:t>
                  </w:r>
                </w:p>
                <w:p w:rsidR="00872246" w:rsidRPr="003A03FC" w:rsidRDefault="00872246" w:rsidP="00FE640C">
                  <w:pPr>
                    <w:numPr>
                      <w:ilvl w:val="0"/>
                      <w:numId w:val="25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Параллелизм</w:t>
                  </w:r>
                </w:p>
                <w:p w:rsidR="00872246" w:rsidRPr="003A03FC" w:rsidRDefault="00872246" w:rsidP="00FE640C">
                  <w:pPr>
                    <w:numPr>
                      <w:ilvl w:val="0"/>
                      <w:numId w:val="25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Естественный отбор</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В3. Установите соответствие между гибелью растений и формой борьбы за существование.</w:t>
                  </w:r>
                </w:p>
                <w:tbl>
                  <w:tblPr>
                    <w:tblW w:w="12000" w:type="dxa"/>
                    <w:shd w:val="clear" w:color="auto" w:fill="FFFFFF"/>
                    <w:tblCellMar>
                      <w:left w:w="0" w:type="dxa"/>
                      <w:right w:w="0" w:type="dxa"/>
                    </w:tblCellMar>
                    <w:tblLook w:val="04A0" w:firstRow="1" w:lastRow="0" w:firstColumn="1" w:lastColumn="0" w:noHBand="0" w:noVBand="1"/>
                  </w:tblPr>
                  <w:tblGrid>
                    <w:gridCol w:w="5999"/>
                    <w:gridCol w:w="6001"/>
                  </w:tblGrid>
                  <w:tr w:rsidR="00872246" w:rsidRPr="003A03FC" w:rsidTr="00976463">
                    <w:tc>
                      <w:tcPr>
                        <w:tcW w:w="4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Причина гибели растений</w:t>
                        </w: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Форма борьбы за существование</w:t>
                        </w:r>
                      </w:p>
                    </w:tc>
                  </w:tr>
                  <w:tr w:rsidR="00872246" w:rsidRPr="003A03FC" w:rsidTr="00976463">
                    <w:tc>
                      <w:tcPr>
                        <w:tcW w:w="4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 плоды вместе с сеном попадают в желудок травоядных животных</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 растения гибнут от сильных морозов и засухи</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lastRenderedPageBreak/>
                          <w:t>В) семена погибают в пустынях и Антарктиде</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 растения вытесняют друг друга</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 плоды поедают птицы</w:t>
                        </w:r>
                      </w:p>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 растения гибнут от бактерий и вирусов</w:t>
                        </w: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lastRenderedPageBreak/>
                          <w:t>1) внутривидовая</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2) межвидовая</w:t>
                        </w:r>
                      </w:p>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3) борьба с неблагоприятными условиями</w:t>
                        </w:r>
                      </w:p>
                    </w:tc>
                  </w:tr>
                </w:tbl>
                <w:p w:rsidR="00872246" w:rsidRPr="003A03FC" w:rsidRDefault="00872246" w:rsidP="00976463">
                  <w:pPr>
                    <w:spacing w:after="0" w:line="240" w:lineRule="auto"/>
                    <w:rPr>
                      <w:rFonts w:ascii="Times New Roman" w:eastAsia="Times New Roman" w:hAnsi="Times New Roman" w:cs="Times New Roman"/>
                      <w:vanish/>
                      <w:sz w:val="24"/>
                      <w:szCs w:val="24"/>
                      <w:lang w:eastAsia="ru-RU"/>
                    </w:rPr>
                  </w:pPr>
                </w:p>
                <w:tbl>
                  <w:tblPr>
                    <w:tblW w:w="12000" w:type="dxa"/>
                    <w:shd w:val="clear" w:color="auto" w:fill="FFFFFF"/>
                    <w:tblCellMar>
                      <w:left w:w="0" w:type="dxa"/>
                      <w:right w:w="0" w:type="dxa"/>
                    </w:tblCellMar>
                    <w:tblLook w:val="04A0" w:firstRow="1" w:lastRow="0" w:firstColumn="1" w:lastColumn="0" w:noHBand="0" w:noVBand="1"/>
                  </w:tblPr>
                  <w:tblGrid>
                    <w:gridCol w:w="2000"/>
                    <w:gridCol w:w="2000"/>
                    <w:gridCol w:w="2000"/>
                    <w:gridCol w:w="2000"/>
                    <w:gridCol w:w="2000"/>
                    <w:gridCol w:w="2000"/>
                  </w:tblGrid>
                  <w:tr w:rsidR="00872246" w:rsidRPr="003A03FC" w:rsidTr="00976463">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w:t>
                        </w:r>
                      </w:p>
                    </w:tc>
                  </w:tr>
                  <w:tr w:rsidR="00872246" w:rsidRPr="003A03FC" w:rsidTr="00976463">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r>
                </w:tbl>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В4. Установите соответствие между признаком животного и направлением эволюции, которому он соответствует</w:t>
                  </w:r>
                </w:p>
                <w:tbl>
                  <w:tblPr>
                    <w:tblW w:w="12000" w:type="dxa"/>
                    <w:shd w:val="clear" w:color="auto" w:fill="FFFFFF"/>
                    <w:tblCellMar>
                      <w:left w:w="0" w:type="dxa"/>
                      <w:right w:w="0" w:type="dxa"/>
                    </w:tblCellMar>
                    <w:tblLook w:val="04A0" w:firstRow="1" w:lastRow="0" w:firstColumn="1" w:lastColumn="0" w:noHBand="0" w:noVBand="1"/>
                  </w:tblPr>
                  <w:tblGrid>
                    <w:gridCol w:w="5999"/>
                    <w:gridCol w:w="6001"/>
                  </w:tblGrid>
                  <w:tr w:rsidR="00872246" w:rsidRPr="003A03FC" w:rsidTr="00976463">
                    <w:tc>
                      <w:tcPr>
                        <w:tcW w:w="4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Признак животного</w:t>
                        </w: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Направление эволюции</w:t>
                        </w:r>
                      </w:p>
                    </w:tc>
                  </w:tr>
                  <w:tr w:rsidR="00872246" w:rsidRPr="003A03FC" w:rsidTr="00976463">
                    <w:tc>
                      <w:tcPr>
                        <w:tcW w:w="4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 возникновение полового размножения</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 образование у китообразных ластов</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 возникновение 4-х камерного сердца</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 возникновение автотрофного способа питания</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 превращение листьев в колючки у растений пустынь</w:t>
                        </w:r>
                      </w:p>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 утрата листьев, корней и хлорофилла у повилики</w:t>
                        </w:r>
                      </w:p>
                    </w:tc>
                    <w:tc>
                      <w:tcPr>
                        <w:tcW w:w="47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1) ароморфоз (арогенез)</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2) идиоадаптация (аллогенез)</w:t>
                        </w:r>
                      </w:p>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3) общая дегенерация (катагенез)</w:t>
                        </w:r>
                      </w:p>
                    </w:tc>
                  </w:tr>
                </w:tbl>
                <w:p w:rsidR="00872246" w:rsidRPr="003A03FC" w:rsidRDefault="00872246" w:rsidP="00976463">
                  <w:pPr>
                    <w:spacing w:after="0" w:line="240" w:lineRule="auto"/>
                    <w:rPr>
                      <w:rFonts w:ascii="Times New Roman" w:eastAsia="Times New Roman" w:hAnsi="Times New Roman" w:cs="Times New Roman"/>
                      <w:vanish/>
                      <w:sz w:val="24"/>
                      <w:szCs w:val="24"/>
                      <w:lang w:eastAsia="ru-RU"/>
                    </w:rPr>
                  </w:pPr>
                </w:p>
                <w:tbl>
                  <w:tblPr>
                    <w:tblW w:w="12000" w:type="dxa"/>
                    <w:shd w:val="clear" w:color="auto" w:fill="FFFFFF"/>
                    <w:tblCellMar>
                      <w:left w:w="0" w:type="dxa"/>
                      <w:right w:w="0" w:type="dxa"/>
                    </w:tblCellMar>
                    <w:tblLook w:val="04A0" w:firstRow="1" w:lastRow="0" w:firstColumn="1" w:lastColumn="0" w:noHBand="0" w:noVBand="1"/>
                  </w:tblPr>
                  <w:tblGrid>
                    <w:gridCol w:w="2000"/>
                    <w:gridCol w:w="2000"/>
                    <w:gridCol w:w="2000"/>
                    <w:gridCol w:w="2000"/>
                    <w:gridCol w:w="2000"/>
                    <w:gridCol w:w="2000"/>
                  </w:tblGrid>
                  <w:tr w:rsidR="00872246" w:rsidRPr="003A03FC" w:rsidTr="00976463">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w:t>
                        </w: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0" w:lineRule="atLeast"/>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w:t>
                        </w:r>
                      </w:p>
                    </w:tc>
                  </w:tr>
                  <w:tr w:rsidR="00872246" w:rsidRPr="003A03FC" w:rsidTr="00976463">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c>
                      <w:tcPr>
                        <w:tcW w:w="1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1"/>
                            <w:szCs w:val="23"/>
                            <w:lang w:eastAsia="ru-RU"/>
                          </w:rPr>
                        </w:pPr>
                      </w:p>
                    </w:tc>
                  </w:tr>
                </w:tbl>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С1. Какой тип естественного отбора представлен на рисунке? В каких условиях среды он наблюдается? Какие мутации сохраняет?</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Calibri" w:eastAsia="Times New Roman" w:hAnsi="Calibri" w:cs="Times New Roman"/>
                      <w:noProof/>
                      <w:color w:val="000000"/>
                      <w:bdr w:val="single" w:sz="2" w:space="0" w:color="000000" w:frame="1"/>
                      <w:lang w:eastAsia="ru-RU"/>
                    </w:rPr>
                    <mc:AlternateContent>
                      <mc:Choice Requires="wps">
                        <w:drawing>
                          <wp:inline distT="0" distB="0" distL="0" distR="0" wp14:anchorId="3DE6433B" wp14:editId="45AE0ABF">
                            <wp:extent cx="304800" cy="304800"/>
                            <wp:effectExtent l="0" t="0" r="0" b="0"/>
                            <wp:docPr id="77" name="AutoShape 21" descr="https://lh5.googleusercontent.com/_ciCgeQAS8EfkgqrE_emH_vfu3M8Pgg-BCp5otDrXkdzb4a6f2f2PgsCDFAhjPL5JwUQM-FxUUFfM643ZuI1zxe4eV_z3BalBIqsCuk5p4kUMKgrpY2l8sGL6N8xNmRC5Pm563XeeO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1" o:spid="_x0000_s1026" alt="Описание: https://lh5.googleusercontent.com/_ciCgeQAS8EfkgqrE_emH_vfu3M8Pgg-BCp5otDrXkdzb4a6f2f2PgsCDFAhjPL5JwUQM-FxUUFfM643ZuI1zxe4eV_z3BalBIqsCuk5p4kUMKgrpY2l8sGL6N8xNmRC5Pm563XeeOo"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" filled="f" stroked="f">
                            <o:lock v:ext="edit" aspectratio="t"/>
                            <w10:anchorlock/>
                          </v:rect>
                        </w:pict>
                      </mc:Fallback>
                    </mc:AlternateContent>
                  </w: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Pr="00965E3A" w:rsidRDefault="00872246" w:rsidP="00976463">
                  <w:pPr>
                    <w:spacing w:after="0" w:line="240" w:lineRule="auto"/>
                    <w:jc w:val="center"/>
                    <w:rPr>
                      <w:rFonts w:ascii="Times New Roman" w:eastAsia="Times New Roman" w:hAnsi="Times New Roman" w:cs="Times New Roman"/>
                      <w:b/>
                      <w:bCs/>
                      <w:sz w:val="24"/>
                      <w:szCs w:val="24"/>
                      <w:lang w:eastAsia="ru-RU"/>
                    </w:rPr>
                  </w:pPr>
                  <w:r w:rsidRPr="00965E3A">
                    <w:rPr>
                      <w:rFonts w:ascii="Times New Roman" w:eastAsia="Times New Roman" w:hAnsi="Times New Roman" w:cs="Times New Roman"/>
                      <w:b/>
                      <w:bCs/>
                      <w:sz w:val="24"/>
                      <w:szCs w:val="24"/>
                      <w:lang w:eastAsia="ru-RU"/>
                    </w:rPr>
                    <w:t>Биология 11 класс</w:t>
                  </w:r>
                </w:p>
                <w:p w:rsidR="00872246" w:rsidRDefault="00872246" w:rsidP="00976463">
                  <w:pPr>
                    <w:spacing w:after="0" w:line="240" w:lineRule="auto"/>
                    <w:jc w:val="center"/>
                    <w:rPr>
                      <w:rFonts w:ascii="Times New Roman" w:eastAsia="Times New Roman" w:hAnsi="Times New Roman" w:cs="Times New Roman"/>
                      <w:b/>
                      <w:bCs/>
                      <w:sz w:val="24"/>
                      <w:szCs w:val="24"/>
                      <w:lang w:eastAsia="ru-RU"/>
                    </w:rPr>
                  </w:pPr>
                </w:p>
                <w:p w:rsidR="00872246" w:rsidRPr="003A03FC" w:rsidRDefault="00872246" w:rsidP="0097646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Контрольная работа за 1 полугодие для обучающихся, сдающих  ЕГЭ по биологии</w:t>
                  </w:r>
                </w:p>
                <w:p w:rsidR="00872246" w:rsidRDefault="00872246" w:rsidP="009764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rPr>
                      <w:rFonts w:ascii="Times New Roman" w:eastAsia="Times New Roman" w:hAnsi="Times New Roman" w:cs="Times New Roman"/>
                      <w:b/>
                      <w:bCs/>
                      <w:color w:val="000000"/>
                      <w:sz w:val="24"/>
                      <w:szCs w:val="24"/>
                      <w:lang w:eastAsia="ru-RU"/>
                    </w:rPr>
                  </w:pP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lang w:eastAsia="ru-RU"/>
                    </w:rPr>
                    <w:t>Вариант 2</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lang w:eastAsia="ru-RU"/>
                    </w:rPr>
                    <w:t>Часть 1</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lang w:eastAsia="ru-RU"/>
                    </w:rPr>
                    <w:t>К каждому заданию А1-А15 даны 4 варианта ответа, из которых только </w:t>
                  </w:r>
                  <w:r w:rsidRPr="003A03FC">
                    <w:rPr>
                      <w:rFonts w:ascii="Times New Roman" w:eastAsia="Times New Roman" w:hAnsi="Times New Roman" w:cs="Times New Roman"/>
                      <w:b/>
                      <w:bCs/>
                      <w:color w:val="000000"/>
                      <w:sz w:val="24"/>
                      <w:szCs w:val="24"/>
                      <w:u w:val="single"/>
                      <w:lang w:eastAsia="ru-RU"/>
                    </w:rPr>
                    <w:t>один</w:t>
                  </w:r>
                  <w:r w:rsidRPr="003A03FC">
                    <w:rPr>
                      <w:rFonts w:ascii="Times New Roman" w:eastAsia="Times New Roman" w:hAnsi="Times New Roman" w:cs="Times New Roman"/>
                      <w:b/>
                      <w:bCs/>
                      <w:color w:val="000000"/>
                      <w:sz w:val="24"/>
                      <w:szCs w:val="24"/>
                      <w:lang w:eastAsia="ru-RU"/>
                    </w:rPr>
                    <w:t> правильный.</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 Кто является автором первого эволюционного учения?</w:t>
                  </w:r>
                </w:p>
                <w:p w:rsidR="00872246" w:rsidRPr="003A03FC" w:rsidRDefault="00872246" w:rsidP="00FE640C">
                  <w:pPr>
                    <w:numPr>
                      <w:ilvl w:val="0"/>
                      <w:numId w:val="26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Карл Линей</w:t>
                  </w:r>
                </w:p>
                <w:p w:rsidR="00872246" w:rsidRPr="003A03FC" w:rsidRDefault="00872246" w:rsidP="00FE640C">
                  <w:pPr>
                    <w:numPr>
                      <w:ilvl w:val="0"/>
                      <w:numId w:val="26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Жан-Батист Ламарк</w:t>
                  </w:r>
                </w:p>
                <w:p w:rsidR="00872246" w:rsidRPr="003A03FC" w:rsidRDefault="00872246" w:rsidP="00FE640C">
                  <w:pPr>
                    <w:numPr>
                      <w:ilvl w:val="0"/>
                      <w:numId w:val="26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Чарльз Дарвин</w:t>
                  </w:r>
                </w:p>
                <w:p w:rsidR="00872246" w:rsidRPr="003A03FC" w:rsidRDefault="00872246" w:rsidP="00FE640C">
                  <w:pPr>
                    <w:numPr>
                      <w:ilvl w:val="0"/>
                      <w:numId w:val="26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А.Н. Четвериков</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А2. Структурной единицей вида является…</w:t>
                  </w:r>
                </w:p>
                <w:p w:rsidR="00872246" w:rsidRPr="003A03FC" w:rsidRDefault="00872246" w:rsidP="00FE640C">
                  <w:pPr>
                    <w:numPr>
                      <w:ilvl w:val="0"/>
                      <w:numId w:val="261"/>
                    </w:numPr>
                    <w:shd w:val="clear" w:color="auto" w:fill="FFFFFF"/>
                    <w:spacing w:after="0" w:line="240" w:lineRule="auto"/>
                    <w:ind w:left="1068"/>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Особь</w:t>
                  </w:r>
                </w:p>
                <w:p w:rsidR="00872246" w:rsidRPr="003A03FC" w:rsidRDefault="00872246" w:rsidP="00FE640C">
                  <w:pPr>
                    <w:numPr>
                      <w:ilvl w:val="0"/>
                      <w:numId w:val="261"/>
                    </w:numPr>
                    <w:shd w:val="clear" w:color="auto" w:fill="FFFFFF"/>
                    <w:spacing w:after="0" w:line="240" w:lineRule="auto"/>
                    <w:ind w:left="1068"/>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Популяция</w:t>
                  </w:r>
                </w:p>
                <w:p w:rsidR="00872246" w:rsidRPr="003A03FC" w:rsidRDefault="00872246" w:rsidP="00FE640C">
                  <w:pPr>
                    <w:numPr>
                      <w:ilvl w:val="0"/>
                      <w:numId w:val="261"/>
                    </w:numPr>
                    <w:shd w:val="clear" w:color="auto" w:fill="FFFFFF"/>
                    <w:spacing w:after="0" w:line="240" w:lineRule="auto"/>
                    <w:ind w:left="1068"/>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Колония</w:t>
                  </w:r>
                </w:p>
                <w:p w:rsidR="00872246" w:rsidRPr="003A03FC" w:rsidRDefault="00872246" w:rsidP="00FE640C">
                  <w:pPr>
                    <w:numPr>
                      <w:ilvl w:val="0"/>
                      <w:numId w:val="261"/>
                    </w:numPr>
                    <w:shd w:val="clear" w:color="auto" w:fill="FFFFFF"/>
                    <w:spacing w:after="0" w:line="240" w:lineRule="auto"/>
                    <w:ind w:left="1068"/>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Стая</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lastRenderedPageBreak/>
                    <w:t>А3. К какому критерию вида относят характерный для Человека разумного набор хромосом: их число, размеры, форму?</w:t>
                  </w:r>
                </w:p>
                <w:p w:rsidR="00872246" w:rsidRPr="003A03FC" w:rsidRDefault="00872246" w:rsidP="00FE640C">
                  <w:pPr>
                    <w:numPr>
                      <w:ilvl w:val="0"/>
                      <w:numId w:val="26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Морфологическому</w:t>
                  </w:r>
                </w:p>
                <w:p w:rsidR="00872246" w:rsidRPr="003A03FC" w:rsidRDefault="00872246" w:rsidP="00FE640C">
                  <w:pPr>
                    <w:numPr>
                      <w:ilvl w:val="0"/>
                      <w:numId w:val="26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Генетическому</w:t>
                  </w:r>
                </w:p>
                <w:p w:rsidR="00872246" w:rsidRPr="003A03FC" w:rsidRDefault="00872246" w:rsidP="00FE640C">
                  <w:pPr>
                    <w:numPr>
                      <w:ilvl w:val="0"/>
                      <w:numId w:val="26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Экологическому</w:t>
                  </w:r>
                </w:p>
                <w:p w:rsidR="00872246" w:rsidRPr="003A03FC" w:rsidRDefault="00872246" w:rsidP="00FE640C">
                  <w:pPr>
                    <w:numPr>
                      <w:ilvl w:val="0"/>
                      <w:numId w:val="26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Географическому</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А4. К какому критерию вида относят произрастание Рябчика крупноцветного в лесах на скалистых местах?</w:t>
                  </w:r>
                </w:p>
                <w:p w:rsidR="00872246" w:rsidRPr="003A03FC" w:rsidRDefault="00872246" w:rsidP="00FE640C">
                  <w:pPr>
                    <w:numPr>
                      <w:ilvl w:val="0"/>
                      <w:numId w:val="26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Географическому</w:t>
                  </w:r>
                </w:p>
                <w:p w:rsidR="00872246" w:rsidRPr="003A03FC" w:rsidRDefault="00872246" w:rsidP="00FE640C">
                  <w:pPr>
                    <w:numPr>
                      <w:ilvl w:val="0"/>
                      <w:numId w:val="26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Морфологическому</w:t>
                  </w:r>
                </w:p>
                <w:p w:rsidR="00872246" w:rsidRPr="003A03FC" w:rsidRDefault="00872246" w:rsidP="00FE640C">
                  <w:pPr>
                    <w:numPr>
                      <w:ilvl w:val="0"/>
                      <w:numId w:val="26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Экологическому</w:t>
                  </w:r>
                </w:p>
                <w:p w:rsidR="00872246" w:rsidRPr="003A03FC" w:rsidRDefault="00872246" w:rsidP="00FE640C">
                  <w:pPr>
                    <w:numPr>
                      <w:ilvl w:val="0"/>
                      <w:numId w:val="26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Этологическому</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А5. К динамическим показателям популяции относят:</w:t>
                  </w:r>
                </w:p>
                <w:p w:rsidR="00872246" w:rsidRPr="003A03FC" w:rsidRDefault="00872246" w:rsidP="00FE640C">
                  <w:pPr>
                    <w:numPr>
                      <w:ilvl w:val="0"/>
                      <w:numId w:val="26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Смертность</w:t>
                  </w:r>
                </w:p>
                <w:p w:rsidR="00872246" w:rsidRPr="003A03FC" w:rsidRDefault="00872246" w:rsidP="00FE640C">
                  <w:pPr>
                    <w:numPr>
                      <w:ilvl w:val="0"/>
                      <w:numId w:val="26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Численность</w:t>
                  </w:r>
                </w:p>
                <w:p w:rsidR="00872246" w:rsidRPr="003A03FC" w:rsidRDefault="00872246" w:rsidP="00FE640C">
                  <w:pPr>
                    <w:numPr>
                      <w:ilvl w:val="0"/>
                      <w:numId w:val="26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Плотность</w:t>
                  </w:r>
                </w:p>
                <w:p w:rsidR="00872246" w:rsidRPr="003A03FC" w:rsidRDefault="00872246" w:rsidP="00FE640C">
                  <w:pPr>
                    <w:numPr>
                      <w:ilvl w:val="0"/>
                      <w:numId w:val="26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Структуру</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А6. Причиной популяционных волн </w:t>
                  </w:r>
                  <w:r w:rsidRPr="003A03FC">
                    <w:rPr>
                      <w:rFonts w:ascii="Times New Roman" w:eastAsia="Times New Roman" w:hAnsi="Times New Roman" w:cs="Times New Roman"/>
                      <w:b/>
                      <w:bCs/>
                      <w:color w:val="000000"/>
                      <w:sz w:val="24"/>
                      <w:szCs w:val="24"/>
                      <w:lang w:eastAsia="ru-RU"/>
                    </w:rPr>
                    <w:t>не</w:t>
                  </w:r>
                  <w:r w:rsidRPr="003A03FC">
                    <w:rPr>
                      <w:rFonts w:ascii="Times New Roman" w:eastAsia="Times New Roman" w:hAnsi="Times New Roman" w:cs="Times New Roman"/>
                      <w:color w:val="000000"/>
                      <w:sz w:val="24"/>
                      <w:szCs w:val="24"/>
                      <w:lang w:eastAsia="ru-RU"/>
                    </w:rPr>
                    <w:t> является:</w:t>
                  </w:r>
                </w:p>
                <w:p w:rsidR="00872246" w:rsidRPr="003A03FC" w:rsidRDefault="00872246" w:rsidP="00FE640C">
                  <w:pPr>
                    <w:numPr>
                      <w:ilvl w:val="0"/>
                      <w:numId w:val="26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Сезонные колебания температуры</w:t>
                  </w:r>
                </w:p>
                <w:p w:rsidR="00872246" w:rsidRPr="003A03FC" w:rsidRDefault="00872246" w:rsidP="00FE640C">
                  <w:pPr>
                    <w:numPr>
                      <w:ilvl w:val="0"/>
                      <w:numId w:val="26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Природные катастрофы</w:t>
                  </w:r>
                </w:p>
                <w:p w:rsidR="00872246" w:rsidRPr="003A03FC" w:rsidRDefault="00872246" w:rsidP="00FE640C">
                  <w:pPr>
                    <w:numPr>
                      <w:ilvl w:val="0"/>
                      <w:numId w:val="26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Агрессивность хищников</w:t>
                  </w:r>
                </w:p>
                <w:p w:rsidR="00872246" w:rsidRPr="003A03FC" w:rsidRDefault="00872246" w:rsidP="00FE640C">
                  <w:pPr>
                    <w:numPr>
                      <w:ilvl w:val="0"/>
                      <w:numId w:val="26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Мутационная изменчивость</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А7. Что препятствует обмену генетической информацией между популяциями?</w:t>
                  </w:r>
                </w:p>
                <w:p w:rsidR="00872246" w:rsidRPr="003A03FC" w:rsidRDefault="00872246" w:rsidP="00FE640C">
                  <w:pPr>
                    <w:numPr>
                      <w:ilvl w:val="0"/>
                      <w:numId w:val="26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Мутационная изменчивость</w:t>
                  </w:r>
                </w:p>
                <w:p w:rsidR="00872246" w:rsidRPr="003A03FC" w:rsidRDefault="00872246" w:rsidP="00FE640C">
                  <w:pPr>
                    <w:numPr>
                      <w:ilvl w:val="0"/>
                      <w:numId w:val="26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Популяционные волны</w:t>
                  </w:r>
                </w:p>
                <w:p w:rsidR="00872246" w:rsidRPr="003A03FC" w:rsidRDefault="00872246" w:rsidP="00FE640C">
                  <w:pPr>
                    <w:numPr>
                      <w:ilvl w:val="0"/>
                      <w:numId w:val="26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Дрейф генов</w:t>
                  </w:r>
                </w:p>
                <w:p w:rsidR="00872246" w:rsidRPr="003A03FC" w:rsidRDefault="00872246" w:rsidP="00FE640C">
                  <w:pPr>
                    <w:numPr>
                      <w:ilvl w:val="0"/>
                      <w:numId w:val="26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Изоляция</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А8. Как называется комплекс разнообразных отношений между организмами и факторами неживой и живой природы:</w:t>
                  </w:r>
                </w:p>
                <w:p w:rsidR="00872246" w:rsidRPr="003A03FC" w:rsidRDefault="00872246" w:rsidP="00FE640C">
                  <w:pPr>
                    <w:numPr>
                      <w:ilvl w:val="0"/>
                      <w:numId w:val="26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Естественный отбор</w:t>
                  </w:r>
                </w:p>
                <w:p w:rsidR="00872246" w:rsidRPr="003A03FC" w:rsidRDefault="00872246" w:rsidP="00FE640C">
                  <w:pPr>
                    <w:numPr>
                      <w:ilvl w:val="0"/>
                      <w:numId w:val="26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Борьба за существование</w:t>
                  </w:r>
                </w:p>
                <w:p w:rsidR="00872246" w:rsidRPr="003A03FC" w:rsidRDefault="00872246" w:rsidP="00FE640C">
                  <w:pPr>
                    <w:numPr>
                      <w:ilvl w:val="0"/>
                      <w:numId w:val="26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Приспособленность</w:t>
                  </w:r>
                </w:p>
                <w:p w:rsidR="00872246" w:rsidRPr="003A03FC" w:rsidRDefault="00872246" w:rsidP="00FE640C">
                  <w:pPr>
                    <w:numPr>
                      <w:ilvl w:val="0"/>
                      <w:numId w:val="26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Изменчивость</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А9. Какой формой борьбы за существование является поедание речным окунем своих мальков?</w:t>
                  </w:r>
                </w:p>
                <w:p w:rsidR="00872246" w:rsidRPr="003A03FC" w:rsidRDefault="00872246" w:rsidP="00FE640C">
                  <w:pPr>
                    <w:numPr>
                      <w:ilvl w:val="0"/>
                      <w:numId w:val="26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Межвидовой</w:t>
                  </w:r>
                </w:p>
                <w:p w:rsidR="00872246" w:rsidRPr="003A03FC" w:rsidRDefault="00872246" w:rsidP="00FE640C">
                  <w:pPr>
                    <w:numPr>
                      <w:ilvl w:val="0"/>
                      <w:numId w:val="26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Внутривидовой</w:t>
                  </w:r>
                </w:p>
                <w:p w:rsidR="00872246" w:rsidRPr="003A03FC" w:rsidRDefault="00872246" w:rsidP="00FE640C">
                  <w:pPr>
                    <w:numPr>
                      <w:ilvl w:val="0"/>
                      <w:numId w:val="26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 неблагоприятными условиями среды</w:t>
                  </w:r>
                </w:p>
                <w:p w:rsidR="00872246" w:rsidRPr="003A03FC" w:rsidRDefault="00872246" w:rsidP="00FE640C">
                  <w:pPr>
                    <w:numPr>
                      <w:ilvl w:val="0"/>
                      <w:numId w:val="268"/>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Внутривидовой взаимопомощи</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А10. Какая форма естественного отбора направлена на сохранение мутаций, ведущих к меньшей изменчивости средней величины признака?</w:t>
                  </w:r>
                </w:p>
                <w:p w:rsidR="00872246" w:rsidRPr="003A03FC" w:rsidRDefault="00872246" w:rsidP="00FE640C">
                  <w:pPr>
                    <w:numPr>
                      <w:ilvl w:val="0"/>
                      <w:numId w:val="26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Движущий естественный отбор</w:t>
                  </w:r>
                </w:p>
                <w:p w:rsidR="00872246" w:rsidRPr="003A03FC" w:rsidRDefault="00872246" w:rsidP="00FE640C">
                  <w:pPr>
                    <w:numPr>
                      <w:ilvl w:val="0"/>
                      <w:numId w:val="26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Разрывающий естественный отбор</w:t>
                  </w:r>
                </w:p>
                <w:p w:rsidR="00872246" w:rsidRPr="003A03FC" w:rsidRDefault="00872246" w:rsidP="00FE640C">
                  <w:pPr>
                    <w:numPr>
                      <w:ilvl w:val="0"/>
                      <w:numId w:val="26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Стабилизирующий естественный отбор</w:t>
                  </w:r>
                </w:p>
                <w:p w:rsidR="00872246" w:rsidRPr="003A03FC" w:rsidRDefault="00872246" w:rsidP="00FE640C">
                  <w:pPr>
                    <w:numPr>
                      <w:ilvl w:val="0"/>
                      <w:numId w:val="269"/>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Дизруптивный естественный отбор</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А11. Какой фактор эволюции способствует возникновению преград к свободному скрещиванию особей?</w:t>
                  </w:r>
                </w:p>
                <w:p w:rsidR="00872246" w:rsidRPr="003A03FC" w:rsidRDefault="00872246" w:rsidP="00FE640C">
                  <w:pPr>
                    <w:numPr>
                      <w:ilvl w:val="0"/>
                      <w:numId w:val="27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Волны жизни</w:t>
                  </w:r>
                </w:p>
                <w:p w:rsidR="00872246" w:rsidRPr="003A03FC" w:rsidRDefault="00872246" w:rsidP="00FE640C">
                  <w:pPr>
                    <w:numPr>
                      <w:ilvl w:val="0"/>
                      <w:numId w:val="27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Естественный отбор</w:t>
                  </w:r>
                </w:p>
                <w:p w:rsidR="00872246" w:rsidRPr="003A03FC" w:rsidRDefault="00872246" w:rsidP="00FE640C">
                  <w:pPr>
                    <w:numPr>
                      <w:ilvl w:val="0"/>
                      <w:numId w:val="27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Модификации</w:t>
                  </w:r>
                </w:p>
                <w:p w:rsidR="00872246" w:rsidRPr="003A03FC" w:rsidRDefault="00872246" w:rsidP="00FE640C">
                  <w:pPr>
                    <w:numPr>
                      <w:ilvl w:val="0"/>
                      <w:numId w:val="270"/>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Изоляция</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 xml:space="preserve">А12. К какой группе доказательств  эволюции органического мира относятся </w:t>
                  </w:r>
                  <w:r w:rsidRPr="003A03FC">
                    <w:rPr>
                      <w:rFonts w:ascii="Times New Roman" w:eastAsia="Times New Roman" w:hAnsi="Times New Roman" w:cs="Times New Roman"/>
                      <w:color w:val="000000"/>
                      <w:sz w:val="24"/>
                      <w:szCs w:val="24"/>
                      <w:lang w:eastAsia="ru-RU"/>
                    </w:rPr>
                    <w:lastRenderedPageBreak/>
                    <w:t>филогенетический ряды?</w:t>
                  </w:r>
                </w:p>
                <w:p w:rsidR="00872246" w:rsidRPr="003A03FC" w:rsidRDefault="00872246" w:rsidP="00FE640C">
                  <w:pPr>
                    <w:numPr>
                      <w:ilvl w:val="0"/>
                      <w:numId w:val="271"/>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Сравнительно-анатомическим</w:t>
                  </w:r>
                </w:p>
                <w:p w:rsidR="00872246" w:rsidRPr="003A03FC" w:rsidRDefault="00872246" w:rsidP="00FE640C">
                  <w:pPr>
                    <w:numPr>
                      <w:ilvl w:val="0"/>
                      <w:numId w:val="271"/>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Эмбриологическим</w:t>
                  </w:r>
                </w:p>
                <w:p w:rsidR="00872246" w:rsidRPr="003A03FC" w:rsidRDefault="00872246" w:rsidP="00FE640C">
                  <w:pPr>
                    <w:numPr>
                      <w:ilvl w:val="0"/>
                      <w:numId w:val="271"/>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Палеонтологическим</w:t>
                  </w:r>
                </w:p>
                <w:p w:rsidR="00872246" w:rsidRPr="003A03FC" w:rsidRDefault="00872246" w:rsidP="00FE640C">
                  <w:pPr>
                    <w:numPr>
                      <w:ilvl w:val="0"/>
                      <w:numId w:val="271"/>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Биогеографическим</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А13. Укажите правильную схему  классификации растений:</w:t>
                  </w:r>
                </w:p>
                <w:p w:rsidR="00872246" w:rsidRPr="003A03FC" w:rsidRDefault="00872246" w:rsidP="00FE640C">
                  <w:pPr>
                    <w:numPr>
                      <w:ilvl w:val="0"/>
                      <w:numId w:val="27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Вид          род            семейство        отряд        класс         тип</w: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40DF12D6" wp14:editId="48E2603A">
                            <wp:extent cx="304800" cy="304800"/>
                            <wp:effectExtent l="0" t="0" r="0" b="0"/>
                            <wp:docPr id="78" name="AutoShape 22" descr="https://docs.google.com/drawings/image?id=syU4S153ubEb0b6YmqXR_7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 o:spid="_x0000_s1026" alt="Описание: https://docs.google.com/drawings/image?id=syU4S153ubEb0b6YmqXR_7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C+&#10;DyOD/QIAACcGAAAOAAAAAAAAAAAAAAAAAC4CAABkcnMvZTJvRG9jLnhtbFBLAQItABQABgAIAAAA&#10;IQBMoOks2AAAAAMBAAAPAAAAAAAAAAAAAAAAAFcFAABkcnMvZG93bnJldi54bWxQSwUGAAAAAAQA&#10;BADzAAAAXA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2F926BA9" wp14:editId="1F38FD07">
                            <wp:extent cx="304800" cy="304800"/>
                            <wp:effectExtent l="0" t="0" r="0" b="0"/>
                            <wp:docPr id="79" name="AutoShape 23" descr="https://docs.google.com/drawings/image?id=sd6Aj5B-hG79BWgkKvTG4e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3" o:spid="_x0000_s1026" alt="Описание: https://docs.google.com/drawings/image?id=sd6Aj5B-hG79BWgkKvTG4e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LJ8w&#10;0fsCAAAnBgAADgAAAAAAAAAAAAAAAAAuAgAAZHJzL2Uyb0RvYy54bWxQSwECLQAUAAYACAAAACEA&#10;TKDpLNgAAAADAQAADwAAAAAAAAAAAAAAAABVBQAAZHJzL2Rvd25yZXYueG1sUEsFBgAAAAAEAAQA&#10;8wAAAFoGA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684FA5B8" wp14:editId="52957C2E">
                            <wp:extent cx="304800" cy="304800"/>
                            <wp:effectExtent l="0" t="0" r="0" b="0"/>
                            <wp:docPr id="80" name="AutoShape 24" descr="https://docs.google.com/drawings/image?id=sOLsHEsZJ2qSOHTmZKWz2Vw&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4" o:spid="_x0000_s1026" alt="Описание: https://docs.google.com/drawings/image?id=sOLsHEsZJ2qSOHTmZKWz2Vw&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BK&#10;Jr8j/QIAACcGAAAOAAAAAAAAAAAAAAAAAC4CAABkcnMvZTJvRG9jLnhtbFBLAQItABQABgAIAAAA&#10;IQBMoOks2AAAAAMBAAAPAAAAAAAAAAAAAAAAAFcFAABkcnMvZG93bnJldi54bWxQSwUGAAAAAAQA&#10;BADzAAAAXA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4BC9BF9C" wp14:editId="15C8A7C7">
                            <wp:extent cx="304800" cy="304800"/>
                            <wp:effectExtent l="0" t="0" r="0" b="0"/>
                            <wp:docPr id="81" name="AutoShape 25" descr="https://docs.google.com/drawings/image?id=sqBLJwlt3VXu48BsHVFmrBw&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5" o:spid="_x0000_s1026" alt="Описание: https://docs.google.com/drawings/image?id=sqBLJwlt3VXu48BsHVFmrBw&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G0wd3P5&#10;AgAAJwYAAA4AAAAAAAAAAAAAAAAALgIAAGRycy9lMm9Eb2MueG1sUEsBAi0AFAAGAAgAAAAhAEyg&#10;6SzYAAAAAwEAAA8AAAAAAAAAAAAAAAAAUwUAAGRycy9kb3ducmV2LnhtbFBLBQYAAAAABAAEAPMA&#10;AABY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4DD94A8B" wp14:editId="240D9AC1">
                            <wp:extent cx="304800" cy="304800"/>
                            <wp:effectExtent l="0" t="0" r="0" b="0"/>
                            <wp:docPr id="82" name="AutoShape 26" descr="https://docs.google.com/drawings/image?id=sI1iwSPeEOgDnaAh_ERHeR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6" o:spid="_x0000_s1026" alt="Описание: https://docs.google.com/drawings/image?id=sI1iwSPeEOgDnaAh_ERHeR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P5O9i&#10;+gIAACcG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872246" w:rsidRPr="003A03FC" w:rsidRDefault="00872246" w:rsidP="00FE640C">
                  <w:pPr>
                    <w:numPr>
                      <w:ilvl w:val="0"/>
                      <w:numId w:val="27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Вид          род          семейство        порядок         класс         тип</w: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38F692F0" wp14:editId="666FDD33">
                            <wp:extent cx="304800" cy="304800"/>
                            <wp:effectExtent l="0" t="0" r="0" b="0"/>
                            <wp:docPr id="83" name="AutoShape 27" descr="https://docs.google.com/drawings/image?id=s6RJJ5D44kOiE3vwz3TIH1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7" o:spid="_x0000_s1026" alt="Описание: https://docs.google.com/drawings/image?id=s6RJJ5D44kOiE3vwz3TIH1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Vq/3&#10;PPsCAAAnBgAADgAAAAAAAAAAAAAAAAAuAgAAZHJzL2Uyb0RvYy54bWxQSwECLQAUAAYACAAAACEA&#10;TKDpLNgAAAADAQAADwAAAAAAAAAAAAAAAABVBQAAZHJzL2Rvd25yZXYueG1sUEsFBgAAAAAEAAQA&#10;8wAAAFoGA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6C85C976" wp14:editId="638EAF33">
                            <wp:extent cx="304800" cy="304800"/>
                            <wp:effectExtent l="0" t="0" r="0" b="0"/>
                            <wp:docPr id="84" name="AutoShape 28" descr="https://docs.google.com/drawings/image?id=sMjX6-hFrhpxOB-01r4jeYg&amp;rev=1&amp;h=2&amp;w=22&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8" o:spid="_x0000_s1026" alt="Описание: https://docs.google.com/drawings/image?id=sMjX6-hFrhpxOB-01r4jeYg&amp;rev=1&amp;h=2&amp;w=22&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4brB+/gC&#10;AAAnBgAADgAAAAAAAAAAAAAAAAAuAgAAZHJzL2Uyb0RvYy54bWxQSwECLQAUAAYACAAAACEATKDp&#10;LNgAAAADAQAADwAAAAAAAAAAAAAAAABSBQAAZHJzL2Rvd25yZXYueG1sUEsFBgAAAAAEAAQA8wAA&#10;AFcGA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73E410C4" wp14:editId="0F6415DC">
                            <wp:extent cx="304800" cy="304800"/>
                            <wp:effectExtent l="0" t="0" r="0" b="0"/>
                            <wp:docPr id="85" name="AutoShape 29" descr="https://docs.google.com/drawings/image?id=sE0M7stdp1F1Dlt0R4QvMd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9" o:spid="_x0000_s1026" alt="Описание: https://docs.google.com/drawings/image?id=sE0M7stdp1F1Dlt0R4QvMd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DjyHLk9wIA&#10;ACcGAAAOAAAAAAAAAAAAAAAAAC4CAABkcnMvZTJvRG9jLnhtbFBLAQItABQABgAIAAAAIQBMoOks&#10;2AAAAAMBAAAPAAAAAAAAAAAAAAAAAFEFAABkcnMvZG93bnJldi54bWxQSwUGAAAAAAQABADzAAAA&#10;Vg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0DA746B5" wp14:editId="6550408E">
                            <wp:extent cx="304800" cy="304800"/>
                            <wp:effectExtent l="0" t="0" r="0" b="0"/>
                            <wp:docPr id="86" name="AutoShape 30" descr="https://docs.google.com/drawings/image?id=s-9O443xKRMvbnxLvexkErg&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0" o:spid="_x0000_s1026" alt="Описание: https://docs.google.com/drawings/image?id=s-9O443xKRMvbnxLvexkErg&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EeHJi75&#10;AgAAJwYAAA4AAAAAAAAAAAAAAAAALgIAAGRycy9lMm9Eb2MueG1sUEsBAi0AFAAGAAgAAAAhAEyg&#10;6SzYAAAAAwEAAA8AAAAAAAAAAAAAAAAAUwUAAGRycy9kb3ducmV2LnhtbFBLBQYAAAAABAAEAPMA&#10;AABY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52C96745" wp14:editId="138B9A2F">
                            <wp:extent cx="304800" cy="304800"/>
                            <wp:effectExtent l="0" t="0" r="0" b="0"/>
                            <wp:docPr id="87" name="AutoShape 31" descr="https://docs.google.com/drawings/image?id=sOQZgjd2xukBNqK4lEWg5q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1" o:spid="_x0000_s1026" alt="Описание: https://docs.google.com/drawings/image?id=sOQZgjd2xukBNqK4lEWg5q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Dw&#10;9gyK/QIAACcGAAAOAAAAAAAAAAAAAAAAAC4CAABkcnMvZTJvRG9jLnhtbFBLAQItABQABgAIAAAA&#10;IQBMoOks2AAAAAMBAAAPAAAAAAAAAAAAAAAAAFcFAABkcnMvZG93bnJldi54bWxQSwUGAAAAAAQA&#10;BADzAAAAXAYAAAAA&#10;" filled="f" stroked="f">
                            <o:lock v:ext="edit" aspectratio="t"/>
                            <w10:anchorlock/>
                          </v:rect>
                        </w:pict>
                      </mc:Fallback>
                    </mc:AlternateContent>
                  </w:r>
                </w:p>
                <w:p w:rsidR="00872246" w:rsidRPr="003A03FC" w:rsidRDefault="00872246" w:rsidP="00FE640C">
                  <w:pPr>
                    <w:numPr>
                      <w:ilvl w:val="0"/>
                      <w:numId w:val="27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Вид          род         семейство          порядок        класс         отдел</w: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6DA6C7ED" wp14:editId="3250BA8C">
                            <wp:extent cx="304800" cy="304800"/>
                            <wp:effectExtent l="0" t="0" r="0" b="0"/>
                            <wp:docPr id="88" name="AutoShape 32" descr="https://docs.google.com/drawings/image?id=sm2mhwYQbqPXoykiCmKYOG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2" o:spid="_x0000_s1026" alt="Описание: https://docs.google.com/drawings/image?id=sm2mhwYQbqPXoykiCmKYOG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IP8&#10;qLj8AgAAJwYAAA4AAAAAAAAAAAAAAAAALgIAAGRycy9lMm9Eb2MueG1sUEsBAi0AFAAGAAgAAAAh&#10;AEyg6SzYAAAAAwEAAA8AAAAAAAAAAAAAAAAAVgUAAGRycy9kb3ducmV2LnhtbFBLBQYAAAAABAAE&#10;APMAAABb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5E11529E" wp14:editId="599B555B">
                            <wp:extent cx="304800" cy="304800"/>
                            <wp:effectExtent l="0" t="0" r="0" b="0"/>
                            <wp:docPr id="89" name="AutoShape 33" descr="https://docs.google.com/drawings/image?id=s4THUBGh56Nsf6A4x3LJHd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3" o:spid="_x0000_s1026" alt="Описание: https://docs.google.com/drawings/image?id=s4THUBGh56Nsf6A4x3LJHd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rXF+&#10;j/sCAAAnBgAADgAAAAAAAAAAAAAAAAAuAgAAZHJzL2Uyb0RvYy54bWxQSwECLQAUAAYACAAAACEA&#10;TKDpLNgAAAADAQAADwAAAAAAAAAAAAAAAABVBQAAZHJzL2Rvd25yZXYueG1sUEsFBgAAAAAEAAQA&#10;8wAAAFoGA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37267BB8" wp14:editId="5A651EC1">
                            <wp:extent cx="304800" cy="304800"/>
                            <wp:effectExtent l="0" t="0" r="0" b="0"/>
                            <wp:docPr id="90" name="AutoShape 34" descr="https://docs.google.com/drawings/image?id=sjJKMJXo4x5d4ZK44b5CUj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4" o:spid="_x0000_s1026" alt="Описание: https://docs.google.com/drawings/image?id=sjJKMJXo4x5d4ZK44b5CUj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1&#10;n/F//QIAACcGAAAOAAAAAAAAAAAAAAAAAC4CAABkcnMvZTJvRG9jLnhtbFBLAQItABQABgAIAAAA&#10;IQBMoOks2AAAAAMBAAAPAAAAAAAAAAAAAAAAAFcFAABkcnMvZG93bnJldi54bWxQSwUGAAAAAAQA&#10;BADzAAAAXA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7459B4F1" wp14:editId="307F71CB">
                            <wp:extent cx="304800" cy="304800"/>
                            <wp:effectExtent l="0" t="0" r="0" b="0"/>
                            <wp:docPr id="91" name="AutoShape 35" descr="https://docs.google.com/drawings/image?id=sMGHg2b2CZ1f_uezCivrDV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5" o:spid="_x0000_s1026" alt="Описание: https://docs.google.com/drawings/image?id=sMGHg2b2CZ1f_uezCivrDV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w&#10;oSq6/QIAACcGAAAOAAAAAAAAAAAAAAAAAC4CAABkcnMvZTJvRG9jLnhtbFBLAQItABQABgAIAAAA&#10;IQBMoOks2AAAAAMBAAAPAAAAAAAAAAAAAAAAAFcFAABkcnMvZG93bnJldi54bWxQSwUGAAAAAAQA&#10;BADzAAAAXA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243D567C" wp14:editId="602B8F70">
                            <wp:extent cx="304800" cy="304800"/>
                            <wp:effectExtent l="0" t="0" r="0" b="0"/>
                            <wp:docPr id="92" name="AutoShape 36" descr="https://docs.google.com/drawings/image?id=siAAzE5zlIUbD9OtZMC1j7g&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6" o:spid="_x0000_s1026" alt="Описание: https://docs.google.com/drawings/image?id=siAAzE5zlIUbD9OtZMC1j7g&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Lma&#10;Raf8AgAAJwYAAA4AAAAAAAAAAAAAAAAALgIAAGRycy9lMm9Eb2MueG1sUEsBAi0AFAAGAAgAAAAh&#10;AEyg6SzYAAAAAwEAAA8AAAAAAAAAAAAAAAAAVgUAAGRycy9kb3ducmV2LnhtbFBLBQYAAAAABAAE&#10;APMAAABbBgAAAAA=&#10;" filled="f" stroked="f">
                            <o:lock v:ext="edit" aspectratio="t"/>
                            <w10:anchorlock/>
                          </v:rect>
                        </w:pict>
                      </mc:Fallback>
                    </mc:AlternateContent>
                  </w:r>
                </w:p>
                <w:p w:rsidR="00872246" w:rsidRPr="003A03FC" w:rsidRDefault="00872246" w:rsidP="00FE640C">
                  <w:pPr>
                    <w:numPr>
                      <w:ilvl w:val="0"/>
                      <w:numId w:val="272"/>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Вид        род          отряд         семейство        класс           тип</w: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022AA4F7" wp14:editId="39075313">
                            <wp:extent cx="304800" cy="304800"/>
                            <wp:effectExtent l="0" t="0" r="0" b="0"/>
                            <wp:docPr id="93" name="AutoShape 37" descr="https://docs.google.com/drawings/image?id=sbY4xcjuYXTJuNMvVerodyA&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7" o:spid="_x0000_s1026" alt="Описание: https://docs.google.com/drawings/image?id=sbY4xcjuYXTJuNMvVerodyA&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AO&#10;tDPB/QIAACcGAAAOAAAAAAAAAAAAAAAAAC4CAABkcnMvZTJvRG9jLnhtbFBLAQItABQABgAIAAAA&#10;IQBMoOks2AAAAAMBAAAPAAAAAAAAAAAAAAAAAFcFAABkcnMvZG93bnJldi54bWxQSwUGAAAAAAQA&#10;BADzAAAAXAY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690AD459" wp14:editId="5F814002">
                            <wp:extent cx="304800" cy="304800"/>
                            <wp:effectExtent l="0" t="0" r="0" b="0"/>
                            <wp:docPr id="94" name="AutoShape 38" descr="https://docs.google.com/drawings/image?id=sUKokmWvjn8o25_0k8UJ2j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8" o:spid="_x0000_s1026" alt="Описание: https://docs.google.com/drawings/image?id=sUKokmWvjn8o25_0k8UJ2j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7C817938" wp14:editId="0E145A26">
                            <wp:extent cx="304800" cy="304800"/>
                            <wp:effectExtent l="0" t="0" r="0" b="0"/>
                            <wp:docPr id="95" name="AutoShape 39" descr="https://docs.google.com/drawings/image?id=sLob9fbvMN7lRXuM1-Syb-Q&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9" o:spid="_x0000_s1026" alt="Описание: https://docs.google.com/drawings/image?id=sLob9fbvMN7lRXuM1-Syb-Q&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XRve&#10;avsCAAAnBgAADgAAAAAAAAAAAAAAAAAuAgAAZHJzL2Uyb0RvYy54bWxQSwECLQAUAAYACAAAACEA&#10;TKDpLNgAAAADAQAADwAAAAAAAAAAAAAAAABVBQAAZHJzL2Rvd25yZXYueG1sUEsFBgAAAAAEAAQA&#10;8wAAAFoGA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3DD32092" wp14:editId="679566CA">
                            <wp:extent cx="304800" cy="304800"/>
                            <wp:effectExtent l="0" t="0" r="0" b="0"/>
                            <wp:docPr id="96" name="AutoShape 40" descr="https://docs.google.com/drawings/image?id=safK0kkd6IsVxIfPrDo8l1w&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0" o:spid="_x0000_s1026" alt="Описание: https://docs.google.com/drawings/image?id=safK0kkd6IsVxIfPrDo8l1w&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JnTsoT5&#10;AgAAJwYAAA4AAAAAAAAAAAAAAAAALgIAAGRycy9lMm9Eb2MueG1sUEsBAi0AFAAGAAgAAAAhAEyg&#10;6SzYAAAAAwEAAA8AAAAAAAAAAAAAAAAAUwUAAGRycy9kb3ducmV2LnhtbFBLBQYAAAAABAAEAPMA&#10;AABYBgAAAAA=&#10;" filled="f" stroked="f">
                            <o:lock v:ext="edit" aspectratio="t"/>
                            <w10:anchorlock/>
                          </v:rect>
                        </w:pict>
                      </mc:Fallback>
                    </mc:AlternateContent>
                  </w:r>
                  <w:r w:rsidRPr="003A03FC">
                    <w:rPr>
                      <w:rFonts w:ascii="Calibri" w:eastAsia="Times New Roman" w:hAnsi="Calibri" w:cs="Arial"/>
                      <w:noProof/>
                      <w:color w:val="000000"/>
                      <w:bdr w:val="single" w:sz="2" w:space="0" w:color="000000" w:frame="1"/>
                      <w:lang w:eastAsia="ru-RU"/>
                    </w:rPr>
                    <mc:AlternateContent>
                      <mc:Choice Requires="wps">
                        <w:drawing>
                          <wp:inline distT="0" distB="0" distL="0" distR="0" wp14:anchorId="699546D8" wp14:editId="1ECBC927">
                            <wp:extent cx="304800" cy="304800"/>
                            <wp:effectExtent l="0" t="0" r="0" b="0"/>
                            <wp:docPr id="97" name="AutoShape 41" descr="https://docs.google.com/drawings/image?id=s_MtSxPaxjd4i7ryEl1BEWg&amp;rev=1&amp;h=2&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1" o:spid="_x0000_s1026" alt="Описание: https://docs.google.com/drawings/image?id=s_MtSxPaxjd4i7ryEl1BEWg&amp;rev=1&amp;h=2&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BWXTYX&#10;+gIAACcG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А14. Какие органы возникают в результате дивергенции?</w:t>
                  </w:r>
                </w:p>
                <w:p w:rsidR="00872246" w:rsidRPr="003A03FC" w:rsidRDefault="00872246" w:rsidP="00FE640C">
                  <w:pPr>
                    <w:numPr>
                      <w:ilvl w:val="0"/>
                      <w:numId w:val="27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Гомологичные</w:t>
                  </w:r>
                </w:p>
                <w:p w:rsidR="00872246" w:rsidRPr="003A03FC" w:rsidRDefault="00872246" w:rsidP="00FE640C">
                  <w:pPr>
                    <w:numPr>
                      <w:ilvl w:val="0"/>
                      <w:numId w:val="27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Аналогичные</w:t>
                  </w:r>
                </w:p>
                <w:p w:rsidR="00872246" w:rsidRPr="003A03FC" w:rsidRDefault="00872246" w:rsidP="00FE640C">
                  <w:pPr>
                    <w:numPr>
                      <w:ilvl w:val="0"/>
                      <w:numId w:val="27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Атавистические</w:t>
                  </w:r>
                </w:p>
                <w:p w:rsidR="00872246" w:rsidRPr="003A03FC" w:rsidRDefault="00872246" w:rsidP="00FE640C">
                  <w:pPr>
                    <w:numPr>
                      <w:ilvl w:val="0"/>
                      <w:numId w:val="273"/>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Рудиментарные</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А15. Какое из перечисленных приспособлений относят к идиоадаптациям?</w:t>
                  </w:r>
                </w:p>
                <w:p w:rsidR="00872246" w:rsidRPr="003A03FC" w:rsidRDefault="00872246" w:rsidP="00FE640C">
                  <w:pPr>
                    <w:numPr>
                      <w:ilvl w:val="0"/>
                      <w:numId w:val="27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Возникновение хорды</w:t>
                  </w:r>
                </w:p>
                <w:p w:rsidR="00872246" w:rsidRPr="003A03FC" w:rsidRDefault="00872246" w:rsidP="00FE640C">
                  <w:pPr>
                    <w:numPr>
                      <w:ilvl w:val="0"/>
                      <w:numId w:val="27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Возникновение ползучего стебля у клубники</w:t>
                  </w:r>
                </w:p>
                <w:p w:rsidR="00872246" w:rsidRPr="003A03FC" w:rsidRDefault="00872246" w:rsidP="00FE640C">
                  <w:pPr>
                    <w:numPr>
                      <w:ilvl w:val="0"/>
                      <w:numId w:val="27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Образование 2-х кругов кровообращения</w:t>
                  </w:r>
                </w:p>
                <w:p w:rsidR="00872246" w:rsidRPr="003A03FC" w:rsidRDefault="00872246" w:rsidP="00FE640C">
                  <w:pPr>
                    <w:numPr>
                      <w:ilvl w:val="0"/>
                      <w:numId w:val="274"/>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Утрата органов кровообращения у бычьего цепня</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lang w:eastAsia="ru-RU"/>
                    </w:rPr>
                    <w:t>Часть 2.</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При выполнение заданий В1-В2 выберите </w:t>
                  </w:r>
                  <w:r w:rsidRPr="003A03FC">
                    <w:rPr>
                      <w:rFonts w:ascii="Times New Roman" w:eastAsia="Times New Roman" w:hAnsi="Times New Roman" w:cs="Times New Roman"/>
                      <w:color w:val="000000"/>
                      <w:sz w:val="24"/>
                      <w:szCs w:val="24"/>
                      <w:u w:val="single"/>
                      <w:lang w:eastAsia="ru-RU"/>
                    </w:rPr>
                    <w:t>три верных ответа</w:t>
                  </w:r>
                  <w:r w:rsidRPr="003A03FC">
                    <w:rPr>
                      <w:rFonts w:ascii="Times New Roman" w:eastAsia="Times New Roman" w:hAnsi="Times New Roman" w:cs="Times New Roman"/>
                      <w:color w:val="000000"/>
                      <w:sz w:val="24"/>
                      <w:szCs w:val="24"/>
                      <w:lang w:eastAsia="ru-RU"/>
                    </w:rPr>
                    <w:t> из шести.</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При выполнение заданий В3-В4 установите соответствие между содержанием первого и второго столбца. Впишите в таблицу цифры выбранных ответов.</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В1. Какие признаки характеризуют биологический прогресс?</w:t>
                  </w:r>
                </w:p>
                <w:p w:rsidR="00872246" w:rsidRPr="003A03FC" w:rsidRDefault="00872246" w:rsidP="00FE640C">
                  <w:pPr>
                    <w:numPr>
                      <w:ilvl w:val="0"/>
                      <w:numId w:val="27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Сокращение численности видов</w:t>
                  </w:r>
                </w:p>
                <w:p w:rsidR="00872246" w:rsidRPr="003A03FC" w:rsidRDefault="00872246" w:rsidP="00FE640C">
                  <w:pPr>
                    <w:numPr>
                      <w:ilvl w:val="0"/>
                      <w:numId w:val="27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Расширение ареала вида</w:t>
                  </w:r>
                </w:p>
                <w:p w:rsidR="00872246" w:rsidRPr="003A03FC" w:rsidRDefault="00872246" w:rsidP="00FE640C">
                  <w:pPr>
                    <w:numPr>
                      <w:ilvl w:val="0"/>
                      <w:numId w:val="27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Возникновение новых популяций, видов</w:t>
                  </w:r>
                </w:p>
                <w:p w:rsidR="00872246" w:rsidRPr="003A03FC" w:rsidRDefault="00872246" w:rsidP="00FE640C">
                  <w:pPr>
                    <w:numPr>
                      <w:ilvl w:val="0"/>
                      <w:numId w:val="27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Сужение ареала вида</w:t>
                  </w:r>
                </w:p>
                <w:p w:rsidR="00872246" w:rsidRPr="003A03FC" w:rsidRDefault="00872246" w:rsidP="00FE640C">
                  <w:pPr>
                    <w:numPr>
                      <w:ilvl w:val="0"/>
                      <w:numId w:val="27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Упрощение организации и переход к  сидячему образу жизни</w:t>
                  </w:r>
                </w:p>
                <w:p w:rsidR="00872246" w:rsidRPr="003A03FC" w:rsidRDefault="00872246" w:rsidP="00FE640C">
                  <w:pPr>
                    <w:numPr>
                      <w:ilvl w:val="0"/>
                      <w:numId w:val="275"/>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Увеличение численности видов</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В2. Какие особенности иллюстрируют стабилизирующую форму естественного отбора?</w:t>
                  </w:r>
                </w:p>
                <w:p w:rsidR="00872246" w:rsidRPr="003A03FC" w:rsidRDefault="00872246" w:rsidP="00FE640C">
                  <w:pPr>
                    <w:numPr>
                      <w:ilvl w:val="0"/>
                      <w:numId w:val="27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Действует в изменяющихся условиях среды</w:t>
                  </w:r>
                </w:p>
                <w:p w:rsidR="00872246" w:rsidRPr="003A03FC" w:rsidRDefault="00872246" w:rsidP="00FE640C">
                  <w:pPr>
                    <w:numPr>
                      <w:ilvl w:val="0"/>
                      <w:numId w:val="27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Действует в постоянных условиях среды</w:t>
                  </w:r>
                </w:p>
                <w:p w:rsidR="00872246" w:rsidRPr="003A03FC" w:rsidRDefault="00872246" w:rsidP="00FE640C">
                  <w:pPr>
                    <w:numPr>
                      <w:ilvl w:val="0"/>
                      <w:numId w:val="27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Сохраняет норму реакции признака</w:t>
                  </w:r>
                </w:p>
                <w:p w:rsidR="00872246" w:rsidRPr="003A03FC" w:rsidRDefault="00872246" w:rsidP="00FE640C">
                  <w:pPr>
                    <w:numPr>
                      <w:ilvl w:val="0"/>
                      <w:numId w:val="27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Изменяет среднее значение признака либо в сторону уменьшения его значения, либо в сторону увеличения</w:t>
                  </w:r>
                </w:p>
                <w:p w:rsidR="00872246" w:rsidRPr="003A03FC" w:rsidRDefault="00872246" w:rsidP="00FE640C">
                  <w:pPr>
                    <w:numPr>
                      <w:ilvl w:val="0"/>
                      <w:numId w:val="27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Контролирует функционирующие органы</w:t>
                  </w:r>
                </w:p>
                <w:p w:rsidR="00872246" w:rsidRPr="003A03FC" w:rsidRDefault="00872246" w:rsidP="00FE640C">
                  <w:pPr>
                    <w:numPr>
                      <w:ilvl w:val="0"/>
                      <w:numId w:val="276"/>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Приводит к смене нормы реакции</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В3. Установите соответствие между гибелью растений и формой борьбы за существование.</w:t>
                  </w:r>
                </w:p>
                <w:tbl>
                  <w:tblPr>
                    <w:tblW w:w="12000" w:type="dxa"/>
                    <w:shd w:val="clear" w:color="auto" w:fill="FFFFFF"/>
                    <w:tblCellMar>
                      <w:left w:w="0" w:type="dxa"/>
                      <w:right w:w="0" w:type="dxa"/>
                    </w:tblCellMar>
                    <w:tblLook w:val="04A0" w:firstRow="1" w:lastRow="0" w:firstColumn="1" w:lastColumn="0" w:noHBand="0" w:noVBand="1"/>
                  </w:tblPr>
                  <w:tblGrid>
                    <w:gridCol w:w="6702"/>
                    <w:gridCol w:w="5298"/>
                  </w:tblGrid>
                  <w:tr w:rsidR="00872246" w:rsidRPr="003A03FC" w:rsidTr="00976463">
                    <w:trPr>
                      <w:trHeight w:val="280"/>
                    </w:trPr>
                    <w:tc>
                      <w:tcPr>
                        <w:tcW w:w="5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Причина гибели растений</w:t>
                        </w:r>
                      </w:p>
                    </w:tc>
                    <w:tc>
                      <w:tcPr>
                        <w:tcW w:w="4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Форма борьбы за существование</w:t>
                        </w:r>
                      </w:p>
                    </w:tc>
                  </w:tr>
                  <w:tr w:rsidR="00872246" w:rsidRPr="003A03FC" w:rsidTr="00976463">
                    <w:trPr>
                      <w:trHeight w:val="2320"/>
                    </w:trPr>
                    <w:tc>
                      <w:tcPr>
                        <w:tcW w:w="5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lastRenderedPageBreak/>
                          <w:t>А) растения одного вида вытесняют друг друга</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 растения гибнут от вирусов, грибов, бактерий</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 семена погибают от сильных заморозков и засухи</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 растения погибают от недостатка влаги при прорастании</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 люди, машины вытаптывают молодые растения</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 плодами растений питаются птицы и млекопитающие</w:t>
                        </w:r>
                      </w:p>
                    </w:tc>
                    <w:tc>
                      <w:tcPr>
                        <w:tcW w:w="4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1) межвидовая</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2) внутривидовая</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3) борьба с неблагоприятными условиями</w:t>
                        </w:r>
                      </w:p>
                    </w:tc>
                  </w:tr>
                </w:tbl>
                <w:p w:rsidR="00872246" w:rsidRPr="003A03FC" w:rsidRDefault="00872246" w:rsidP="00976463">
                  <w:pPr>
                    <w:spacing w:after="0" w:line="240" w:lineRule="auto"/>
                    <w:rPr>
                      <w:rFonts w:ascii="Times New Roman" w:eastAsia="Times New Roman" w:hAnsi="Times New Roman" w:cs="Times New Roman"/>
                      <w:vanish/>
                      <w:sz w:val="24"/>
                      <w:szCs w:val="24"/>
                      <w:lang w:eastAsia="ru-RU"/>
                    </w:rPr>
                  </w:pPr>
                </w:p>
                <w:tbl>
                  <w:tblPr>
                    <w:tblW w:w="12000" w:type="dxa"/>
                    <w:shd w:val="clear" w:color="auto" w:fill="FFFFFF"/>
                    <w:tblCellMar>
                      <w:left w:w="0" w:type="dxa"/>
                      <w:right w:w="0" w:type="dxa"/>
                    </w:tblCellMar>
                    <w:tblLook w:val="04A0" w:firstRow="1" w:lastRow="0" w:firstColumn="1" w:lastColumn="0" w:noHBand="0" w:noVBand="1"/>
                  </w:tblPr>
                  <w:tblGrid>
                    <w:gridCol w:w="2000"/>
                    <w:gridCol w:w="2000"/>
                    <w:gridCol w:w="2000"/>
                    <w:gridCol w:w="2000"/>
                    <w:gridCol w:w="2000"/>
                    <w:gridCol w:w="2000"/>
                  </w:tblGrid>
                  <w:tr w:rsidR="00872246" w:rsidRPr="003A03FC" w:rsidTr="00976463">
                    <w:trPr>
                      <w:trHeight w:val="320"/>
                    </w:trPr>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w:t>
                        </w:r>
                      </w:p>
                    </w:tc>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w:t>
                        </w:r>
                      </w:p>
                    </w:tc>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w:t>
                        </w:r>
                      </w:p>
                    </w:tc>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w:t>
                        </w:r>
                      </w:p>
                    </w:tc>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w:t>
                        </w:r>
                      </w:p>
                    </w:tc>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w:t>
                        </w:r>
                      </w:p>
                    </w:tc>
                  </w:tr>
                  <w:tr w:rsidR="00872246" w:rsidRPr="003A03FC" w:rsidTr="00976463">
                    <w:trPr>
                      <w:trHeight w:val="320"/>
                    </w:trPr>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16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r>
                </w:tbl>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В4. Установите соответствие между признаком животного и направлением эволюции, которому он соответствует</w:t>
                  </w:r>
                </w:p>
                <w:tbl>
                  <w:tblPr>
                    <w:tblW w:w="12000" w:type="dxa"/>
                    <w:shd w:val="clear" w:color="auto" w:fill="FFFFFF"/>
                    <w:tblCellMar>
                      <w:left w:w="0" w:type="dxa"/>
                      <w:right w:w="0" w:type="dxa"/>
                    </w:tblCellMar>
                    <w:tblLook w:val="04A0" w:firstRow="1" w:lastRow="0" w:firstColumn="1" w:lastColumn="0" w:noHBand="0" w:noVBand="1"/>
                  </w:tblPr>
                  <w:tblGrid>
                    <w:gridCol w:w="6702"/>
                    <w:gridCol w:w="5298"/>
                  </w:tblGrid>
                  <w:tr w:rsidR="00872246" w:rsidRPr="003A03FC" w:rsidTr="00976463">
                    <w:trPr>
                      <w:trHeight w:val="260"/>
                    </w:trPr>
                    <w:tc>
                      <w:tcPr>
                        <w:tcW w:w="5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Признак животного</w:t>
                        </w:r>
                      </w:p>
                    </w:tc>
                    <w:tc>
                      <w:tcPr>
                        <w:tcW w:w="4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Направление эволюции</w:t>
                        </w:r>
                      </w:p>
                    </w:tc>
                  </w:tr>
                  <w:tr w:rsidR="00872246" w:rsidRPr="003A03FC" w:rsidTr="00976463">
                    <w:trPr>
                      <w:trHeight w:val="1980"/>
                    </w:trPr>
                    <w:tc>
                      <w:tcPr>
                        <w:tcW w:w="56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 редукция органов зрения у крота</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 наличие присосок у печеночного сосальщика</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 возникновение теплокровности</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 возникновение 4-х камерного сердца</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 утрата нервной и пищеварительной системы у свиного цепня</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 уплощенное тело камбалы</w:t>
                        </w:r>
                      </w:p>
                    </w:tc>
                    <w:tc>
                      <w:tcPr>
                        <w:tcW w:w="4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1) ароморфоз (арогенез)</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2) идиоадаптация (аллогенез)</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3) общая дегенерация (катагенез)</w:t>
                        </w:r>
                      </w:p>
                    </w:tc>
                  </w:tr>
                </w:tbl>
                <w:p w:rsidR="00872246" w:rsidRPr="003A03FC" w:rsidRDefault="00872246" w:rsidP="00976463">
                  <w:pPr>
                    <w:spacing w:after="0" w:line="240" w:lineRule="auto"/>
                    <w:rPr>
                      <w:rFonts w:ascii="Times New Roman" w:eastAsia="Times New Roman" w:hAnsi="Times New Roman" w:cs="Times New Roman"/>
                      <w:vanish/>
                      <w:sz w:val="24"/>
                      <w:szCs w:val="24"/>
                      <w:lang w:eastAsia="ru-RU"/>
                    </w:rPr>
                  </w:pPr>
                </w:p>
                <w:tbl>
                  <w:tblPr>
                    <w:tblW w:w="12000" w:type="dxa"/>
                    <w:shd w:val="clear" w:color="auto" w:fill="FFFFFF"/>
                    <w:tblCellMar>
                      <w:left w:w="0" w:type="dxa"/>
                      <w:right w:w="0" w:type="dxa"/>
                    </w:tblCellMar>
                    <w:tblLook w:val="04A0" w:firstRow="1" w:lastRow="0" w:firstColumn="1" w:lastColumn="0" w:noHBand="0" w:noVBand="1"/>
                  </w:tblPr>
                  <w:tblGrid>
                    <w:gridCol w:w="1999"/>
                    <w:gridCol w:w="1999"/>
                    <w:gridCol w:w="2000"/>
                    <w:gridCol w:w="2000"/>
                    <w:gridCol w:w="2000"/>
                    <w:gridCol w:w="2002"/>
                  </w:tblGrid>
                  <w:tr w:rsidR="00872246" w:rsidRPr="003A03FC" w:rsidTr="00976463">
                    <w:trPr>
                      <w:trHeight w:val="280"/>
                    </w:trPr>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w:t>
                        </w: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Д</w:t>
                        </w:r>
                      </w:p>
                    </w:tc>
                    <w:tc>
                      <w:tcPr>
                        <w:tcW w:w="1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w:t>
                        </w:r>
                      </w:p>
                    </w:tc>
                  </w:tr>
                  <w:tr w:rsidR="00872246" w:rsidRPr="003A03FC" w:rsidTr="00976463">
                    <w:trPr>
                      <w:trHeight w:val="280"/>
                    </w:trPr>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1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16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Arial" w:eastAsia="Times New Roman" w:hAnsi="Arial" w:cs="Arial"/>
                            <w:color w:val="666666"/>
                            <w:sz w:val="23"/>
                            <w:szCs w:val="23"/>
                            <w:lang w:eastAsia="ru-RU"/>
                          </w:rPr>
                        </w:pPr>
                      </w:p>
                    </w:tc>
                  </w:tr>
                </w:tbl>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С1. Какой тип естественного отбора представлен на рисунке? В каких условиях среды он наблюдается? Какие мутации сохраняет?</w:t>
                  </w:r>
                </w:p>
                <w:p w:rsidR="00872246" w:rsidRPr="003A03FC" w:rsidRDefault="00872246" w:rsidP="00976463">
                  <w:pPr>
                    <w:shd w:val="clear" w:color="auto" w:fill="FFFFFF"/>
                    <w:spacing w:after="0" w:line="240" w:lineRule="auto"/>
                    <w:ind w:firstLine="708"/>
                    <w:rPr>
                      <w:rFonts w:ascii="Calibri" w:eastAsia="Times New Roman" w:hAnsi="Calibri" w:cs="Times New Roman"/>
                      <w:color w:val="000000"/>
                      <w:lang w:eastAsia="ru-RU"/>
                    </w:rPr>
                  </w:pPr>
                  <w:r w:rsidRPr="003A03FC">
                    <w:rPr>
                      <w:rFonts w:ascii="Calibri" w:eastAsia="Times New Roman" w:hAnsi="Calibri" w:cs="Times New Roman"/>
                      <w:noProof/>
                      <w:color w:val="000000"/>
                      <w:bdr w:val="single" w:sz="2" w:space="0" w:color="000000" w:frame="1"/>
                      <w:lang w:eastAsia="ru-RU"/>
                    </w:rPr>
                    <mc:AlternateContent>
                      <mc:Choice Requires="wps">
                        <w:drawing>
                          <wp:inline distT="0" distB="0" distL="0" distR="0" wp14:anchorId="0AF09A3D" wp14:editId="4B59CB0F">
                            <wp:extent cx="304800" cy="304800"/>
                            <wp:effectExtent l="0" t="0" r="0" b="0"/>
                            <wp:docPr id="98" name="AutoShape 42" descr="https://lh3.googleusercontent.com/-_MCu42I2PNFDVV_u0Aohx2UgaEdrdDKmPg5LkYbIkXY9XZCzhLpFEuHgiBTRX8NbkNJEgqjy1O250ysyvRB8LSyjN-37H77b7mD0wcIOJhWJg1we7hHdfSVCrIjAcVdL9GjH40s2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2" o:spid="_x0000_s1026" alt="Описание: https://lh3.googleusercontent.com/-_MCu42I2PNFDVV_u0Aohx2UgaEdrdDKmPg5LkYbIkXY9XZCzhLpFEuHgiBTRX8NbkNJEgqjy1O250ysyvRB8LSyjN-37H77b7mD0wcIOJhWJg1we7hHdfSVCrIjAcVdL9GjH40s2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" filled="f" stroked="f">
                            <o:lock v:ext="edit" aspectratio="t"/>
                            <w10:anchorlock/>
                          </v:rect>
                        </w:pict>
                      </mc:Fallback>
                    </mc:AlternateContent>
                  </w:r>
                </w:p>
                <w:p w:rsidR="00872246" w:rsidRDefault="00872246" w:rsidP="00976463">
                  <w:pPr>
                    <w:shd w:val="clear" w:color="auto" w:fill="FFFFFF"/>
                    <w:spacing w:after="0" w:line="240" w:lineRule="auto"/>
                    <w:rPr>
                      <w:rFonts w:ascii="Times New Roman" w:eastAsia="Times New Roman" w:hAnsi="Times New Roman" w:cs="Times New Roman"/>
                      <w:color w:val="000000"/>
                      <w:sz w:val="24"/>
                      <w:szCs w:val="24"/>
                      <w:lang w:eastAsia="ru-RU"/>
                    </w:rPr>
                  </w:pPr>
                  <w:r w:rsidRPr="003A03FC">
                    <w:rPr>
                      <w:rFonts w:ascii="Times New Roman" w:eastAsia="Times New Roman" w:hAnsi="Times New Roman" w:cs="Times New Roman"/>
                      <w:color w:val="000000"/>
                      <w:sz w:val="24"/>
                      <w:szCs w:val="24"/>
                      <w:lang w:eastAsia="ru-RU"/>
                    </w:rPr>
                    <w:t>        </w:t>
                  </w:r>
                </w:p>
                <w:p w:rsidR="00872246" w:rsidRDefault="00872246" w:rsidP="00976463">
                  <w:pPr>
                    <w:shd w:val="clear" w:color="auto" w:fill="FFFFFF"/>
                    <w:spacing w:after="0" w:line="240" w:lineRule="auto"/>
                    <w:rPr>
                      <w:rFonts w:ascii="Times New Roman" w:eastAsia="Times New Roman" w:hAnsi="Times New Roman" w:cs="Times New Roman"/>
                      <w:color w:val="000000"/>
                      <w:sz w:val="24"/>
                      <w:szCs w:val="24"/>
                      <w:lang w:eastAsia="ru-RU"/>
                    </w:rPr>
                  </w:pPr>
                </w:p>
                <w:p w:rsidR="00872246" w:rsidRDefault="00872246" w:rsidP="00976463">
                  <w:pPr>
                    <w:shd w:val="clear" w:color="auto" w:fill="FFFFFF"/>
                    <w:spacing w:after="0" w:line="240" w:lineRule="auto"/>
                    <w:rPr>
                      <w:rFonts w:ascii="Times New Roman" w:eastAsia="Times New Roman" w:hAnsi="Times New Roman" w:cs="Times New Roman"/>
                      <w:color w:val="000000"/>
                      <w:sz w:val="24"/>
                      <w:szCs w:val="24"/>
                      <w:lang w:eastAsia="ru-RU"/>
                    </w:rPr>
                  </w:pPr>
                </w:p>
                <w:p w:rsidR="00872246" w:rsidRDefault="00872246" w:rsidP="00976463">
                  <w:pPr>
                    <w:shd w:val="clear" w:color="auto" w:fill="FFFFFF"/>
                    <w:spacing w:after="0" w:line="240" w:lineRule="auto"/>
                    <w:rPr>
                      <w:rFonts w:ascii="Times New Roman" w:eastAsia="Times New Roman" w:hAnsi="Times New Roman" w:cs="Times New Roman"/>
                      <w:color w:val="000000"/>
                      <w:sz w:val="24"/>
                      <w:szCs w:val="24"/>
                      <w:lang w:eastAsia="ru-RU"/>
                    </w:rPr>
                  </w:pPr>
                </w:p>
                <w:p w:rsidR="00872246" w:rsidRDefault="00872246" w:rsidP="00976463">
                  <w:pPr>
                    <w:shd w:val="clear" w:color="auto" w:fill="FFFFFF"/>
                    <w:spacing w:after="0" w:line="240" w:lineRule="auto"/>
                    <w:rPr>
                      <w:rFonts w:ascii="Times New Roman" w:eastAsia="Times New Roman" w:hAnsi="Times New Roman" w:cs="Times New Roman"/>
                      <w:color w:val="000000"/>
                      <w:sz w:val="24"/>
                      <w:szCs w:val="24"/>
                      <w:lang w:eastAsia="ru-RU"/>
                    </w:rPr>
                  </w:pPr>
                </w:p>
                <w:p w:rsidR="00872246" w:rsidRDefault="00872246" w:rsidP="00976463">
                  <w:pPr>
                    <w:shd w:val="clear" w:color="auto" w:fill="FFFFFF"/>
                    <w:spacing w:after="0" w:line="240" w:lineRule="auto"/>
                    <w:rPr>
                      <w:rFonts w:ascii="Times New Roman" w:eastAsia="Times New Roman" w:hAnsi="Times New Roman" w:cs="Times New Roman"/>
                      <w:color w:val="000000"/>
                      <w:sz w:val="24"/>
                      <w:szCs w:val="24"/>
                      <w:lang w:eastAsia="ru-RU"/>
                    </w:rPr>
                  </w:pPr>
                </w:p>
                <w:p w:rsidR="00872246" w:rsidRDefault="00872246" w:rsidP="00976463">
                  <w:pPr>
                    <w:shd w:val="clear" w:color="auto" w:fill="FFFFFF"/>
                    <w:spacing w:after="0" w:line="240" w:lineRule="auto"/>
                    <w:rPr>
                      <w:rFonts w:ascii="Times New Roman" w:eastAsia="Times New Roman" w:hAnsi="Times New Roman" w:cs="Times New Roman"/>
                      <w:color w:val="000000"/>
                      <w:sz w:val="24"/>
                      <w:szCs w:val="24"/>
                      <w:lang w:eastAsia="ru-RU"/>
                    </w:rPr>
                  </w:pP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p>
                <w:p w:rsidR="00872246" w:rsidRPr="00965E3A" w:rsidRDefault="00872246" w:rsidP="00976463">
                  <w:pPr>
                    <w:spacing w:after="0" w:line="240" w:lineRule="auto"/>
                    <w:jc w:val="center"/>
                    <w:rPr>
                      <w:rFonts w:ascii="Times New Roman" w:eastAsia="Times New Roman" w:hAnsi="Times New Roman" w:cs="Times New Roman"/>
                      <w:b/>
                      <w:bCs/>
                      <w:sz w:val="24"/>
                      <w:szCs w:val="24"/>
                      <w:lang w:eastAsia="ru-RU"/>
                    </w:rPr>
                  </w:pPr>
                  <w:r w:rsidRPr="00965E3A">
                    <w:rPr>
                      <w:rFonts w:ascii="Times New Roman" w:eastAsia="Times New Roman" w:hAnsi="Times New Roman" w:cs="Times New Roman"/>
                      <w:b/>
                      <w:bCs/>
                      <w:sz w:val="24"/>
                      <w:szCs w:val="24"/>
                      <w:lang w:eastAsia="ru-RU"/>
                    </w:rPr>
                    <w:t>Биология 11 класс</w:t>
                  </w:r>
                </w:p>
                <w:p w:rsidR="00872246" w:rsidRDefault="00872246" w:rsidP="00976463">
                  <w:pPr>
                    <w:spacing w:after="0" w:line="240" w:lineRule="auto"/>
                    <w:jc w:val="center"/>
                    <w:rPr>
                      <w:rFonts w:ascii="Times New Roman" w:eastAsia="Times New Roman" w:hAnsi="Times New Roman" w:cs="Times New Roman"/>
                      <w:b/>
                      <w:bCs/>
                      <w:sz w:val="24"/>
                      <w:szCs w:val="24"/>
                      <w:lang w:eastAsia="ru-RU"/>
                    </w:rPr>
                  </w:pPr>
                </w:p>
                <w:p w:rsidR="00872246" w:rsidRPr="003A03FC" w:rsidRDefault="00872246" w:rsidP="0097646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Контрольная работа за 1 полугодие для обучающихся, сдающих  ЕГЭ по биологии</w:t>
                  </w:r>
                </w:p>
                <w:p w:rsidR="00872246" w:rsidRDefault="00872246" w:rsidP="00976463">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72246" w:rsidRDefault="00872246" w:rsidP="00976463">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72246" w:rsidRPr="003A03FC" w:rsidRDefault="00872246" w:rsidP="00976463">
                  <w:pPr>
                    <w:shd w:val="clear" w:color="auto" w:fill="FFFFFF"/>
                    <w:spacing w:after="0" w:line="240" w:lineRule="auto"/>
                    <w:jc w:val="center"/>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lang w:eastAsia="ru-RU"/>
                    </w:rPr>
                    <w:t>ИНСТРУКЦИЯ ПО ПРОВЕДЕНИЮ</w:t>
                  </w:r>
                </w:p>
                <w:p w:rsidR="00872246" w:rsidRDefault="00872246" w:rsidP="00976463">
                  <w:pPr>
                    <w:shd w:val="clear" w:color="auto" w:fill="FFFFFF"/>
                    <w:spacing w:after="0" w:line="240" w:lineRule="auto"/>
                    <w:ind w:left="2124" w:hanging="2124"/>
                    <w:jc w:val="both"/>
                    <w:rPr>
                      <w:rFonts w:ascii="Times New Roman" w:eastAsia="Times New Roman" w:hAnsi="Times New Roman" w:cs="Times New Roman"/>
                      <w:b/>
                      <w:bCs/>
                      <w:color w:val="000000"/>
                      <w:sz w:val="24"/>
                      <w:szCs w:val="24"/>
                      <w:lang w:eastAsia="ru-RU"/>
                    </w:rPr>
                  </w:pPr>
                </w:p>
                <w:p w:rsidR="00872246" w:rsidRPr="003A03FC" w:rsidRDefault="00872246" w:rsidP="00976463">
                  <w:pPr>
                    <w:shd w:val="clear" w:color="auto" w:fill="FFFFFF"/>
                    <w:spacing w:after="0" w:line="240" w:lineRule="auto"/>
                    <w:ind w:left="2124" w:hanging="2124"/>
                    <w:jc w:val="both"/>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lang w:eastAsia="ru-RU"/>
                    </w:rPr>
                    <w:t>Цель проведения:</w:t>
                  </w:r>
                  <w:r w:rsidRPr="003A03FC">
                    <w:rPr>
                      <w:rFonts w:ascii="Times New Roman" w:eastAsia="Times New Roman" w:hAnsi="Times New Roman" w:cs="Times New Roman"/>
                      <w:color w:val="000000"/>
                      <w:sz w:val="24"/>
                      <w:szCs w:val="24"/>
                      <w:lang w:eastAsia="ru-RU"/>
                    </w:rPr>
                    <w:t>        выявить уровень освоения учащимися учебного материала курса "Общая биология" по итогам 1 полугодия.</w:t>
                  </w:r>
                </w:p>
                <w:p w:rsidR="00872246" w:rsidRPr="003A03FC" w:rsidRDefault="00872246" w:rsidP="00976463">
                  <w:pPr>
                    <w:shd w:val="clear" w:color="auto" w:fill="FFFFFF"/>
                    <w:spacing w:after="0" w:line="240" w:lineRule="auto"/>
                    <w:jc w:val="both"/>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         </w:t>
                  </w:r>
                </w:p>
                <w:p w:rsidR="00872246" w:rsidRPr="003A03FC" w:rsidRDefault="00872246" w:rsidP="00976463">
                  <w:pPr>
                    <w:shd w:val="clear" w:color="auto" w:fill="FFFFFF"/>
                    <w:spacing w:after="0" w:line="240" w:lineRule="auto"/>
                    <w:ind w:firstLine="708"/>
                    <w:jc w:val="both"/>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Ориентировочное вр</w:t>
                  </w:r>
                  <w:r>
                    <w:rPr>
                      <w:rFonts w:ascii="Times New Roman" w:eastAsia="Times New Roman" w:hAnsi="Times New Roman" w:cs="Times New Roman"/>
                      <w:color w:val="000000"/>
                      <w:sz w:val="24"/>
                      <w:szCs w:val="24"/>
                      <w:lang w:eastAsia="ru-RU"/>
                    </w:rPr>
                    <w:t>емя выполнения</w:t>
                  </w:r>
                  <w:r w:rsidRPr="003A03FC">
                    <w:rPr>
                      <w:rFonts w:ascii="Times New Roman" w:eastAsia="Times New Roman" w:hAnsi="Times New Roman" w:cs="Times New Roman"/>
                      <w:color w:val="000000"/>
                      <w:sz w:val="24"/>
                      <w:szCs w:val="24"/>
                      <w:lang w:eastAsia="ru-RU"/>
                    </w:rPr>
                    <w:t xml:space="preserve">  теста -40 минут.</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u w:val="single"/>
                      <w:lang w:eastAsia="ru-RU"/>
                    </w:rPr>
                    <w:t>Тема</w:t>
                  </w:r>
                  <w:r w:rsidRPr="003A03FC">
                    <w:rPr>
                      <w:rFonts w:ascii="Times New Roman" w:eastAsia="Times New Roman" w:hAnsi="Times New Roman" w:cs="Times New Roman"/>
                      <w:color w:val="000000"/>
                      <w:sz w:val="24"/>
                      <w:szCs w:val="24"/>
                      <w:lang w:eastAsia="ru-RU"/>
                    </w:rPr>
                    <w:t> «Основы учения об эволюции» изучается в 11 классе в курсе «Общая биология» и является обширной и довольно сложной темой.</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 xml:space="preserve">В ходе изучения этого раздела обучающиеся знакомятся с историей эволюционных идей, с работами К.Линнея, учением Ж.Б.Ламарка, эволюционной теорией Ч.Дарвина, изучается роль эволюционной теории в формировании современной естественнонаучной картины мира. Учащиеся знакомятся с синтетической теорией эволюции. Изучают популяцию как </w:t>
                  </w:r>
                  <w:r w:rsidRPr="003A03FC">
                    <w:rPr>
                      <w:rFonts w:ascii="Times New Roman" w:eastAsia="Times New Roman" w:hAnsi="Times New Roman" w:cs="Times New Roman"/>
                      <w:color w:val="000000"/>
                      <w:sz w:val="24"/>
                      <w:szCs w:val="24"/>
                      <w:lang w:eastAsia="ru-RU"/>
                    </w:rPr>
                    <w:lastRenderedPageBreak/>
                    <w:t>структурную единицу вида, единицу эволюции; движущие силы эволюции, их влияние на генофонд популяции.</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Для надёжного определения уровня усвоения теоретического материала каждым учеником целесообразно применение тестового контроля. В проверку включены умения не только воспроизводить знания, но и применять их для формулирования мировоззренческих выводов и обобщений. Кроме того, тестирование является качественным и объективным способом оценивания знаний обучающихся, оно ставит всех ребят в равные условия, исключая субъективизм учителя.</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u w:val="single"/>
                      <w:lang w:eastAsia="ru-RU"/>
                    </w:rPr>
                    <w:t>Задачи тестирования</w:t>
                  </w:r>
                  <w:r w:rsidRPr="003A03FC">
                    <w:rPr>
                      <w:rFonts w:ascii="Times New Roman" w:eastAsia="Times New Roman" w:hAnsi="Times New Roman" w:cs="Times New Roman"/>
                      <w:color w:val="000000"/>
                      <w:sz w:val="24"/>
                      <w:szCs w:val="24"/>
                      <w:lang w:eastAsia="ru-RU"/>
                    </w:rPr>
                    <w:t>: проверить знания истории эволюционных идей, научных заслуг К.Линнея и Ж.Б.Ламарка, Ч.Дарвина; систематизировать знания о виде, популяции, движущих силах эволюции и её результатах; проверить понимание учащимися макроэволюции и видообразования, главных направлений эволюции органического мира.</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 </w:t>
                  </w:r>
                  <w:r w:rsidRPr="003A03FC">
                    <w:rPr>
                      <w:rFonts w:ascii="Times New Roman" w:eastAsia="Times New Roman" w:hAnsi="Times New Roman" w:cs="Times New Roman"/>
                      <w:color w:val="000000"/>
                      <w:sz w:val="24"/>
                      <w:szCs w:val="24"/>
                      <w:u w:val="single"/>
                      <w:lang w:eastAsia="ru-RU"/>
                    </w:rPr>
                    <w:t>Критерии оценивания теста.</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Все задания разделены по уровням сложности.</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      Задания базового уровня соответствуют минимуму содержания биологического образования и требованиям к уровню подготовки выпускников. Они составлены в соответствии со стандартом среднего биологического образования. К каждому заданию приводятся варианты ответов, из которых только один верный. За верное выполнение каждого такого задания выставляется по </w:t>
                  </w:r>
                  <w:r w:rsidRPr="003A03FC">
                    <w:rPr>
                      <w:rFonts w:ascii="Times New Roman" w:eastAsia="Times New Roman" w:hAnsi="Times New Roman" w:cs="Times New Roman"/>
                      <w:b/>
                      <w:bCs/>
                      <w:color w:val="000000"/>
                      <w:sz w:val="24"/>
                      <w:szCs w:val="24"/>
                      <w:lang w:eastAsia="ru-RU"/>
                    </w:rPr>
                    <w:t>1 баллу.</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     Задания повышенного уровня направлены на проверку освоения учащимися более сложного содержания. Они содержат задания с выбором нескольких ответов из приведенных, на установление соответствия, на определение последовательности биологических явлений, на указание истинности или ложности утверждений. За верное выполнение каждого такого задания выставляется </w:t>
                  </w:r>
                  <w:r w:rsidRPr="003A03FC">
                    <w:rPr>
                      <w:rFonts w:ascii="Times New Roman" w:eastAsia="Times New Roman" w:hAnsi="Times New Roman" w:cs="Times New Roman"/>
                      <w:b/>
                      <w:bCs/>
                      <w:color w:val="000000"/>
                      <w:sz w:val="24"/>
                      <w:szCs w:val="24"/>
                      <w:lang w:eastAsia="ru-RU"/>
                    </w:rPr>
                    <w:t>по 2 балла</w:t>
                  </w:r>
                  <w:r w:rsidRPr="003A03FC">
                    <w:rPr>
                      <w:rFonts w:ascii="Times New Roman" w:eastAsia="Times New Roman" w:hAnsi="Times New Roman" w:cs="Times New Roman"/>
                      <w:color w:val="000000"/>
                      <w:sz w:val="24"/>
                      <w:szCs w:val="24"/>
                      <w:lang w:eastAsia="ru-RU"/>
                    </w:rPr>
                    <w:t>.</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   Задание части С включает задание со свободным ответом. За верное выполнение задания выставляется </w:t>
                  </w:r>
                  <w:r w:rsidRPr="003A03FC">
                    <w:rPr>
                      <w:rFonts w:ascii="Times New Roman" w:eastAsia="Times New Roman" w:hAnsi="Times New Roman" w:cs="Times New Roman"/>
                      <w:b/>
                      <w:bCs/>
                      <w:color w:val="000000"/>
                      <w:sz w:val="24"/>
                      <w:szCs w:val="24"/>
                      <w:lang w:eastAsia="ru-RU"/>
                    </w:rPr>
                    <w:t>3 балла.</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u w:val="single"/>
                      <w:lang w:eastAsia="ru-RU"/>
                    </w:rPr>
                    <w:t>Структура работы:</w:t>
                  </w: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            1) По содержанию работа включает следующие блоки:</w:t>
                  </w:r>
                </w:p>
                <w:p w:rsidR="00872246" w:rsidRPr="003A03FC" w:rsidRDefault="00872246" w:rsidP="00FE640C">
                  <w:pPr>
                    <w:numPr>
                      <w:ilvl w:val="0"/>
                      <w:numId w:val="27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Развитие эволюционного учения Ч.Дарвина</w:t>
                  </w:r>
                </w:p>
                <w:p w:rsidR="00872246" w:rsidRPr="003A03FC" w:rsidRDefault="00872246" w:rsidP="00FE640C">
                  <w:pPr>
                    <w:numPr>
                      <w:ilvl w:val="0"/>
                      <w:numId w:val="27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Вид и его критерии</w:t>
                  </w:r>
                </w:p>
                <w:p w:rsidR="00872246" w:rsidRPr="003A03FC" w:rsidRDefault="00872246" w:rsidP="00FE640C">
                  <w:pPr>
                    <w:numPr>
                      <w:ilvl w:val="0"/>
                      <w:numId w:val="27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Популяции</w:t>
                  </w:r>
                </w:p>
                <w:p w:rsidR="00872246" w:rsidRPr="003A03FC" w:rsidRDefault="00872246" w:rsidP="00FE640C">
                  <w:pPr>
                    <w:numPr>
                      <w:ilvl w:val="0"/>
                      <w:numId w:val="27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Генетический состав и изменение генофонда популяций</w:t>
                  </w:r>
                </w:p>
                <w:p w:rsidR="00872246" w:rsidRPr="003A03FC" w:rsidRDefault="00872246" w:rsidP="00FE640C">
                  <w:pPr>
                    <w:numPr>
                      <w:ilvl w:val="0"/>
                      <w:numId w:val="27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Борьба за существование ее формы</w:t>
                  </w:r>
                </w:p>
                <w:p w:rsidR="00872246" w:rsidRPr="003A03FC" w:rsidRDefault="00872246" w:rsidP="00FE640C">
                  <w:pPr>
                    <w:numPr>
                      <w:ilvl w:val="0"/>
                      <w:numId w:val="27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Естественный отбор и его формы</w:t>
                  </w:r>
                </w:p>
                <w:p w:rsidR="00872246" w:rsidRPr="003A03FC" w:rsidRDefault="00872246" w:rsidP="00FE640C">
                  <w:pPr>
                    <w:numPr>
                      <w:ilvl w:val="0"/>
                      <w:numId w:val="27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Изолирующие механизмы. Видообразование</w:t>
                  </w:r>
                </w:p>
                <w:p w:rsidR="00872246" w:rsidRPr="003A03FC" w:rsidRDefault="00872246" w:rsidP="00FE640C">
                  <w:pPr>
                    <w:numPr>
                      <w:ilvl w:val="0"/>
                      <w:numId w:val="27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Макроэволюция и ее доказательства</w:t>
                  </w:r>
                </w:p>
                <w:p w:rsidR="00872246" w:rsidRPr="003A03FC" w:rsidRDefault="00872246" w:rsidP="00FE640C">
                  <w:pPr>
                    <w:numPr>
                      <w:ilvl w:val="0"/>
                      <w:numId w:val="27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Система растений и животных – отображение эволюции</w:t>
                  </w:r>
                </w:p>
                <w:p w:rsidR="00872246" w:rsidRPr="003A03FC" w:rsidRDefault="00872246" w:rsidP="00FE640C">
                  <w:pPr>
                    <w:numPr>
                      <w:ilvl w:val="0"/>
                      <w:numId w:val="277"/>
                    </w:numPr>
                    <w:shd w:val="clear" w:color="auto" w:fill="FFFFFF"/>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Главные направления эволюции органического мира</w:t>
                  </w:r>
                </w:p>
                <w:p w:rsidR="00872246" w:rsidRPr="003A03FC" w:rsidRDefault="00872246" w:rsidP="00976463">
                  <w:pPr>
                    <w:shd w:val="clear" w:color="auto" w:fill="FFFFFF"/>
                    <w:spacing w:after="0" w:line="240" w:lineRule="auto"/>
                    <w:ind w:left="660"/>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2) По уровням заданий работа позволяет выявить усвоение материала на базовом, повышенном и высоком уровнях.</w:t>
                  </w:r>
                </w:p>
                <w:p w:rsidR="00872246" w:rsidRDefault="00872246" w:rsidP="00976463">
                  <w:pPr>
                    <w:shd w:val="clear" w:color="auto" w:fill="FFFFFF"/>
                    <w:spacing w:after="0" w:line="240" w:lineRule="auto"/>
                    <w:ind w:left="660"/>
                    <w:rPr>
                      <w:rFonts w:ascii="Times New Roman" w:eastAsia="Times New Roman" w:hAnsi="Times New Roman" w:cs="Times New Roman"/>
                      <w:color w:val="000000"/>
                      <w:sz w:val="24"/>
                      <w:szCs w:val="24"/>
                      <w:lang w:eastAsia="ru-RU"/>
                    </w:rPr>
                  </w:pPr>
                  <w:r w:rsidRPr="003A03FC">
                    <w:rPr>
                      <w:rFonts w:ascii="Times New Roman" w:eastAsia="Times New Roman" w:hAnsi="Times New Roman" w:cs="Times New Roman"/>
                      <w:color w:val="000000"/>
                      <w:sz w:val="24"/>
                      <w:szCs w:val="24"/>
                      <w:lang w:eastAsia="ru-RU"/>
                    </w:rPr>
                    <w:t>3) По формам тестовых заданий работа состоит из тестов с выбором одного верного варианта ответа, открытого типа с кратким ответом, открытого типа с полным развернутым ответом.</w:t>
                  </w:r>
                </w:p>
                <w:p w:rsidR="00872246" w:rsidRDefault="00872246" w:rsidP="00976463">
                  <w:pPr>
                    <w:shd w:val="clear" w:color="auto" w:fill="FFFFFF"/>
                    <w:spacing w:after="0" w:line="240" w:lineRule="auto"/>
                    <w:rPr>
                      <w:rFonts w:ascii="Times New Roman" w:eastAsia="Times New Roman" w:hAnsi="Times New Roman" w:cs="Times New Roman"/>
                      <w:color w:val="000000"/>
                      <w:sz w:val="24"/>
                      <w:szCs w:val="24"/>
                      <w:lang w:eastAsia="ru-RU"/>
                    </w:rPr>
                  </w:pPr>
                </w:p>
                <w:p w:rsidR="00872246" w:rsidRPr="003A03FC" w:rsidRDefault="00872246" w:rsidP="00976463">
                  <w:pPr>
                    <w:shd w:val="clear" w:color="auto" w:fill="FFFFFF"/>
                    <w:spacing w:after="0" w:line="240" w:lineRule="auto"/>
                    <w:ind w:left="660"/>
                    <w:rPr>
                      <w:rFonts w:ascii="Calibri" w:eastAsia="Times New Roman" w:hAnsi="Calibri" w:cs="Times New Roman"/>
                      <w:color w:val="000000"/>
                      <w:lang w:eastAsia="ru-RU"/>
                    </w:rPr>
                  </w:pPr>
                </w:p>
                <w:p w:rsidR="00872246" w:rsidRDefault="00872246" w:rsidP="00976463">
                  <w:pPr>
                    <w:shd w:val="clear" w:color="auto" w:fill="FFFFFF"/>
                    <w:spacing w:after="0" w:line="240" w:lineRule="auto"/>
                    <w:jc w:val="center"/>
                    <w:rPr>
                      <w:rFonts w:ascii="Times New Roman" w:eastAsia="Times New Roman" w:hAnsi="Times New Roman" w:cs="Times New Roman"/>
                      <w:b/>
                      <w:bCs/>
                      <w:color w:val="000000"/>
                      <w:sz w:val="28"/>
                      <w:szCs w:val="28"/>
                      <w:u w:val="single"/>
                      <w:lang w:eastAsia="ru-RU"/>
                    </w:rPr>
                  </w:pPr>
                </w:p>
                <w:p w:rsidR="00872246" w:rsidRDefault="00872246" w:rsidP="00976463">
                  <w:pPr>
                    <w:shd w:val="clear" w:color="auto" w:fill="FFFFFF"/>
                    <w:spacing w:after="0" w:line="240" w:lineRule="auto"/>
                    <w:jc w:val="center"/>
                    <w:rPr>
                      <w:rFonts w:ascii="Times New Roman" w:eastAsia="Times New Roman" w:hAnsi="Times New Roman" w:cs="Times New Roman"/>
                      <w:b/>
                      <w:bCs/>
                      <w:color w:val="000000"/>
                      <w:sz w:val="28"/>
                      <w:szCs w:val="28"/>
                      <w:u w:val="single"/>
                      <w:lang w:eastAsia="ru-RU"/>
                    </w:rPr>
                  </w:pPr>
                </w:p>
                <w:p w:rsidR="00872246" w:rsidRDefault="00872246" w:rsidP="00976463">
                  <w:pPr>
                    <w:shd w:val="clear" w:color="auto" w:fill="FFFFFF"/>
                    <w:spacing w:after="0" w:line="240" w:lineRule="auto"/>
                    <w:rPr>
                      <w:rFonts w:ascii="Times New Roman" w:eastAsia="Times New Roman" w:hAnsi="Times New Roman" w:cs="Times New Roman"/>
                      <w:b/>
                      <w:bCs/>
                      <w:color w:val="000000"/>
                      <w:sz w:val="28"/>
                      <w:szCs w:val="28"/>
                      <w:u w:val="single"/>
                      <w:lang w:eastAsia="ru-RU"/>
                    </w:rPr>
                  </w:pPr>
                </w:p>
                <w:p w:rsidR="00872246" w:rsidRPr="00965E3A" w:rsidRDefault="00872246" w:rsidP="00976463">
                  <w:pPr>
                    <w:spacing w:after="0" w:line="240" w:lineRule="auto"/>
                    <w:jc w:val="center"/>
                    <w:rPr>
                      <w:rFonts w:ascii="Times New Roman" w:eastAsia="Times New Roman" w:hAnsi="Times New Roman" w:cs="Times New Roman"/>
                      <w:b/>
                      <w:bCs/>
                      <w:sz w:val="24"/>
                      <w:szCs w:val="24"/>
                      <w:lang w:eastAsia="ru-RU"/>
                    </w:rPr>
                  </w:pPr>
                  <w:r w:rsidRPr="00965E3A">
                    <w:rPr>
                      <w:rFonts w:ascii="Times New Roman" w:eastAsia="Times New Roman" w:hAnsi="Times New Roman" w:cs="Times New Roman"/>
                      <w:b/>
                      <w:bCs/>
                      <w:sz w:val="24"/>
                      <w:szCs w:val="24"/>
                      <w:lang w:eastAsia="ru-RU"/>
                    </w:rPr>
                    <w:t>Биология 11 класс</w:t>
                  </w:r>
                </w:p>
                <w:p w:rsidR="00872246" w:rsidRDefault="00872246" w:rsidP="00976463">
                  <w:pPr>
                    <w:spacing w:after="0" w:line="240" w:lineRule="auto"/>
                    <w:jc w:val="center"/>
                    <w:rPr>
                      <w:rFonts w:ascii="Times New Roman" w:eastAsia="Times New Roman" w:hAnsi="Times New Roman" w:cs="Times New Roman"/>
                      <w:b/>
                      <w:bCs/>
                      <w:sz w:val="24"/>
                      <w:szCs w:val="24"/>
                      <w:lang w:eastAsia="ru-RU"/>
                    </w:rPr>
                  </w:pPr>
                </w:p>
                <w:p w:rsidR="00872246" w:rsidRPr="003A03FC" w:rsidRDefault="00872246" w:rsidP="0097646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Контрольная работа за 1 полугодие для обучающихся, сдающих  ЕГЭ по биологии</w:t>
                  </w:r>
                </w:p>
                <w:p w:rsidR="00872246" w:rsidRDefault="00872246" w:rsidP="00976463">
                  <w:pPr>
                    <w:shd w:val="clear" w:color="auto" w:fill="FFFFFF"/>
                    <w:spacing w:after="0" w:line="240" w:lineRule="auto"/>
                    <w:jc w:val="center"/>
                    <w:rPr>
                      <w:rFonts w:ascii="Times New Roman" w:eastAsia="Times New Roman" w:hAnsi="Times New Roman" w:cs="Times New Roman"/>
                      <w:b/>
                      <w:bCs/>
                      <w:color w:val="000000"/>
                      <w:sz w:val="28"/>
                      <w:szCs w:val="28"/>
                      <w:u w:val="single"/>
                      <w:lang w:eastAsia="ru-RU"/>
                    </w:rPr>
                  </w:pPr>
                </w:p>
                <w:p w:rsidR="00872246" w:rsidRDefault="00872246" w:rsidP="00976463">
                  <w:pPr>
                    <w:shd w:val="clear" w:color="auto" w:fill="FFFFFF"/>
                    <w:spacing w:after="0" w:line="240" w:lineRule="auto"/>
                    <w:jc w:val="center"/>
                    <w:rPr>
                      <w:rFonts w:ascii="Times New Roman" w:eastAsia="Times New Roman" w:hAnsi="Times New Roman" w:cs="Times New Roman"/>
                      <w:b/>
                      <w:bCs/>
                      <w:color w:val="000000"/>
                      <w:sz w:val="28"/>
                      <w:szCs w:val="28"/>
                      <w:u w:val="single"/>
                      <w:lang w:eastAsia="ru-RU"/>
                    </w:rPr>
                  </w:pPr>
                </w:p>
                <w:p w:rsidR="00872246" w:rsidRPr="003A03FC" w:rsidRDefault="00872246" w:rsidP="00976463">
                  <w:pPr>
                    <w:shd w:val="clear" w:color="auto" w:fill="FFFFFF"/>
                    <w:spacing w:after="0" w:line="240" w:lineRule="auto"/>
                    <w:jc w:val="center"/>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8"/>
                      <w:u w:val="single"/>
                      <w:lang w:eastAsia="ru-RU"/>
                    </w:rPr>
                    <w:t xml:space="preserve">Ответы </w:t>
                  </w:r>
                </w:p>
                <w:tbl>
                  <w:tblPr>
                    <w:tblW w:w="12000" w:type="dxa"/>
                    <w:shd w:val="clear" w:color="auto" w:fill="FFFFFF"/>
                    <w:tblCellMar>
                      <w:left w:w="0" w:type="dxa"/>
                      <w:right w:w="0" w:type="dxa"/>
                    </w:tblCellMar>
                    <w:tblLook w:val="04A0" w:firstRow="1" w:lastRow="0" w:firstColumn="1" w:lastColumn="0" w:noHBand="0" w:noVBand="1"/>
                  </w:tblPr>
                  <w:tblGrid>
                    <w:gridCol w:w="6000"/>
                    <w:gridCol w:w="6000"/>
                  </w:tblGrid>
                  <w:tr w:rsidR="00872246" w:rsidRPr="003A03FC" w:rsidTr="00976463">
                    <w:trPr>
                      <w:trHeight w:val="300"/>
                    </w:trPr>
                    <w:tc>
                      <w:tcPr>
                        <w:tcW w:w="4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Вариант 1</w:t>
                        </w:r>
                      </w:p>
                    </w:tc>
                    <w:tc>
                      <w:tcPr>
                        <w:tcW w:w="48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Вариант 2</w:t>
                        </w:r>
                      </w:p>
                    </w:tc>
                  </w:tr>
                  <w:tr w:rsidR="00872246" w:rsidRPr="003A03FC" w:rsidTr="00976463">
                    <w:trPr>
                      <w:trHeight w:val="5360"/>
                    </w:trPr>
                    <w:tc>
                      <w:tcPr>
                        <w:tcW w:w="4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А2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А3 – 1</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А4 – 3</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А5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А6 – 3</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А7 – 1</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А8 – 1</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А9 – 1</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А10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А11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А12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А13 – 1</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А14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А15 – 2</w:t>
                        </w:r>
                      </w:p>
                    </w:tc>
                    <w:tc>
                      <w:tcPr>
                        <w:tcW w:w="48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А2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А3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А4 – 3</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А5 – 1</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А6 – 4</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А7 – 4</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А8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А9 – 2</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А10 – 3</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А11 – 4</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А12 – 3</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А13 – 3</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А14 – 1</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А15 – 2</w:t>
                        </w:r>
                      </w:p>
                    </w:tc>
                  </w:tr>
                  <w:tr w:rsidR="00872246" w:rsidRPr="003A03FC" w:rsidTr="00976463">
                    <w:trPr>
                      <w:trHeight w:val="3440"/>
                    </w:trPr>
                    <w:tc>
                      <w:tcPr>
                        <w:tcW w:w="4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В1 – 1, 2, 6</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В2 – 2, 4, 6</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В3 –</w:t>
                        </w:r>
                      </w:p>
                      <w:tbl>
                        <w:tblPr>
                          <w:tblW w:w="5760" w:type="dxa"/>
                          <w:tblCellMar>
                            <w:left w:w="0" w:type="dxa"/>
                            <w:right w:w="0" w:type="dxa"/>
                          </w:tblCellMar>
                          <w:tblLook w:val="04A0" w:firstRow="1" w:lastRow="0" w:firstColumn="1" w:lastColumn="0" w:noHBand="0" w:noVBand="1"/>
                        </w:tblPr>
                        <w:tblGrid>
                          <w:gridCol w:w="960"/>
                          <w:gridCol w:w="960"/>
                          <w:gridCol w:w="960"/>
                          <w:gridCol w:w="960"/>
                          <w:gridCol w:w="960"/>
                          <w:gridCol w:w="960"/>
                        </w:tblGrid>
                        <w:tr w:rsidR="00872246" w:rsidRPr="003A03FC" w:rsidTr="00976463">
                          <w:trPr>
                            <w:trHeight w:val="340"/>
                          </w:trPr>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Б</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Г</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Д</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Е</w:t>
                              </w:r>
                            </w:p>
                          </w:tc>
                        </w:tr>
                        <w:tr w:rsidR="00872246" w:rsidRPr="003A03FC" w:rsidTr="00976463">
                          <w:trPr>
                            <w:trHeight w:val="300"/>
                          </w:trPr>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2</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3</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3</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1</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2</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2</w:t>
                              </w:r>
                            </w:p>
                          </w:tc>
                        </w:tr>
                      </w:tbl>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В4 -</w:t>
                        </w:r>
                      </w:p>
                      <w:tbl>
                        <w:tblPr>
                          <w:tblW w:w="5760" w:type="dxa"/>
                          <w:tblCellMar>
                            <w:left w:w="0" w:type="dxa"/>
                            <w:right w:w="0" w:type="dxa"/>
                          </w:tblCellMar>
                          <w:tblLook w:val="04A0" w:firstRow="1" w:lastRow="0" w:firstColumn="1" w:lastColumn="0" w:noHBand="0" w:noVBand="1"/>
                        </w:tblPr>
                        <w:tblGrid>
                          <w:gridCol w:w="960"/>
                          <w:gridCol w:w="960"/>
                          <w:gridCol w:w="960"/>
                          <w:gridCol w:w="960"/>
                          <w:gridCol w:w="960"/>
                          <w:gridCol w:w="960"/>
                        </w:tblGrid>
                        <w:tr w:rsidR="00872246" w:rsidRPr="003A03FC" w:rsidTr="00976463">
                          <w:trPr>
                            <w:trHeight w:val="340"/>
                          </w:trPr>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Б</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Г</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Д</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Е</w:t>
                              </w:r>
                            </w:p>
                          </w:tc>
                        </w:tr>
                        <w:tr w:rsidR="00872246" w:rsidRPr="003A03FC" w:rsidTr="00976463">
                          <w:trPr>
                            <w:trHeight w:val="300"/>
                          </w:trPr>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1</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2</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1</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1</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2</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3</w:t>
                              </w:r>
                            </w:p>
                          </w:tc>
                        </w:tr>
                      </w:tbl>
                      <w:p w:rsidR="00872246" w:rsidRPr="003A03FC" w:rsidRDefault="00872246" w:rsidP="00976463">
                        <w:pPr>
                          <w:spacing w:after="0" w:line="240" w:lineRule="auto"/>
                          <w:rPr>
                            <w:rFonts w:ascii="Arial" w:eastAsia="Times New Roman" w:hAnsi="Arial" w:cs="Arial"/>
                            <w:color w:val="666666"/>
                            <w:sz w:val="23"/>
                            <w:szCs w:val="23"/>
                            <w:lang w:eastAsia="ru-RU"/>
                          </w:rPr>
                        </w:pPr>
                      </w:p>
                    </w:tc>
                    <w:tc>
                      <w:tcPr>
                        <w:tcW w:w="48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В1 – 2, 3, 6</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В2 – 2, 3, 5</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В3 –</w:t>
                        </w:r>
                      </w:p>
                      <w:tbl>
                        <w:tblPr>
                          <w:tblW w:w="5760" w:type="dxa"/>
                          <w:tblCellMar>
                            <w:left w:w="0" w:type="dxa"/>
                            <w:right w:w="0" w:type="dxa"/>
                          </w:tblCellMar>
                          <w:tblLook w:val="04A0" w:firstRow="1" w:lastRow="0" w:firstColumn="1" w:lastColumn="0" w:noHBand="0" w:noVBand="1"/>
                        </w:tblPr>
                        <w:tblGrid>
                          <w:gridCol w:w="960"/>
                          <w:gridCol w:w="960"/>
                          <w:gridCol w:w="960"/>
                          <w:gridCol w:w="960"/>
                          <w:gridCol w:w="960"/>
                          <w:gridCol w:w="960"/>
                        </w:tblGrid>
                        <w:tr w:rsidR="00872246" w:rsidRPr="003A03FC" w:rsidTr="00976463">
                          <w:trPr>
                            <w:trHeight w:val="340"/>
                          </w:trPr>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Б</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Г</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Д</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Е</w:t>
                              </w:r>
                            </w:p>
                          </w:tc>
                        </w:tr>
                        <w:tr w:rsidR="00872246" w:rsidRPr="003A03FC" w:rsidTr="00976463">
                          <w:trPr>
                            <w:trHeight w:val="300"/>
                          </w:trPr>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2</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1</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3</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3</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3</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1</w:t>
                              </w:r>
                            </w:p>
                          </w:tc>
                        </w:tr>
                      </w:tbl>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В4 -</w:t>
                        </w:r>
                      </w:p>
                      <w:tbl>
                        <w:tblPr>
                          <w:tblW w:w="5760" w:type="dxa"/>
                          <w:tblCellMar>
                            <w:left w:w="0" w:type="dxa"/>
                            <w:right w:w="0" w:type="dxa"/>
                          </w:tblCellMar>
                          <w:tblLook w:val="04A0" w:firstRow="1" w:lastRow="0" w:firstColumn="1" w:lastColumn="0" w:noHBand="0" w:noVBand="1"/>
                        </w:tblPr>
                        <w:tblGrid>
                          <w:gridCol w:w="960"/>
                          <w:gridCol w:w="960"/>
                          <w:gridCol w:w="960"/>
                          <w:gridCol w:w="960"/>
                          <w:gridCol w:w="960"/>
                          <w:gridCol w:w="960"/>
                        </w:tblGrid>
                        <w:tr w:rsidR="00872246" w:rsidRPr="003A03FC" w:rsidTr="00976463">
                          <w:trPr>
                            <w:trHeight w:val="340"/>
                          </w:trPr>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А</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Б</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В</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Г</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Д</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Е</w:t>
                              </w:r>
                            </w:p>
                          </w:tc>
                        </w:tr>
                        <w:tr w:rsidR="00872246" w:rsidRPr="003A03FC" w:rsidTr="00976463">
                          <w:trPr>
                            <w:trHeight w:val="300"/>
                          </w:trPr>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2</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2</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1</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1</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3</w:t>
                              </w:r>
                            </w:p>
                          </w:tc>
                          <w:tc>
                            <w:tcPr>
                              <w:tcW w:w="7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2</w:t>
                              </w:r>
                            </w:p>
                          </w:tc>
                        </w:tr>
                      </w:tbl>
                      <w:p w:rsidR="00872246" w:rsidRPr="003A03FC" w:rsidRDefault="00872246" w:rsidP="00976463">
                        <w:pPr>
                          <w:spacing w:after="0" w:line="240" w:lineRule="auto"/>
                          <w:rPr>
                            <w:rFonts w:ascii="Arial" w:eastAsia="Times New Roman" w:hAnsi="Arial" w:cs="Arial"/>
                            <w:color w:val="666666"/>
                            <w:sz w:val="23"/>
                            <w:szCs w:val="23"/>
                            <w:lang w:eastAsia="ru-RU"/>
                          </w:rPr>
                        </w:pPr>
                      </w:p>
                    </w:tc>
                  </w:tr>
                  <w:tr w:rsidR="00872246" w:rsidRPr="003A03FC" w:rsidTr="00976463">
                    <w:trPr>
                      <w:trHeight w:val="2700"/>
                    </w:trPr>
                    <w:tc>
                      <w:tcPr>
                        <w:tcW w:w="4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С1 :</w:t>
                        </w:r>
                      </w:p>
                      <w:p w:rsidR="00872246" w:rsidRPr="003A03FC" w:rsidRDefault="00872246" w:rsidP="00FE640C">
                        <w:pPr>
                          <w:numPr>
                            <w:ilvl w:val="0"/>
                            <w:numId w:val="278"/>
                          </w:num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Стабилизирующий отбор</w:t>
                        </w:r>
                      </w:p>
                      <w:p w:rsidR="00872246" w:rsidRPr="003A03FC" w:rsidRDefault="00872246" w:rsidP="00FE640C">
                        <w:pPr>
                          <w:numPr>
                            <w:ilvl w:val="0"/>
                            <w:numId w:val="278"/>
                          </w:num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Наблюдается в относительно постоянных условиях  окружающей среды</w:t>
                        </w:r>
                      </w:p>
                      <w:p w:rsidR="00872246" w:rsidRPr="003A03FC" w:rsidRDefault="00872246" w:rsidP="00FE640C">
                        <w:pPr>
                          <w:numPr>
                            <w:ilvl w:val="0"/>
                            <w:numId w:val="278"/>
                          </w:num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Сохраняет мутации, ведущие к меньшей изменчивости средней величины признака</w:t>
                        </w:r>
                      </w:p>
                    </w:tc>
                    <w:tc>
                      <w:tcPr>
                        <w:tcW w:w="48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С1 :</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1)        Движущий отбор</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2)        Наблюдается в однонаправленном изменении условий  окружающей среды</w:t>
                        </w:r>
                      </w:p>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Times New Roman" w:eastAsia="Times New Roman" w:hAnsi="Times New Roman" w:cs="Times New Roman"/>
                            <w:color w:val="000000"/>
                            <w:sz w:val="24"/>
                            <w:szCs w:val="24"/>
                            <w:lang w:eastAsia="ru-RU"/>
                          </w:rPr>
                          <w:t>3)        Сохраняет мутации, ведущие к другим крайним проявлениям величины признака (или в сторону усиления или в сторону ослабления)</w:t>
                        </w:r>
                      </w:p>
                    </w:tc>
                  </w:tr>
                </w:tbl>
                <w:p w:rsidR="00872246" w:rsidRDefault="00872246" w:rsidP="00976463">
                  <w:pPr>
                    <w:shd w:val="clear" w:color="auto" w:fill="FFFFFF"/>
                    <w:spacing w:after="0" w:line="240" w:lineRule="auto"/>
                    <w:rPr>
                      <w:rFonts w:ascii="Times New Roman" w:eastAsia="Times New Roman" w:hAnsi="Times New Roman" w:cs="Times New Roman"/>
                      <w:b/>
                      <w:bCs/>
                      <w:color w:val="000000"/>
                      <w:sz w:val="24"/>
                      <w:szCs w:val="24"/>
                      <w:u w:val="single"/>
                      <w:lang w:eastAsia="ru-RU"/>
                    </w:rPr>
                  </w:pPr>
                </w:p>
                <w:p w:rsidR="00872246" w:rsidRDefault="00872246" w:rsidP="00976463">
                  <w:pPr>
                    <w:shd w:val="clear" w:color="auto" w:fill="FFFFFF"/>
                    <w:spacing w:after="0" w:line="240" w:lineRule="auto"/>
                    <w:rPr>
                      <w:rFonts w:ascii="Times New Roman" w:eastAsia="Times New Roman" w:hAnsi="Times New Roman" w:cs="Times New Roman"/>
                      <w:b/>
                      <w:bCs/>
                      <w:color w:val="000000"/>
                      <w:sz w:val="24"/>
                      <w:szCs w:val="24"/>
                      <w:u w:val="single"/>
                      <w:lang w:eastAsia="ru-RU"/>
                    </w:rPr>
                  </w:pPr>
                </w:p>
                <w:p w:rsidR="00872246" w:rsidRDefault="00872246" w:rsidP="00976463">
                  <w:pPr>
                    <w:shd w:val="clear" w:color="auto" w:fill="FFFFFF"/>
                    <w:spacing w:after="0" w:line="240" w:lineRule="auto"/>
                    <w:rPr>
                      <w:rFonts w:ascii="Times New Roman" w:eastAsia="Times New Roman" w:hAnsi="Times New Roman" w:cs="Times New Roman"/>
                      <w:b/>
                      <w:bCs/>
                      <w:color w:val="000000"/>
                      <w:sz w:val="24"/>
                      <w:szCs w:val="24"/>
                      <w:u w:val="single"/>
                      <w:lang w:eastAsia="ru-RU"/>
                    </w:rPr>
                  </w:pPr>
                </w:p>
                <w:p w:rsidR="00872246" w:rsidRDefault="00872246" w:rsidP="00976463">
                  <w:pPr>
                    <w:shd w:val="clear" w:color="auto" w:fill="FFFFFF"/>
                    <w:spacing w:after="0" w:line="240" w:lineRule="auto"/>
                    <w:rPr>
                      <w:rFonts w:ascii="Times New Roman" w:eastAsia="Times New Roman" w:hAnsi="Times New Roman" w:cs="Times New Roman"/>
                      <w:b/>
                      <w:bCs/>
                      <w:color w:val="000000"/>
                      <w:sz w:val="24"/>
                      <w:szCs w:val="24"/>
                      <w:u w:val="single"/>
                      <w:lang w:eastAsia="ru-RU"/>
                    </w:rPr>
                  </w:pPr>
                </w:p>
                <w:p w:rsidR="00872246" w:rsidRDefault="00872246" w:rsidP="00976463">
                  <w:pPr>
                    <w:shd w:val="clear" w:color="auto" w:fill="FFFFFF"/>
                    <w:spacing w:after="0" w:line="240" w:lineRule="auto"/>
                    <w:rPr>
                      <w:rFonts w:ascii="Times New Roman" w:eastAsia="Times New Roman" w:hAnsi="Times New Roman" w:cs="Times New Roman"/>
                      <w:b/>
                      <w:bCs/>
                      <w:color w:val="000000"/>
                      <w:sz w:val="24"/>
                      <w:szCs w:val="24"/>
                      <w:u w:val="single"/>
                      <w:lang w:eastAsia="ru-RU"/>
                    </w:rPr>
                  </w:pPr>
                </w:p>
                <w:p w:rsidR="00872246" w:rsidRDefault="00872246" w:rsidP="00976463">
                  <w:pPr>
                    <w:shd w:val="clear" w:color="auto" w:fill="FFFFFF"/>
                    <w:spacing w:after="0" w:line="240" w:lineRule="auto"/>
                    <w:rPr>
                      <w:rFonts w:ascii="Times New Roman" w:eastAsia="Times New Roman" w:hAnsi="Times New Roman" w:cs="Times New Roman"/>
                      <w:b/>
                      <w:bCs/>
                      <w:color w:val="000000"/>
                      <w:sz w:val="24"/>
                      <w:szCs w:val="24"/>
                      <w:u w:val="single"/>
                      <w:lang w:eastAsia="ru-RU"/>
                    </w:rPr>
                  </w:pPr>
                </w:p>
                <w:p w:rsidR="00872246" w:rsidRDefault="00872246" w:rsidP="00976463">
                  <w:pPr>
                    <w:shd w:val="clear" w:color="auto" w:fill="FFFFFF"/>
                    <w:spacing w:after="0" w:line="240" w:lineRule="auto"/>
                    <w:rPr>
                      <w:rFonts w:ascii="Times New Roman" w:eastAsia="Times New Roman" w:hAnsi="Times New Roman" w:cs="Times New Roman"/>
                      <w:b/>
                      <w:bCs/>
                      <w:color w:val="000000"/>
                      <w:sz w:val="24"/>
                      <w:szCs w:val="24"/>
                      <w:u w:val="single"/>
                      <w:lang w:eastAsia="ru-RU"/>
                    </w:rPr>
                  </w:pPr>
                </w:p>
                <w:p w:rsidR="00872246" w:rsidRPr="003A03FC" w:rsidRDefault="00872246" w:rsidP="00976463">
                  <w:pPr>
                    <w:shd w:val="clear" w:color="auto" w:fill="FFFFFF"/>
                    <w:spacing w:after="0" w:line="240" w:lineRule="auto"/>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u w:val="single"/>
                      <w:lang w:eastAsia="ru-RU"/>
                    </w:rPr>
                    <w:lastRenderedPageBreak/>
                    <w:t>Система оценивания выполненной тестовой работы (шкала перевода в оценку):</w:t>
                  </w:r>
                </w:p>
                <w:p w:rsidR="00872246" w:rsidRPr="003A03FC" w:rsidRDefault="00872246" w:rsidP="00976463">
                  <w:pPr>
                    <w:shd w:val="clear" w:color="auto" w:fill="FFFFFF"/>
                    <w:spacing w:after="0" w:line="240" w:lineRule="auto"/>
                    <w:ind w:left="720"/>
                    <w:rPr>
                      <w:rFonts w:ascii="Calibri" w:eastAsia="Times New Roman" w:hAnsi="Calibri" w:cs="Times New Roman"/>
                      <w:color w:val="000000"/>
                      <w:lang w:eastAsia="ru-RU"/>
                    </w:rPr>
                  </w:pPr>
                  <w:r w:rsidRPr="003A03FC">
                    <w:rPr>
                      <w:rFonts w:ascii="Times New Roman" w:eastAsia="Times New Roman" w:hAnsi="Times New Roman" w:cs="Times New Roman"/>
                      <w:b/>
                      <w:bCs/>
                      <w:color w:val="000000"/>
                      <w:sz w:val="24"/>
                      <w:szCs w:val="24"/>
                      <w:lang w:eastAsia="ru-RU"/>
                    </w:rPr>
                    <w:t>Максимальное количество баллов за работу</w:t>
                  </w:r>
                  <w:r w:rsidRPr="003A03FC">
                    <w:rPr>
                      <w:rFonts w:ascii="Times New Roman" w:eastAsia="Times New Roman" w:hAnsi="Times New Roman" w:cs="Times New Roman"/>
                      <w:color w:val="000000"/>
                      <w:sz w:val="24"/>
                      <w:szCs w:val="24"/>
                      <w:lang w:eastAsia="ru-RU"/>
                    </w:rPr>
                    <w:t> </w:t>
                  </w:r>
                  <w:r w:rsidRPr="003A03FC">
                    <w:rPr>
                      <w:rFonts w:ascii="Times New Roman" w:eastAsia="Times New Roman" w:hAnsi="Times New Roman" w:cs="Times New Roman"/>
                      <w:b/>
                      <w:bCs/>
                      <w:color w:val="000000"/>
                      <w:sz w:val="24"/>
                      <w:szCs w:val="24"/>
                      <w:lang w:eastAsia="ru-RU"/>
                    </w:rPr>
                    <w:t>- 26</w:t>
                  </w:r>
                </w:p>
                <w:p w:rsidR="00872246" w:rsidRPr="003A03FC" w:rsidRDefault="00872246" w:rsidP="00976463">
                  <w:pPr>
                    <w:shd w:val="clear" w:color="auto" w:fill="FFFFFF"/>
                    <w:spacing w:after="0" w:line="240" w:lineRule="auto"/>
                    <w:ind w:firstLine="708"/>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Оценка «2» ставится, если учащийся набрал менее 33% от общего числа баллов</w:t>
                  </w:r>
                </w:p>
                <w:p w:rsidR="00872246" w:rsidRPr="003A03FC" w:rsidRDefault="00872246" w:rsidP="00976463">
                  <w:pPr>
                    <w:shd w:val="clear" w:color="auto" w:fill="FFFFFF"/>
                    <w:spacing w:after="0" w:line="240" w:lineRule="auto"/>
                    <w:ind w:firstLine="708"/>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Оценка «3» - если набрано от 33% до 48% баллов</w:t>
                  </w:r>
                </w:p>
                <w:p w:rsidR="00872246" w:rsidRPr="003A03FC" w:rsidRDefault="00872246" w:rsidP="00976463">
                  <w:pPr>
                    <w:shd w:val="clear" w:color="auto" w:fill="FFFFFF"/>
                    <w:spacing w:after="0" w:line="240" w:lineRule="auto"/>
                    <w:ind w:left="708"/>
                    <w:rPr>
                      <w:rFonts w:ascii="Calibri" w:eastAsia="Times New Roman" w:hAnsi="Calibri" w:cs="Times New Roman"/>
                      <w:color w:val="000000"/>
                      <w:lang w:eastAsia="ru-RU"/>
                    </w:rPr>
                  </w:pPr>
                  <w:r w:rsidRPr="003A03FC">
                    <w:rPr>
                      <w:rFonts w:ascii="Times New Roman" w:eastAsia="Times New Roman" w:hAnsi="Times New Roman" w:cs="Times New Roman"/>
                      <w:color w:val="000000"/>
                      <w:sz w:val="24"/>
                      <w:szCs w:val="24"/>
                      <w:lang w:eastAsia="ru-RU"/>
                    </w:rPr>
                    <w:t>Оценка  «4» - если ученик набрал от 49% до 81% баллов</w:t>
                  </w:r>
                </w:p>
                <w:p w:rsidR="00872246" w:rsidRDefault="00872246" w:rsidP="00976463">
                  <w:pPr>
                    <w:shd w:val="clear" w:color="auto" w:fill="FFFFFF"/>
                    <w:spacing w:after="0" w:line="240" w:lineRule="auto"/>
                    <w:ind w:left="708"/>
                    <w:rPr>
                      <w:rFonts w:ascii="Times New Roman" w:eastAsia="Times New Roman" w:hAnsi="Times New Roman" w:cs="Times New Roman"/>
                      <w:color w:val="000000"/>
                      <w:sz w:val="24"/>
                      <w:szCs w:val="24"/>
                      <w:lang w:eastAsia="ru-RU"/>
                    </w:rPr>
                  </w:pPr>
                  <w:r w:rsidRPr="003A03FC">
                    <w:rPr>
                      <w:rFonts w:ascii="Times New Roman" w:eastAsia="Times New Roman" w:hAnsi="Times New Roman" w:cs="Times New Roman"/>
                      <w:color w:val="000000"/>
                      <w:sz w:val="24"/>
                      <w:szCs w:val="24"/>
                      <w:lang w:eastAsia="ru-RU"/>
                    </w:rPr>
                    <w:t>Оценка «5» - если ученик набрал свыше 82% баллов</w:t>
                  </w:r>
                </w:p>
                <w:p w:rsidR="00872246" w:rsidRDefault="00872246" w:rsidP="00976463">
                  <w:pPr>
                    <w:shd w:val="clear" w:color="auto" w:fill="FFFFFF"/>
                    <w:spacing w:after="0" w:line="240" w:lineRule="auto"/>
                    <w:ind w:left="708"/>
                    <w:rPr>
                      <w:rFonts w:ascii="Times New Roman" w:eastAsia="Times New Roman" w:hAnsi="Times New Roman" w:cs="Times New Roman"/>
                      <w:color w:val="000000"/>
                      <w:sz w:val="24"/>
                      <w:szCs w:val="24"/>
                      <w:lang w:eastAsia="ru-RU"/>
                    </w:rPr>
                  </w:pPr>
                </w:p>
                <w:p w:rsidR="00872246" w:rsidRPr="003A03FC" w:rsidRDefault="00872246" w:rsidP="00976463">
                  <w:pPr>
                    <w:shd w:val="clear" w:color="auto" w:fill="FFFFFF"/>
                    <w:spacing w:after="0" w:line="240" w:lineRule="auto"/>
                    <w:ind w:left="708"/>
                    <w:rPr>
                      <w:rFonts w:ascii="Calibri" w:eastAsia="Times New Roman" w:hAnsi="Calibri" w:cs="Times New Roman"/>
                      <w:color w:val="000000"/>
                      <w:lang w:eastAsia="ru-RU"/>
                    </w:rPr>
                  </w:pPr>
                </w:p>
                <w:tbl>
                  <w:tblPr>
                    <w:tblW w:w="12000" w:type="dxa"/>
                    <w:shd w:val="clear" w:color="auto" w:fill="FFFFFF"/>
                    <w:tblCellMar>
                      <w:left w:w="0" w:type="dxa"/>
                      <w:right w:w="0" w:type="dxa"/>
                    </w:tblCellMar>
                    <w:tblLook w:val="04A0" w:firstRow="1" w:lastRow="0" w:firstColumn="1" w:lastColumn="0" w:noHBand="0" w:noVBand="1"/>
                  </w:tblPr>
                  <w:tblGrid>
                    <w:gridCol w:w="3000"/>
                    <w:gridCol w:w="3000"/>
                    <w:gridCol w:w="3000"/>
                    <w:gridCol w:w="3000"/>
                  </w:tblGrid>
                  <w:tr w:rsidR="00872246" w:rsidRPr="003A03FC" w:rsidTr="00976463">
                    <w:trPr>
                      <w:trHeight w:val="660"/>
                    </w:trPr>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Calibri" w:eastAsia="Times New Roman" w:hAnsi="Calibri" w:cs="Arial"/>
                            <w:color w:val="000000"/>
                            <w:sz w:val="24"/>
                            <w:szCs w:val="24"/>
                            <w:lang w:eastAsia="ru-RU"/>
                          </w:rPr>
                          <w:t>Оценка  «2»</w:t>
                        </w:r>
                      </w:p>
                    </w:tc>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Calibri" w:eastAsia="Times New Roman" w:hAnsi="Calibri" w:cs="Arial"/>
                            <w:color w:val="000000"/>
                            <w:sz w:val="24"/>
                            <w:szCs w:val="24"/>
                            <w:lang w:eastAsia="ru-RU"/>
                          </w:rPr>
                          <w:t>Оценка «3»</w:t>
                        </w:r>
                      </w:p>
                    </w:tc>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Calibri" w:eastAsia="Times New Roman" w:hAnsi="Calibri" w:cs="Arial"/>
                            <w:color w:val="000000"/>
                            <w:sz w:val="24"/>
                            <w:szCs w:val="24"/>
                            <w:lang w:eastAsia="ru-RU"/>
                          </w:rPr>
                          <w:t>Оценка «4»</w:t>
                        </w:r>
                      </w:p>
                    </w:tc>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Calibri" w:eastAsia="Times New Roman" w:hAnsi="Calibri" w:cs="Arial"/>
                            <w:color w:val="000000"/>
                            <w:sz w:val="24"/>
                            <w:szCs w:val="24"/>
                            <w:lang w:eastAsia="ru-RU"/>
                          </w:rPr>
                          <w:t>Оценка «5»</w:t>
                        </w:r>
                      </w:p>
                    </w:tc>
                  </w:tr>
                  <w:tr w:rsidR="00872246" w:rsidRPr="003A03FC" w:rsidTr="00976463">
                    <w:trPr>
                      <w:trHeight w:val="700"/>
                    </w:trPr>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Calibri" w:eastAsia="Times New Roman" w:hAnsi="Calibri" w:cs="Arial"/>
                            <w:color w:val="000000"/>
                            <w:sz w:val="24"/>
                            <w:szCs w:val="24"/>
                            <w:lang w:eastAsia="ru-RU"/>
                          </w:rPr>
                          <w:t>Менее 8 баллов</w:t>
                        </w:r>
                      </w:p>
                    </w:tc>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Calibri" w:eastAsia="Times New Roman" w:hAnsi="Calibri" w:cs="Arial"/>
                            <w:color w:val="000000"/>
                            <w:sz w:val="24"/>
                            <w:szCs w:val="24"/>
                            <w:lang w:eastAsia="ru-RU"/>
                          </w:rPr>
                          <w:t>От 8 до 12 баллов</w:t>
                        </w:r>
                      </w:p>
                    </w:tc>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Calibri" w:eastAsia="Times New Roman" w:hAnsi="Calibri" w:cs="Arial"/>
                            <w:color w:val="000000"/>
                            <w:sz w:val="24"/>
                            <w:szCs w:val="24"/>
                            <w:lang w:eastAsia="ru-RU"/>
                          </w:rPr>
                          <w:t>От 13 до 21 балла</w:t>
                        </w:r>
                      </w:p>
                    </w:tc>
                    <w:tc>
                      <w:tcPr>
                        <w:tcW w:w="2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72246" w:rsidRPr="003A03FC" w:rsidRDefault="00872246" w:rsidP="00976463">
                        <w:pPr>
                          <w:spacing w:after="0" w:line="240" w:lineRule="auto"/>
                          <w:rPr>
                            <w:rFonts w:ascii="Calibri" w:eastAsia="Times New Roman" w:hAnsi="Calibri" w:cs="Arial"/>
                            <w:color w:val="000000"/>
                            <w:lang w:eastAsia="ru-RU"/>
                          </w:rPr>
                        </w:pPr>
                        <w:r w:rsidRPr="003A03FC">
                          <w:rPr>
                            <w:rFonts w:ascii="Calibri" w:eastAsia="Times New Roman" w:hAnsi="Calibri" w:cs="Arial"/>
                            <w:color w:val="000000"/>
                            <w:sz w:val="24"/>
                            <w:szCs w:val="24"/>
                            <w:lang w:eastAsia="ru-RU"/>
                          </w:rPr>
                          <w:t>От 22 до 26 баллов</w:t>
                        </w:r>
                      </w:p>
                    </w:tc>
                  </w:tr>
                </w:tbl>
                <w:p w:rsidR="00872246" w:rsidRDefault="00872246" w:rsidP="00976463">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72246" w:rsidRPr="00CE33AE" w:rsidRDefault="00872246" w:rsidP="00976463">
                  <w:pPr>
                    <w:pStyle w:val="a3"/>
                    <w:spacing w:before="0" w:beforeAutospacing="0" w:after="0" w:afterAutospacing="0" w:line="220" w:lineRule="atLeast"/>
                    <w:rPr>
                      <w:color w:val="000000"/>
                    </w:rPr>
                  </w:pPr>
                </w:p>
                <w:p w:rsidR="00D62FB9" w:rsidRPr="00B202C6" w:rsidRDefault="00D62FB9" w:rsidP="00D62FB9">
                  <w:pPr>
                    <w:rPr>
                      <w:b/>
                    </w:rPr>
                  </w:pPr>
                  <w:r>
                    <w:rPr>
                      <w:b/>
                    </w:rPr>
                    <w:t xml:space="preserve">Биология </w:t>
                  </w:r>
                  <w:r w:rsidRPr="004407BA">
                    <w:rPr>
                      <w:b/>
                    </w:rPr>
                    <w:t>11</w:t>
                  </w:r>
                  <w:r w:rsidRPr="00B202C6">
                    <w:rPr>
                      <w:b/>
                    </w:rPr>
                    <w:t xml:space="preserve"> класс</w:t>
                  </w:r>
                </w:p>
                <w:p w:rsidR="00D62FB9" w:rsidRPr="004407BA" w:rsidRDefault="00D62FB9" w:rsidP="00D62FB9">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Контрольная работа </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000000"/>
                      <w:sz w:val="24"/>
                      <w:szCs w:val="24"/>
                      <w:lang w:eastAsia="ru-RU"/>
                    </w:rPr>
                    <w:t>за 1 полугодие</w:t>
                  </w:r>
                </w:p>
                <w:p w:rsidR="00D62FB9" w:rsidRPr="00B202C6" w:rsidRDefault="00D62FB9" w:rsidP="00D62FB9">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Вариант ___   Ф.И _________________________________________________</w:t>
                  </w:r>
                </w:p>
                <w:p w:rsidR="00D62FB9" w:rsidRPr="00951F5D" w:rsidRDefault="00D62FB9" w:rsidP="00D62FB9">
                  <w:pPr>
                    <w:spacing w:before="100" w:beforeAutospacing="1" w:after="100" w:afterAutospacing="1" w:line="240" w:lineRule="auto"/>
                    <w:rPr>
                      <w:rFonts w:ascii="Verdana" w:eastAsia="Times New Roman" w:hAnsi="Verdana" w:cs="Times New Roman"/>
                      <w:b/>
                      <w:color w:val="000000"/>
                      <w:sz w:val="20"/>
                      <w:szCs w:val="20"/>
                      <w:lang w:eastAsia="ru-RU"/>
                    </w:rPr>
                  </w:pPr>
                  <w:r w:rsidRPr="00951F5D">
                    <w:rPr>
                      <w:rFonts w:ascii="Verdana" w:eastAsia="Times New Roman" w:hAnsi="Verdana" w:cs="Times New Roman"/>
                      <w:b/>
                      <w:color w:val="000000"/>
                      <w:sz w:val="20"/>
                      <w:szCs w:val="20"/>
                      <w:lang w:eastAsia="ru-RU"/>
                    </w:rPr>
                    <w:t>Таблица оценивания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7"/>
                    <w:gridCol w:w="459"/>
                    <w:gridCol w:w="459"/>
                    <w:gridCol w:w="459"/>
                    <w:gridCol w:w="459"/>
                    <w:gridCol w:w="459"/>
                    <w:gridCol w:w="459"/>
                    <w:gridCol w:w="459"/>
                    <w:gridCol w:w="459"/>
                    <w:gridCol w:w="459"/>
                    <w:gridCol w:w="594"/>
                  </w:tblGrid>
                  <w:tr w:rsidR="00D62FB9" w:rsidRPr="00D94DC4" w:rsidTr="00976463">
                    <w:trPr>
                      <w:trHeight w:val="360"/>
                      <w:tblCellSpacing w:w="15" w:type="dxa"/>
                    </w:trPr>
                    <w:tc>
                      <w:tcPr>
                        <w:tcW w:w="1312"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color w:val="FFFFFF"/>
                            <w:sz w:val="24"/>
                            <w:szCs w:val="24"/>
                            <w:lang w:eastAsia="ru-RU"/>
                          </w:rPr>
                          <w:t>№</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А1</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А2</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А3</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А4</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А5</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А6</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А7</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А8</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А9</w:t>
                        </w:r>
                      </w:p>
                    </w:tc>
                    <w:tc>
                      <w:tcPr>
                        <w:tcW w:w="534"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520FD2"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FFFFFF"/>
                            <w:sz w:val="24"/>
                            <w:szCs w:val="24"/>
                            <w:lang w:eastAsia="ru-RU"/>
                          </w:rPr>
                          <w:t>А10</w:t>
                        </w:r>
                      </w:p>
                    </w:tc>
                  </w:tr>
                  <w:tr w:rsidR="00D62FB9" w:rsidRPr="00D94DC4" w:rsidTr="00976463">
                    <w:trPr>
                      <w:trHeight w:val="336"/>
                      <w:tblCellSpacing w:w="15" w:type="dxa"/>
                    </w:trPr>
                    <w:tc>
                      <w:tcPr>
                        <w:tcW w:w="1312" w:type="dxa"/>
                        <w:tcBorders>
                          <w:top w:val="single" w:sz="8" w:space="0" w:color="000000"/>
                          <w:left w:val="single" w:sz="8" w:space="0" w:color="000000"/>
                          <w:bottom w:val="single" w:sz="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FFFFFF"/>
                            <w:sz w:val="24"/>
                            <w:szCs w:val="24"/>
                            <w:lang w:eastAsia="ru-RU"/>
                          </w:rPr>
                          <w:t>Баллы</w:t>
                        </w: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34"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D62FB9" w:rsidRPr="00D94DC4" w:rsidTr="00976463">
                    <w:trPr>
                      <w:trHeight w:val="384"/>
                      <w:tblCellSpacing w:w="15" w:type="dxa"/>
                    </w:trPr>
                    <w:tc>
                      <w:tcPr>
                        <w:tcW w:w="1312" w:type="dxa"/>
                        <w:tcBorders>
                          <w:top w:val="single" w:sz="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FFFFFF"/>
                            <w:sz w:val="24"/>
                            <w:szCs w:val="24"/>
                            <w:lang w:eastAsia="ru-RU"/>
                          </w:rPr>
                          <w:t>Ответы</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hideMark/>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hideMark/>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hideMark/>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hideMark/>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hideMark/>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hideMark/>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hideMark/>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hideMark/>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hideMark/>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534"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hideMark/>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r>
                </w:tbl>
                <w:p w:rsidR="00D62FB9" w:rsidRDefault="00D62FB9" w:rsidP="00D62FB9">
                  <w:pPr>
                    <w:shd w:val="clear" w:color="auto" w:fill="FFFFFF"/>
                    <w:spacing w:after="150" w:line="240" w:lineRule="auto"/>
                    <w:rPr>
                      <w:rFonts w:ascii="Times New Roman" w:eastAsia="Times New Roman" w:hAnsi="Times New Roman" w:cs="Times New Roman"/>
                      <w:color w:val="000000"/>
                      <w:sz w:val="24"/>
                      <w:szCs w:val="24"/>
                      <w:lang w:eastAsia="ru-RU"/>
                    </w:rPr>
                  </w:pPr>
                </w:p>
                <w:p w:rsidR="00D62FB9" w:rsidRPr="00434C57" w:rsidRDefault="00D62FB9" w:rsidP="00D62FB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Дата ________                           Учитель:___________________ С.С. Даудова</w:t>
                  </w:r>
                </w:p>
                <w:p w:rsidR="00D62FB9" w:rsidRDefault="00D62FB9" w:rsidP="00D62FB9"/>
                <w:p w:rsidR="00D62FB9" w:rsidRDefault="00D62FB9" w:rsidP="00D62FB9"/>
                <w:p w:rsidR="00D62FB9" w:rsidRPr="00B202C6" w:rsidRDefault="00D62FB9" w:rsidP="00D62FB9">
                  <w:pPr>
                    <w:rPr>
                      <w:b/>
                    </w:rPr>
                  </w:pPr>
                  <w:r>
                    <w:rPr>
                      <w:b/>
                    </w:rPr>
                    <w:t xml:space="preserve">Биология </w:t>
                  </w:r>
                  <w:r w:rsidRPr="004407BA">
                    <w:rPr>
                      <w:b/>
                    </w:rPr>
                    <w:t>11</w:t>
                  </w:r>
                  <w:r w:rsidRPr="00B202C6">
                    <w:rPr>
                      <w:b/>
                    </w:rPr>
                    <w:t xml:space="preserve"> класс</w:t>
                  </w:r>
                </w:p>
                <w:p w:rsidR="00D62FB9" w:rsidRPr="004407BA" w:rsidRDefault="00D62FB9" w:rsidP="00D62FB9">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Контрольная работа </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000000"/>
                      <w:sz w:val="24"/>
                      <w:szCs w:val="24"/>
                      <w:lang w:eastAsia="ru-RU"/>
                    </w:rPr>
                    <w:t>за 1 полугодие</w:t>
                  </w:r>
                </w:p>
                <w:p w:rsidR="00D62FB9" w:rsidRPr="00B202C6" w:rsidRDefault="00D62FB9" w:rsidP="00D62FB9">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Вариант ___   Ф.И _________________________________________________</w:t>
                  </w:r>
                </w:p>
                <w:p w:rsidR="00D62FB9" w:rsidRPr="00951F5D" w:rsidRDefault="00D62FB9" w:rsidP="00D62FB9">
                  <w:pPr>
                    <w:spacing w:before="100" w:beforeAutospacing="1" w:after="100" w:afterAutospacing="1" w:line="240" w:lineRule="auto"/>
                    <w:rPr>
                      <w:rFonts w:ascii="Verdana" w:eastAsia="Times New Roman" w:hAnsi="Verdana" w:cs="Times New Roman"/>
                      <w:b/>
                      <w:color w:val="000000"/>
                      <w:sz w:val="20"/>
                      <w:szCs w:val="20"/>
                      <w:lang w:eastAsia="ru-RU"/>
                    </w:rPr>
                  </w:pPr>
                  <w:r w:rsidRPr="00951F5D">
                    <w:rPr>
                      <w:rFonts w:ascii="Verdana" w:eastAsia="Times New Roman" w:hAnsi="Verdana" w:cs="Times New Roman"/>
                      <w:b/>
                      <w:color w:val="000000"/>
                      <w:sz w:val="20"/>
                      <w:szCs w:val="20"/>
                      <w:lang w:eastAsia="ru-RU"/>
                    </w:rPr>
                    <w:t>Таблица оценивания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57"/>
                    <w:gridCol w:w="459"/>
                    <w:gridCol w:w="459"/>
                    <w:gridCol w:w="459"/>
                    <w:gridCol w:w="459"/>
                    <w:gridCol w:w="459"/>
                    <w:gridCol w:w="459"/>
                    <w:gridCol w:w="459"/>
                    <w:gridCol w:w="459"/>
                    <w:gridCol w:w="459"/>
                    <w:gridCol w:w="594"/>
                  </w:tblGrid>
                  <w:tr w:rsidR="00D62FB9" w:rsidRPr="00D94DC4" w:rsidTr="00976463">
                    <w:trPr>
                      <w:trHeight w:val="360"/>
                      <w:tblCellSpacing w:w="15" w:type="dxa"/>
                    </w:trPr>
                    <w:tc>
                      <w:tcPr>
                        <w:tcW w:w="1312"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color w:val="FFFFFF"/>
                            <w:sz w:val="24"/>
                            <w:szCs w:val="24"/>
                            <w:lang w:eastAsia="ru-RU"/>
                          </w:rPr>
                          <w:t>№</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А1</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А2</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А3</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А4</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А5</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А6</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А7</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А8</w:t>
                        </w:r>
                      </w:p>
                    </w:tc>
                    <w:tc>
                      <w:tcPr>
                        <w:tcW w:w="42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4DC4">
                          <w:rPr>
                            <w:rFonts w:ascii="Times New Roman" w:eastAsia="Times New Roman" w:hAnsi="Times New Roman" w:cs="Times New Roman"/>
                            <w:b/>
                            <w:bCs/>
                            <w:color w:val="FFFFFF"/>
                            <w:sz w:val="24"/>
                            <w:szCs w:val="24"/>
                            <w:lang w:eastAsia="ru-RU"/>
                          </w:rPr>
                          <w:t>А9</w:t>
                        </w:r>
                      </w:p>
                    </w:tc>
                    <w:tc>
                      <w:tcPr>
                        <w:tcW w:w="549" w:type="dxa"/>
                        <w:tcBorders>
                          <w:top w:val="single" w:sz="1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520FD2"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FFFFFF"/>
                            <w:sz w:val="24"/>
                            <w:szCs w:val="24"/>
                            <w:lang w:eastAsia="ru-RU"/>
                          </w:rPr>
                          <w:t>А10</w:t>
                        </w:r>
                      </w:p>
                    </w:tc>
                  </w:tr>
                  <w:tr w:rsidR="00D62FB9" w:rsidRPr="00D94DC4" w:rsidTr="00976463">
                    <w:trPr>
                      <w:trHeight w:val="336"/>
                      <w:tblCellSpacing w:w="15" w:type="dxa"/>
                    </w:trPr>
                    <w:tc>
                      <w:tcPr>
                        <w:tcW w:w="1312" w:type="dxa"/>
                        <w:tcBorders>
                          <w:top w:val="single" w:sz="8" w:space="0" w:color="000000"/>
                          <w:left w:val="single" w:sz="8" w:space="0" w:color="000000"/>
                          <w:bottom w:val="single" w:sz="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FFFFFF"/>
                            <w:sz w:val="24"/>
                            <w:szCs w:val="24"/>
                            <w:lang w:eastAsia="ru-RU"/>
                          </w:rPr>
                          <w:t>Баллы</w:t>
                        </w: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549" w:type="dxa"/>
                        <w:tcBorders>
                          <w:top w:val="single" w:sz="8" w:space="0" w:color="000000"/>
                          <w:left w:val="single" w:sz="8" w:space="0" w:color="000000"/>
                          <w:bottom w:val="single" w:sz="8" w:space="0" w:color="000000"/>
                          <w:right w:val="nil"/>
                        </w:tcBorders>
                        <w:shd w:val="clear" w:color="auto" w:fill="D8D8D8"/>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rPr>
                            <w:rFonts w:ascii="Times New Roman" w:eastAsia="Times New Roman" w:hAnsi="Times New Roman" w:cs="Times New Roman"/>
                            <w:sz w:val="24"/>
                            <w:szCs w:val="24"/>
                            <w:lang w:eastAsia="ru-RU"/>
                          </w:rPr>
                        </w:pPr>
                      </w:p>
                    </w:tc>
                  </w:tr>
                  <w:tr w:rsidR="00D62FB9" w:rsidRPr="00D94DC4" w:rsidTr="00976463">
                    <w:trPr>
                      <w:trHeight w:val="384"/>
                      <w:tblCellSpacing w:w="15" w:type="dxa"/>
                    </w:trPr>
                    <w:tc>
                      <w:tcPr>
                        <w:tcW w:w="1312" w:type="dxa"/>
                        <w:tcBorders>
                          <w:top w:val="single" w:sz="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hideMark/>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p>
                    </w:tc>
                    <w:tc>
                      <w:tcPr>
                        <w:tcW w:w="54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p>
                    </w:tc>
                  </w:tr>
                  <w:tr w:rsidR="00D62FB9" w:rsidRPr="00D94DC4" w:rsidTr="00976463">
                    <w:trPr>
                      <w:trHeight w:val="384"/>
                      <w:tblCellSpacing w:w="15" w:type="dxa"/>
                    </w:trPr>
                    <w:tc>
                      <w:tcPr>
                        <w:tcW w:w="1312" w:type="dxa"/>
                        <w:tcBorders>
                          <w:top w:val="single" w:sz="8" w:space="0" w:color="000000"/>
                          <w:left w:val="single" w:sz="8" w:space="0" w:color="000000"/>
                          <w:bottom w:val="single" w:sz="18" w:space="0" w:color="000000"/>
                          <w:right w:val="nil"/>
                        </w:tcBorders>
                        <w:shd w:val="clear" w:color="auto" w:fill="9BBB59"/>
                        <w:tcMar>
                          <w:top w:w="0" w:type="dxa"/>
                          <w:left w:w="115" w:type="dxa"/>
                          <w:bottom w:w="0" w:type="dxa"/>
                          <w:right w:w="0" w:type="dxa"/>
                        </w:tcMar>
                        <w:vAlign w:val="center"/>
                      </w:tcPr>
                      <w:p w:rsidR="00D62FB9" w:rsidRPr="00D94DC4" w:rsidRDefault="00D62FB9" w:rsidP="0097646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42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c>
                      <w:tcPr>
                        <w:tcW w:w="549" w:type="dxa"/>
                        <w:tcBorders>
                          <w:top w:val="single" w:sz="8" w:space="0" w:color="000000"/>
                          <w:left w:val="single" w:sz="8" w:space="0" w:color="000000"/>
                          <w:bottom w:val="single" w:sz="8" w:space="0" w:color="000000"/>
                          <w:right w:val="nil"/>
                        </w:tcBorders>
                        <w:tcMar>
                          <w:top w:w="0" w:type="dxa"/>
                          <w:left w:w="115" w:type="dxa"/>
                          <w:bottom w:w="0" w:type="dxa"/>
                          <w:right w:w="0" w:type="dxa"/>
                        </w:tcMar>
                        <w:vAlign w:val="center"/>
                      </w:tcPr>
                      <w:p w:rsidR="00D62FB9" w:rsidRPr="00D94DC4" w:rsidRDefault="00D62FB9" w:rsidP="00976463">
                        <w:pPr>
                          <w:spacing w:after="0" w:line="240" w:lineRule="auto"/>
                          <w:rPr>
                            <w:rFonts w:ascii="Times New Roman" w:eastAsia="Times New Roman" w:hAnsi="Times New Roman" w:cs="Times New Roman"/>
                            <w:sz w:val="24"/>
                            <w:szCs w:val="24"/>
                            <w:lang w:eastAsia="ru-RU"/>
                          </w:rPr>
                        </w:pPr>
                        <w:r w:rsidRPr="00D94DC4">
                          <w:rPr>
                            <w:rFonts w:ascii="Times New Roman" w:eastAsia="Times New Roman" w:hAnsi="Times New Roman" w:cs="Times New Roman"/>
                            <w:sz w:val="24"/>
                            <w:szCs w:val="24"/>
                            <w:lang w:eastAsia="ru-RU"/>
                          </w:rPr>
                          <w:t> </w:t>
                        </w:r>
                      </w:p>
                    </w:tc>
                  </w:tr>
                </w:tbl>
                <w:p w:rsidR="00D62FB9" w:rsidRDefault="00D62FB9" w:rsidP="00D62FB9">
                  <w:pPr>
                    <w:shd w:val="clear" w:color="auto" w:fill="FFFFFF"/>
                    <w:spacing w:after="150" w:line="240" w:lineRule="auto"/>
                    <w:rPr>
                      <w:rFonts w:ascii="Times New Roman" w:eastAsia="Times New Roman" w:hAnsi="Times New Roman" w:cs="Times New Roman"/>
                      <w:color w:val="000000"/>
                      <w:sz w:val="24"/>
                      <w:szCs w:val="24"/>
                      <w:lang w:eastAsia="ru-RU"/>
                    </w:rPr>
                  </w:pPr>
                </w:p>
                <w:p w:rsidR="00D62FB9" w:rsidRPr="00D62FB9" w:rsidRDefault="00D62FB9" w:rsidP="00D62FB9">
                  <w:pPr>
                    <w:ind w:firstLine="708"/>
                  </w:pPr>
                  <w:r>
                    <w:t>В</w:t>
                  </w:r>
                  <w:r w:rsidRPr="00D62FB9">
                    <w:t>1____________________________________________________________________________</w:t>
                  </w:r>
                </w:p>
                <w:p w:rsidR="00D62FB9" w:rsidRDefault="00D62FB9" w:rsidP="00D62FB9">
                  <w:pPr>
                    <w:ind w:firstLine="708"/>
                  </w:pPr>
                  <w:r>
                    <w:lastRenderedPageBreak/>
                    <w:t>В2____________________________________________________________________________</w:t>
                  </w:r>
                </w:p>
                <w:p w:rsidR="00D62FB9" w:rsidRDefault="00D62FB9" w:rsidP="00D62FB9">
                  <w:pPr>
                    <w:ind w:firstLine="708"/>
                  </w:pPr>
                  <w:r>
                    <w:t>В3____________________________________________________________________________</w:t>
                  </w:r>
                </w:p>
                <w:p w:rsidR="00D62FB9" w:rsidRDefault="00D62FB9" w:rsidP="00D62FB9">
                  <w:pPr>
                    <w:ind w:firstLine="708"/>
                  </w:pPr>
                  <w:r>
                    <w:t>В4____________________________________________________________________________</w:t>
                  </w:r>
                </w:p>
                <w:p w:rsidR="00D62FB9" w:rsidRPr="004407BA" w:rsidRDefault="00D62FB9" w:rsidP="00D62FB9">
                  <w:pPr>
                    <w:ind w:firstLine="708"/>
                  </w:pPr>
                  <w:r>
                    <w:t>С1</w:t>
                  </w:r>
                </w:p>
                <w:p w:rsidR="00872246" w:rsidRPr="00965E3A" w:rsidRDefault="00872246" w:rsidP="00976463">
                  <w:pPr>
                    <w:spacing w:after="0" w:line="220" w:lineRule="atLeast"/>
                    <w:rPr>
                      <w:rFonts w:ascii="Roboto" w:eastAsia="Times New Roman" w:hAnsi="Roboto" w:cs="Times New Roman"/>
                      <w:color w:val="000000"/>
                      <w:lang w:eastAsia="ru-RU"/>
                    </w:rPr>
                  </w:pPr>
                  <w:r w:rsidRPr="00793B76">
                    <w:rPr>
                      <w:rFonts w:ascii="OpenSans" w:eastAsia="Times New Roman" w:hAnsi="OpenSans" w:cs="Times New Roman"/>
                      <w:color w:val="000000"/>
                      <w:sz w:val="24"/>
                      <w:szCs w:val="24"/>
                      <w:lang w:eastAsia="ru-RU"/>
                    </w:rPr>
                    <w:br/>
                  </w:r>
                </w:p>
              </w:tc>
            </w:tr>
          </w:tbl>
          <w:p w:rsidR="00CE33AE" w:rsidRPr="00CE33AE" w:rsidRDefault="00793B76" w:rsidP="00CE33AE">
            <w:pPr>
              <w:pStyle w:val="a3"/>
              <w:spacing w:before="0" w:beforeAutospacing="0" w:after="0" w:afterAutospacing="0" w:line="220" w:lineRule="atLeast"/>
              <w:rPr>
                <w:rFonts w:ascii="Roboto" w:hAnsi="Roboto"/>
                <w:color w:val="000000"/>
              </w:rPr>
            </w:pPr>
            <w:r w:rsidRPr="00793B76">
              <w:rPr>
                <w:rFonts w:ascii="OpenSans" w:hAnsi="OpenSans"/>
                <w:color w:val="000000"/>
                <w:sz w:val="21"/>
                <w:szCs w:val="21"/>
              </w:rPr>
              <w:lastRenderedPageBreak/>
              <w:br/>
            </w:r>
            <w:bookmarkStart w:id="7" w:name="_GoBack"/>
            <w:r w:rsidR="00CE33AE" w:rsidRPr="00CE33AE">
              <w:rPr>
                <w:b/>
                <w:bCs/>
                <w:color w:val="000000"/>
                <w:sz w:val="27"/>
                <w:szCs w:val="27"/>
              </w:rPr>
              <w:t xml:space="preserve">Биология 11 класс Контрольная работа </w:t>
            </w:r>
            <w:r w:rsidR="00CE33AE" w:rsidRPr="00CE33AE">
              <w:rPr>
                <w:rFonts w:ascii="Roboto" w:hAnsi="Roboto"/>
                <w:color w:val="000000"/>
              </w:rPr>
              <w:t xml:space="preserve"> </w:t>
            </w:r>
            <w:r w:rsidR="00CE33AE" w:rsidRPr="00CE33AE">
              <w:rPr>
                <w:b/>
                <w:bCs/>
                <w:color w:val="000000"/>
                <w:sz w:val="27"/>
                <w:szCs w:val="27"/>
              </w:rPr>
              <w:t>за 1 полугодие</w:t>
            </w:r>
          </w:p>
          <w:p w:rsidR="00CE33AE" w:rsidRPr="00CE33AE" w:rsidRDefault="00CE33AE" w:rsidP="00CE33AE">
            <w:pPr>
              <w:spacing w:after="0" w:line="240" w:lineRule="auto"/>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7"/>
                <w:szCs w:val="27"/>
                <w:lang w:eastAsia="ru-RU"/>
              </w:rPr>
              <w:t>Вариант 1.</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b/>
                <w:bCs/>
                <w:color w:val="000000"/>
                <w:sz w:val="24"/>
                <w:szCs w:val="24"/>
                <w:lang w:eastAsia="ru-RU"/>
              </w:rPr>
              <w:t>Выбери 1 правильный ответ.</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1.Сходство внешнего и внутреннего строения между особями</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одного вида называют: а) географическим критерием; б) экологическим критерием; в) генетическим критерием; г) морфологическим критерием.</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2. Способность организмов сохранять и передавать особенности</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строения и функций от предков к потомству называется: а) наследственностью б) изменчивостью; в) модификационной изменчивостью;</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г) мутационной изменчивостью.</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3.Определите среди указанных примеров мутационную изменчивость: а) при выращивании крольчат на холоде шерсть у них становится гуще; б) при выращивании кочанной капусты в областях со средиземноморским климатом у нее не образуется кочана; в) в гнезде грачей один из птенцов оказался белым; г) при хорошем кормлении и содержании у коров повышаются надои молока.</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4.Процесс сохранения из поколения в поколение особей с полезными для человека наследственными изменениями называется: а) естественным отбором; б) борьбой за существование; в) наследственной изменчивостью; г)искусственным отбором.</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5.Образование новых видов в природе происходит в результате: а) стремления особей к самоусовершенствованию; б) преимущественного сохранения в результате борьбы за существование и естественного отбора особей с полезными наследственными изменениями; в) отбора и сохранения человеком особей с полезными наследственными изменениями; г) выживания особей с разнообразными наследственными изменениями.</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6.Роль наследственной изменчивости в эволюции состоит в том, что она: а) создает неоднородность популяции, поставляет материал для отбора; б) обостряет взаимоотношения между особями; в) сохраняет особей преимущественно с полезными изменениями; г) сохраняет особей с нейтральными наследственными изменениями.</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7.Изменения, связанные с увеличением численности особей вида, расширением ареала, образованием новых видов, подвидов, популяций, называются: а) идиоадаптациями; б) ароморфозами; в) биологическим прогрессом; г) биологическим регрессом.</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8.Определите среди названных эволюционных изменений ароморфоз: а) возникновение покровительственной окраски у кузнечика; б) формирование плоской формы тела у ската; в) появление фотосинтеза; г) видоизменение листьев в колючки у кактуса.</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9. Определите среди названных эволюционных изменений идиоадаптацию: а) появление четырехкамерного сердца и теплокровности; б) возникновение покровительственной окраски у кузнечика; в) появление легочного дыхания; г) появление многоклеточности.</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10.Какой из ароморфозов привел к появлению млекопитающих: а) появление легочного дыхания; б) появление четырехкамерного сердца и теплокровности; в) появление жаберного дыхания; г) появление пятипалой конечности.</w:t>
            </w: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b/>
                <w:bCs/>
                <w:color w:val="000000"/>
                <w:sz w:val="27"/>
                <w:szCs w:val="27"/>
                <w:lang w:eastAsia="ru-RU"/>
              </w:rPr>
              <w:lastRenderedPageBreak/>
              <w:t>Ответы: </w:t>
            </w:r>
            <w:r w:rsidRPr="00CE33AE">
              <w:rPr>
                <w:rFonts w:ascii="Times New Roman" w:eastAsia="Times New Roman" w:hAnsi="Times New Roman" w:cs="Times New Roman"/>
                <w:color w:val="000000"/>
                <w:sz w:val="27"/>
                <w:szCs w:val="27"/>
                <w:lang w:eastAsia="ru-RU"/>
              </w:rPr>
              <w:t>1-г, 2-б,3-в,4-г,5-б,6-а,7-в,8-в,9-б,10-б</w:t>
            </w: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b/>
                <w:bCs/>
                <w:color w:val="000000"/>
                <w:sz w:val="27"/>
                <w:szCs w:val="27"/>
                <w:lang w:eastAsia="ru-RU"/>
              </w:rPr>
              <w:t xml:space="preserve">Биология 11 класс Контрольная работа </w:t>
            </w:r>
            <w:r w:rsidRPr="00CE33AE">
              <w:rPr>
                <w:rFonts w:ascii="Roboto" w:eastAsia="Times New Roman" w:hAnsi="Roboto" w:cs="Times New Roman"/>
                <w:color w:val="000000"/>
                <w:lang w:eastAsia="ru-RU"/>
              </w:rPr>
              <w:t xml:space="preserve"> </w:t>
            </w:r>
            <w:r w:rsidRPr="00CE33AE">
              <w:rPr>
                <w:rFonts w:ascii="Times New Roman" w:eastAsia="Times New Roman" w:hAnsi="Times New Roman" w:cs="Times New Roman"/>
                <w:b/>
                <w:bCs/>
                <w:color w:val="000000"/>
                <w:sz w:val="27"/>
                <w:szCs w:val="27"/>
                <w:lang w:eastAsia="ru-RU"/>
              </w:rPr>
              <w:t>за 1 полугодие</w:t>
            </w:r>
          </w:p>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p w:rsidR="00CE33AE" w:rsidRPr="00CE33AE" w:rsidRDefault="00CE33AE" w:rsidP="00CE33AE">
            <w:pPr>
              <w:spacing w:after="0" w:line="240" w:lineRule="auto"/>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7"/>
                <w:szCs w:val="27"/>
                <w:lang w:eastAsia="ru-RU"/>
              </w:rPr>
              <w:t>Вариант 2.</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b/>
                <w:bCs/>
                <w:color w:val="000000"/>
                <w:sz w:val="24"/>
                <w:szCs w:val="24"/>
                <w:lang w:eastAsia="ru-RU"/>
              </w:rPr>
              <w:t>Выбери 1 правильный ответ.</w:t>
            </w: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1. Определенный ареал, занимаемый видом в природе, называется: а) географическим критерием; б) генетическим критерием; в) морфологическим критерием; г) экологическим критерием.</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2. Изменчивость, которая возникает под влиянием факторов внешней среды и не затрагивает хромосомы и гены, называется: а) наследственной; б) модификационной; в) комбинативной; г) мутационной.</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3.Определите среди указанных примеров мутационную изменчивость: а) при усиленных тренировках у людей развиваются определенные группы мышц; б) от нормальной овцы родился один ягненок с короткими кривыми ногами; в) летом кожа людей покрывается загаром; г) при выращивании ягнят на холоде шерсть у них становится гуще.</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4.Процесс, в результате которого выживают и оставляют после себя потомство преимущественно особи с полезными в данных условиях среды наследственными изменениями, называется: а) естественным отбором; б) борьбой за существование; в) искусственным отбором; г) видообразованием.</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5.Географическим видообразованием называют такой способ,</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при котором: а) новый вид возникает в пределах старого ареала; б) новый вид появляется в пределах старого ареала в результате мутаций; в) популяции в пределах старого ареала оказываются в разных условиях обитания; г) исходный ареал расширяется или расчленяется.</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6. Роль естественного отбора в эволюции состоит в том, что; а) в популяции возникают разнообразные наследственные изменения; б) в популяции обостряются взаимоотношения между особями; в) в популяции сохраняются особи преимущественно с полезными наследственными изменениями; г) в популяции сохраняются особи с разнообразными наследственными изменениями.</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7. Изменения, связанные с сокращением численности особей вида, уменьшением ареала, сокращением числа видов, подвидов, популяций, называются: а) Ароморфозами; б) Биологическим прогрессом; в) Идиоадаптациями; г) Биологическим регрессом.</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8. Определите среди названных эволюционных изменений ароморфоз: а) появление плода у покрытосеменных растений; б) формирование приспособлений у растений к опылению ветром; в) формирование у насекомоопыляемых растений ярких цветков; г) видоизменение листьев в колючки у кактуса.</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9. Определите среди названных эволюционных изменений идиоадаптацию: а) появление хорды; б) возникновение полового процесса; в) появление жаберного дыхания; г) формирование плоской формы тела у ската.</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 xml:space="preserve">10. Какой ароморфоз обусловил возникновение голосеменных: а) появление семени; б) </w:t>
            </w:r>
            <w:r w:rsidRPr="00CE33AE">
              <w:rPr>
                <w:rFonts w:ascii="Times New Roman" w:eastAsia="Times New Roman" w:hAnsi="Times New Roman" w:cs="Times New Roman"/>
                <w:color w:val="000000"/>
                <w:sz w:val="24"/>
                <w:szCs w:val="24"/>
                <w:lang w:eastAsia="ru-RU"/>
              </w:rPr>
              <w:lastRenderedPageBreak/>
              <w:t>возникновение корневой системы; в) формирование стебля; г) появление спор.</w:t>
            </w: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7"/>
                <w:szCs w:val="27"/>
                <w:lang w:eastAsia="ru-RU"/>
              </w:rPr>
              <w:t>Ответы: 1-а,2-б,3-б,4-а,5-г,6-в,7-г,8-а,9-г,10-а</w:t>
            </w: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bookmarkEnd w:id="7"/>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b/>
                <w:bCs/>
                <w:color w:val="000000"/>
                <w:sz w:val="27"/>
                <w:szCs w:val="27"/>
                <w:lang w:eastAsia="ru-RU"/>
              </w:rPr>
              <w:t xml:space="preserve">Биология 11 класс Контрольная работа </w:t>
            </w:r>
            <w:r w:rsidRPr="00CE33AE">
              <w:rPr>
                <w:rFonts w:ascii="Roboto" w:eastAsia="Times New Roman" w:hAnsi="Roboto" w:cs="Times New Roman"/>
                <w:color w:val="000000"/>
                <w:lang w:eastAsia="ru-RU"/>
              </w:rPr>
              <w:t xml:space="preserve"> </w:t>
            </w:r>
            <w:r w:rsidRPr="00CE33AE">
              <w:rPr>
                <w:rFonts w:ascii="Times New Roman" w:eastAsia="Times New Roman" w:hAnsi="Times New Roman" w:cs="Times New Roman"/>
                <w:b/>
                <w:bCs/>
                <w:color w:val="000000"/>
                <w:sz w:val="27"/>
                <w:szCs w:val="27"/>
                <w:lang w:eastAsia="ru-RU"/>
              </w:rPr>
              <w:t>за 1 полугодие</w:t>
            </w:r>
          </w:p>
          <w:p w:rsidR="00CE33AE" w:rsidRPr="00CE33AE" w:rsidRDefault="00CE33AE" w:rsidP="00CE33AE">
            <w:pPr>
              <w:spacing w:after="0" w:line="240" w:lineRule="auto"/>
              <w:rPr>
                <w:rFonts w:ascii="Times New Roman" w:eastAsia="Times New Roman" w:hAnsi="Times New Roman" w:cs="Times New Roman"/>
                <w:b/>
                <w:bCs/>
                <w:color w:val="000000"/>
                <w:sz w:val="27"/>
                <w:szCs w:val="27"/>
                <w:lang w:eastAsia="ru-RU"/>
              </w:rPr>
            </w:pPr>
          </w:p>
          <w:p w:rsidR="00CE33AE" w:rsidRPr="00CE33AE" w:rsidRDefault="00CE33AE" w:rsidP="00CE33AE">
            <w:pPr>
              <w:spacing w:after="0" w:line="240" w:lineRule="auto"/>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7"/>
                <w:szCs w:val="27"/>
                <w:lang w:eastAsia="ru-RU"/>
              </w:rPr>
              <w:t>Вариант 3.</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b/>
                <w:bCs/>
                <w:color w:val="000000"/>
                <w:sz w:val="24"/>
                <w:szCs w:val="24"/>
                <w:lang w:eastAsia="ru-RU"/>
              </w:rPr>
              <w:t>Выбери 1 правильный ответ.</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1.Первым ученым, обосновавшим идею эволюции живой природы, был: а) М. Ломоносов; б) К. Линней; в) Ж.Б. Ламарк; г) Ч. Дарвин</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2. К одному из результатов эволюции относится: а) Борьба за существование; б) Естественный отбор; в) Изменчивость организмов; г) Многообразие видов.</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3. Единицей эволюции является: а) Организм; б) Популяция; в) Особь; г) Вид.</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4. Устойчивость органических форм в ряду поколений определяется: а) Мутациями; б) Комбинативной изменчивостью; в) Скрещиванием; г) Наследственностью.</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5. Определите среди указанных примеров мутационную изменчивость: а) При выращивании картофеля в затененном месте на приусадебном участке появились растения с очень высокими побегами; б) Один из щенков овчарки, оттесняемый часто от миски с кормом своими братьями, начал отставать от них в росте и развитии; в) Среди растений календулы, все соцветия которой имели бледно-желтую окраску, появилось одно растение с ярко-оранжевыми соцветиями; г) Снижение массы овец после перевода их с равнинных пастбищ на высокогорные.</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6. Сложные взаимоотношения особей одной популяции, нуждающихся в одинаковой пище, одинаковых условиях существования, являются проявлением: а) Борьбы с неблагоприятными условиями существования; б) Внутривидовой борьбы за существование; в) Межвидовой борьбы за существование; г) Творческой роли естественного отбора.</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7. Процесс расширения ареала исходного вида или расчленение ареала на изолированные части физическими преградами (горами, реками, климатическими факторами) является основой: а) Экологического видообразования; б) Борьбы за существование; в) Относительной приспособленности; г) Географического видообразования.</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8. Крупнейшим ароморфозом в истории растительного мира на Земле явилось: а) Развитие стержневой и мочковатой корневых систем; б) Возникновение листьев разной формы и размера; в) Возникновение цветков и плодов; г) Возникновение разнообразных способов распространения плодов и семян.</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9. К идиоадаптациям в животном мире относится: а) Появление двух кругов кровообращения у земноводных; б) Возникновение покровительственной окраски у насекомых; в) Появление челюстей; г) Возникновение легочного дыхания.</w:t>
            </w: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4"/>
                <w:szCs w:val="24"/>
                <w:lang w:eastAsia="ru-RU"/>
              </w:rPr>
              <w:t>10. Увеличение численности вида, расширение ареала, ускорение видообразования представляют собой: а) Ароморфоз; б) Биологический регресс; в) Идиоадаптацию; г) Биологический прогресс.</w:t>
            </w: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p>
          <w:p w:rsidR="00CE33AE" w:rsidRPr="00CE33AE" w:rsidRDefault="00CE33AE" w:rsidP="00CE33AE">
            <w:pPr>
              <w:spacing w:after="0" w:line="220" w:lineRule="atLeast"/>
              <w:rPr>
                <w:rFonts w:ascii="Roboto" w:eastAsia="Times New Roman" w:hAnsi="Roboto" w:cs="Times New Roman"/>
                <w:color w:val="000000"/>
                <w:lang w:eastAsia="ru-RU"/>
              </w:rPr>
            </w:pPr>
            <w:r w:rsidRPr="00CE33AE">
              <w:rPr>
                <w:rFonts w:ascii="Times New Roman" w:eastAsia="Times New Roman" w:hAnsi="Times New Roman" w:cs="Times New Roman"/>
                <w:color w:val="000000"/>
                <w:sz w:val="27"/>
                <w:szCs w:val="27"/>
                <w:lang w:eastAsia="ru-RU"/>
              </w:rPr>
              <w:t>Ответы:1-в,2-г,3-б,4-г,5-в,6-б,7-г,8-в,9-б,10-г</w:t>
            </w:r>
          </w:p>
          <w:p w:rsidR="00CE33AE" w:rsidRPr="00CE33AE" w:rsidRDefault="00CE33AE" w:rsidP="00CE33AE"/>
          <w:p w:rsidR="00793B76" w:rsidRPr="00793B76" w:rsidRDefault="00793B76" w:rsidP="00793B76">
            <w:pPr>
              <w:spacing w:after="0" w:line="240" w:lineRule="auto"/>
              <w:rPr>
                <w:rFonts w:ascii="OpenSans" w:eastAsia="Times New Roman" w:hAnsi="OpenSans" w:cs="Times New Roman"/>
                <w:color w:val="000000"/>
                <w:sz w:val="21"/>
                <w:szCs w:val="21"/>
                <w:lang w:eastAsia="ru-RU"/>
              </w:rPr>
            </w:pPr>
          </w:p>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p>
          <w:p w:rsidR="001648A4" w:rsidRPr="00793B76" w:rsidRDefault="00793B76" w:rsidP="001648A4">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r w:rsidRPr="00793B76">
              <w:rPr>
                <w:rFonts w:ascii="OpenSans" w:eastAsia="Times New Roman" w:hAnsi="OpenSans" w:cs="Times New Roman"/>
                <w:color w:val="000000"/>
                <w:sz w:val="21"/>
                <w:szCs w:val="21"/>
                <w:lang w:eastAsia="ru-RU"/>
              </w:rPr>
              <w:br/>
            </w:r>
            <w:r w:rsidRPr="00793B76">
              <w:rPr>
                <w:rFonts w:ascii="OpenSans" w:eastAsia="Times New Roman" w:hAnsi="OpenSans" w:cs="Times New Roman"/>
                <w:color w:val="000000"/>
                <w:sz w:val="24"/>
                <w:szCs w:val="24"/>
                <w:lang w:eastAsia="ru-RU"/>
              </w:rPr>
              <w:br/>
            </w:r>
          </w:p>
          <w:p w:rsidR="001648A4" w:rsidRPr="00DB5171" w:rsidRDefault="001648A4" w:rsidP="001648A4">
            <w:pPr>
              <w:spacing w:after="0" w:line="240" w:lineRule="auto"/>
              <w:ind w:left="300"/>
              <w:rPr>
                <w:rFonts w:ascii="OpenSans" w:eastAsia="Times New Roman" w:hAnsi="OpenSans" w:cs="Times New Roman"/>
                <w:b/>
                <w:color w:val="000000"/>
                <w:sz w:val="21"/>
                <w:szCs w:val="21"/>
                <w:lang w:eastAsia="ru-RU"/>
              </w:rPr>
            </w:pPr>
            <w:r>
              <w:rPr>
                <w:rFonts w:ascii="OpenSans" w:eastAsia="Times New Roman" w:hAnsi="OpenSans" w:cs="Times New Roman"/>
                <w:b/>
                <w:color w:val="000000"/>
                <w:sz w:val="21"/>
                <w:szCs w:val="21"/>
                <w:lang w:eastAsia="ru-RU"/>
              </w:rPr>
              <w:t>Биология 10 класс Практикум «</w:t>
            </w:r>
            <w:r w:rsidRPr="00DB5171">
              <w:rPr>
                <w:rFonts w:ascii="OpenSans" w:eastAsia="Times New Roman" w:hAnsi="OpenSans" w:cs="Times New Roman"/>
                <w:b/>
                <w:color w:val="000000"/>
                <w:sz w:val="21"/>
                <w:szCs w:val="21"/>
                <w:lang w:eastAsia="ru-RU"/>
              </w:rPr>
              <w:t>Решение генетических задач</w:t>
            </w:r>
            <w:r>
              <w:rPr>
                <w:rFonts w:ascii="OpenSans" w:eastAsia="Times New Roman" w:hAnsi="OpenSans" w:cs="Times New Roman"/>
                <w:b/>
                <w:color w:val="000000"/>
                <w:sz w:val="21"/>
                <w:szCs w:val="21"/>
                <w:lang w:eastAsia="ru-RU"/>
              </w:rPr>
              <w:t>»</w:t>
            </w:r>
          </w:p>
          <w:p w:rsidR="001648A4" w:rsidRPr="00793B76" w:rsidRDefault="001648A4" w:rsidP="001648A4">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w:t>
            </w:r>
          </w:p>
          <w:p w:rsidR="001648A4" w:rsidRPr="00793B76" w:rsidRDefault="001648A4" w:rsidP="001648A4">
            <w:pPr>
              <w:spacing w:after="0" w:line="240" w:lineRule="auto"/>
              <w:rPr>
                <w:rFonts w:ascii="OpenSans" w:eastAsia="Times New Roman" w:hAnsi="OpenSans" w:cs="Times New Roman"/>
                <w:color w:val="000000"/>
                <w:sz w:val="21"/>
                <w:szCs w:val="21"/>
                <w:lang w:eastAsia="ru-RU"/>
              </w:rPr>
            </w:pPr>
          </w:p>
          <w:tbl>
            <w:tblPr>
              <w:tblW w:w="8676" w:type="dxa"/>
              <w:tblCellMar>
                <w:left w:w="0" w:type="dxa"/>
                <w:right w:w="0" w:type="dxa"/>
              </w:tblCellMar>
              <w:tblLook w:val="04A0" w:firstRow="1" w:lastRow="0" w:firstColumn="1" w:lastColumn="0" w:noHBand="0" w:noVBand="1"/>
            </w:tblPr>
            <w:tblGrid>
              <w:gridCol w:w="4332"/>
              <w:gridCol w:w="4344"/>
            </w:tblGrid>
            <w:tr w:rsidR="001648A4" w:rsidRPr="00793B76" w:rsidTr="00BE71C2">
              <w:trPr>
                <w:trHeight w:val="912"/>
              </w:trPr>
              <w:tc>
                <w:tcPr>
                  <w:tcW w:w="41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1648A4" w:rsidRPr="00793B76" w:rsidRDefault="001648A4" w:rsidP="00BE71C2">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b/>
                      <w:bCs/>
                      <w:sz w:val="21"/>
                      <w:szCs w:val="21"/>
                      <w:lang w:eastAsia="ru-RU"/>
                    </w:rPr>
                    <w:t xml:space="preserve">Тест </w:t>
                  </w:r>
                  <w:r w:rsidRPr="00793B76">
                    <w:rPr>
                      <w:rFonts w:ascii="Times New Roman" w:eastAsia="Times New Roman" w:hAnsi="Times New Roman" w:cs="Times New Roman"/>
                      <w:b/>
                      <w:bCs/>
                      <w:sz w:val="21"/>
                      <w:szCs w:val="21"/>
                      <w:lang w:eastAsia="ru-RU"/>
                    </w:rPr>
                    <w:t>Вариант 1</w:t>
                  </w:r>
                </w:p>
                <w:p w:rsidR="001648A4" w:rsidRPr="00793B76" w:rsidRDefault="001648A4" w:rsidP="001648A4">
                  <w:pPr>
                    <w:numPr>
                      <w:ilvl w:val="0"/>
                      <w:numId w:val="88"/>
                    </w:numPr>
                    <w:spacing w:after="300" w:line="240" w:lineRule="auto"/>
                    <w:ind w:left="300"/>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Выберите правильный ответ.</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1.Организм, в генотипе которого содержатся разные аллели одного гена, называют:</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А) гомозиготным; </w:t>
                  </w:r>
                  <w:r w:rsidRPr="00793B76">
                    <w:rPr>
                      <w:rFonts w:ascii="Times New Roman" w:eastAsia="Times New Roman" w:hAnsi="Times New Roman" w:cs="Times New Roman"/>
                      <w:sz w:val="21"/>
                      <w:szCs w:val="21"/>
                      <w:lang w:eastAsia="ru-RU"/>
                    </w:rPr>
                    <w:t>Б) гетерозиготным;</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В) рецессивным.</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2. Как называл Г.Мендель признаки, не проявляющиеся у гибридов первого поколения:</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А) рецессивными; </w:t>
                  </w:r>
                  <w:r w:rsidRPr="00793B76">
                    <w:rPr>
                      <w:rFonts w:ascii="Times New Roman" w:eastAsia="Times New Roman" w:hAnsi="Times New Roman" w:cs="Times New Roman"/>
                      <w:sz w:val="21"/>
                      <w:szCs w:val="21"/>
                      <w:lang w:eastAsia="ru-RU"/>
                    </w:rPr>
                    <w:t>Б) доминантными;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В) гомозиготными.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3. Укажите генотип человека, если по фенотипу он светловолосый и голубоглазый (рецессивные признаки):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А) ААВВ; </w:t>
                  </w:r>
                  <w:r w:rsidRPr="00793B76">
                    <w:rPr>
                      <w:rFonts w:ascii="Times New Roman" w:eastAsia="Times New Roman" w:hAnsi="Times New Roman" w:cs="Times New Roman"/>
                      <w:sz w:val="21"/>
                      <w:szCs w:val="21"/>
                      <w:lang w:eastAsia="ru-RU"/>
                    </w:rPr>
                    <w:t>Б)</w:t>
                  </w:r>
                  <w:r>
                    <w:rPr>
                      <w:rFonts w:ascii="Times New Roman" w:eastAsia="Times New Roman" w:hAnsi="Times New Roman" w:cs="Times New Roman"/>
                      <w:sz w:val="21"/>
                      <w:szCs w:val="21"/>
                      <w:lang w:eastAsia="ru-RU"/>
                    </w:rPr>
                    <w:t xml:space="preserve"> АаВв; </w:t>
                  </w:r>
                  <w:r w:rsidRPr="00793B76">
                    <w:rPr>
                      <w:rFonts w:ascii="Times New Roman" w:eastAsia="Times New Roman" w:hAnsi="Times New Roman" w:cs="Times New Roman"/>
                      <w:sz w:val="21"/>
                      <w:szCs w:val="21"/>
                      <w:lang w:eastAsia="ru-RU"/>
                    </w:rPr>
                    <w:t>В) аавв.</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4. У особи с ге</w:t>
                  </w:r>
                  <w:r>
                    <w:rPr>
                      <w:rFonts w:ascii="Times New Roman" w:eastAsia="Times New Roman" w:hAnsi="Times New Roman" w:cs="Times New Roman"/>
                      <w:sz w:val="21"/>
                      <w:szCs w:val="21"/>
                      <w:lang w:eastAsia="ru-RU"/>
                    </w:rPr>
                    <w:t xml:space="preserve">нотипом Аавв образуются гаметы: А) Ав, вв; Б) Ав, ав; </w:t>
                  </w:r>
                  <w:r w:rsidRPr="00793B76">
                    <w:rPr>
                      <w:rFonts w:ascii="Times New Roman" w:eastAsia="Times New Roman" w:hAnsi="Times New Roman" w:cs="Times New Roman"/>
                      <w:sz w:val="21"/>
                      <w:szCs w:val="21"/>
                      <w:lang w:eastAsia="ru-RU"/>
                    </w:rPr>
                    <w:t>В) Аа, вв.</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5. При самоопылении гетерозиготного высокорослого растения гороха (высокий стебель – А) доля карликовых форм равна:</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А) 25%; Б) 50%; </w:t>
                  </w:r>
                  <w:r w:rsidRPr="00793B76">
                    <w:rPr>
                      <w:rFonts w:ascii="Times New Roman" w:eastAsia="Times New Roman" w:hAnsi="Times New Roman" w:cs="Times New Roman"/>
                      <w:sz w:val="21"/>
                      <w:szCs w:val="21"/>
                      <w:lang w:eastAsia="ru-RU"/>
                    </w:rPr>
                    <w:t>В) 75%.</w:t>
                  </w:r>
                </w:p>
                <w:p w:rsidR="001648A4"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6. Сколько пар альтернативных признаков изучают</w:t>
                  </w:r>
                  <w:r>
                    <w:rPr>
                      <w:rFonts w:ascii="Times New Roman" w:eastAsia="Times New Roman" w:hAnsi="Times New Roman" w:cs="Times New Roman"/>
                      <w:sz w:val="21"/>
                      <w:szCs w:val="21"/>
                      <w:lang w:eastAsia="ru-RU"/>
                    </w:rPr>
                    <w:t xml:space="preserve"> при моногибридном скрещивании: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А) одну;</w:t>
                  </w:r>
                  <w:r>
                    <w:rPr>
                      <w:rFonts w:ascii="Times New Roman" w:eastAsia="Times New Roman" w:hAnsi="Times New Roman" w:cs="Times New Roman"/>
                      <w:sz w:val="21"/>
                      <w:szCs w:val="21"/>
                      <w:lang w:eastAsia="ru-RU"/>
                    </w:rPr>
                    <w:t xml:space="preserve"> </w:t>
                  </w:r>
                  <w:r w:rsidRPr="00793B76">
                    <w:rPr>
                      <w:rFonts w:ascii="Times New Roman" w:eastAsia="Times New Roman" w:hAnsi="Times New Roman" w:cs="Times New Roman"/>
                      <w:sz w:val="21"/>
                      <w:szCs w:val="21"/>
                      <w:lang w:eastAsia="ru-RU"/>
                    </w:rPr>
                    <w:t>Б) две;</w:t>
                  </w:r>
                  <w:r>
                    <w:rPr>
                      <w:rFonts w:ascii="Times New Roman" w:eastAsia="Times New Roman" w:hAnsi="Times New Roman" w:cs="Times New Roman"/>
                      <w:sz w:val="21"/>
                      <w:szCs w:val="21"/>
                      <w:lang w:eastAsia="ru-RU"/>
                    </w:rPr>
                    <w:t xml:space="preserve"> </w:t>
                  </w:r>
                  <w:r w:rsidRPr="00793B76">
                    <w:rPr>
                      <w:rFonts w:ascii="Times New Roman" w:eastAsia="Times New Roman" w:hAnsi="Times New Roman" w:cs="Times New Roman"/>
                      <w:sz w:val="21"/>
                      <w:szCs w:val="21"/>
                      <w:lang w:eastAsia="ru-RU"/>
                    </w:rPr>
                    <w:t>В) три.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7. При скрещивании двух морских свинок с черной шерстью (доминантный признак) получено потомство, среди которого особи с белой шерстью составили 25%. Каковы генотипы родителей:</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lastRenderedPageBreak/>
                    <w:t xml:space="preserve">А) АА х АА; Б) Аах АА; </w:t>
                  </w:r>
                  <w:r w:rsidRPr="00793B76">
                    <w:rPr>
                      <w:rFonts w:ascii="Times New Roman" w:eastAsia="Times New Roman" w:hAnsi="Times New Roman" w:cs="Times New Roman"/>
                      <w:sz w:val="21"/>
                      <w:szCs w:val="21"/>
                      <w:lang w:eastAsia="ru-RU"/>
                    </w:rPr>
                    <w:t>В) АахАа.</w:t>
                  </w:r>
                </w:p>
                <w:p w:rsidR="001648A4" w:rsidRPr="00793B76" w:rsidRDefault="001648A4" w:rsidP="00BE71C2">
                  <w:pPr>
                    <w:spacing w:after="0" w:line="240" w:lineRule="auto"/>
                    <w:rPr>
                      <w:rFonts w:ascii="Times New Roman" w:eastAsia="Times New Roman" w:hAnsi="Times New Roman" w:cs="Times New Roman"/>
                      <w:sz w:val="21"/>
                      <w:szCs w:val="21"/>
                      <w:lang w:eastAsia="ru-RU"/>
                    </w:rPr>
                  </w:pPr>
                </w:p>
              </w:tc>
              <w:tc>
                <w:tcPr>
                  <w:tcW w:w="416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1648A4" w:rsidRPr="00793B76" w:rsidRDefault="001648A4" w:rsidP="00BE71C2">
                  <w:pPr>
                    <w:spacing w:after="0" w:line="240" w:lineRule="auto"/>
                    <w:jc w:val="center"/>
                    <w:rPr>
                      <w:rFonts w:ascii="Times New Roman" w:eastAsia="Times New Roman" w:hAnsi="Times New Roman" w:cs="Times New Roman"/>
                      <w:sz w:val="21"/>
                      <w:szCs w:val="21"/>
                      <w:lang w:eastAsia="ru-RU"/>
                    </w:rPr>
                  </w:pPr>
                  <w:r w:rsidRPr="00793B76">
                    <w:rPr>
                      <w:rFonts w:ascii="Times New Roman" w:eastAsia="Times New Roman" w:hAnsi="Times New Roman" w:cs="Times New Roman"/>
                      <w:b/>
                      <w:bCs/>
                      <w:sz w:val="21"/>
                      <w:szCs w:val="21"/>
                      <w:lang w:eastAsia="ru-RU"/>
                    </w:rPr>
                    <w:lastRenderedPageBreak/>
                    <w:t>Вариант 2</w:t>
                  </w:r>
                </w:p>
                <w:p w:rsidR="001648A4" w:rsidRPr="00793B76" w:rsidRDefault="001648A4" w:rsidP="001648A4">
                  <w:pPr>
                    <w:numPr>
                      <w:ilvl w:val="0"/>
                      <w:numId w:val="89"/>
                    </w:numPr>
                    <w:spacing w:after="300" w:line="240" w:lineRule="auto"/>
                    <w:ind w:left="300"/>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Выберите правильный ответ.</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1.Парные гены гомологичных хромосом называют:</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А) неаллельными; </w:t>
                  </w:r>
                  <w:r w:rsidRPr="00793B76">
                    <w:rPr>
                      <w:rFonts w:ascii="Times New Roman" w:eastAsia="Times New Roman" w:hAnsi="Times New Roman" w:cs="Times New Roman"/>
                      <w:sz w:val="21"/>
                      <w:szCs w:val="21"/>
                      <w:lang w:eastAsia="ru-RU"/>
                    </w:rPr>
                    <w:t>Б) аллельными;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В) сцепленными.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2. Совокупность генов, которую организм получает от родителей, называют:</w:t>
                  </w:r>
                </w:p>
                <w:p w:rsidR="001648A4"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А) наследстве</w:t>
                  </w:r>
                  <w:r>
                    <w:rPr>
                      <w:rFonts w:ascii="Times New Roman" w:eastAsia="Times New Roman" w:hAnsi="Times New Roman" w:cs="Times New Roman"/>
                      <w:sz w:val="21"/>
                      <w:szCs w:val="21"/>
                      <w:lang w:eastAsia="ru-RU"/>
                    </w:rPr>
                    <w:t xml:space="preserve">нность; Б) фенотип;  </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В) генотип.</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3. Каковы генотипы гомозиготных родительских форм</w:t>
                  </w:r>
                  <w:r>
                    <w:rPr>
                      <w:rFonts w:ascii="Times New Roman" w:eastAsia="Times New Roman" w:hAnsi="Times New Roman" w:cs="Times New Roman"/>
                      <w:sz w:val="21"/>
                      <w:szCs w:val="21"/>
                      <w:lang w:eastAsia="ru-RU"/>
                    </w:rPr>
                    <w:t xml:space="preserve"> при моногибридном скрещивании:А) Аа, Аа;  Б) ВВ, вв; </w:t>
                  </w:r>
                  <w:r w:rsidRPr="00793B76">
                    <w:rPr>
                      <w:rFonts w:ascii="Times New Roman" w:eastAsia="Times New Roman" w:hAnsi="Times New Roman" w:cs="Times New Roman"/>
                      <w:sz w:val="21"/>
                      <w:szCs w:val="21"/>
                      <w:lang w:eastAsia="ru-RU"/>
                    </w:rPr>
                    <w:t>В) Аа, аа.</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4. Наличие в гамете одного гена из каждой пары аллелей – это цитологическая основа:</w:t>
                  </w:r>
                </w:p>
                <w:p w:rsidR="001648A4"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А) закона сцепленного насл</w:t>
                  </w:r>
                  <w:r>
                    <w:rPr>
                      <w:rFonts w:ascii="Times New Roman" w:eastAsia="Times New Roman" w:hAnsi="Times New Roman" w:cs="Times New Roman"/>
                      <w:sz w:val="21"/>
                      <w:szCs w:val="21"/>
                      <w:lang w:eastAsia="ru-RU"/>
                    </w:rPr>
                    <w:t>едования;</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Б) закона независимого наследования;</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В) гипотезы чистоты гамет.</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5. Как обозначаются генотипы особей при дигибридном скрещивании: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А) ВвВв х АаАа; </w:t>
                  </w:r>
                  <w:r w:rsidRPr="00793B76">
                    <w:rPr>
                      <w:rFonts w:ascii="Times New Roman" w:eastAsia="Times New Roman" w:hAnsi="Times New Roman" w:cs="Times New Roman"/>
                      <w:sz w:val="21"/>
                      <w:szCs w:val="21"/>
                      <w:lang w:eastAsia="ru-RU"/>
                    </w:rPr>
                    <w:t>Б) АаВв х АаВв;</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В) Аааа х ВвВв.</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6. Какой фенотип можно ожидать у потомства двух морских свинок с белой шерстью (рецессивный признак):</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А) 100% белые; </w:t>
                  </w:r>
                  <w:r w:rsidRPr="00793B76">
                    <w:rPr>
                      <w:rFonts w:ascii="Times New Roman" w:eastAsia="Times New Roman" w:hAnsi="Times New Roman" w:cs="Times New Roman"/>
                      <w:sz w:val="21"/>
                      <w:szCs w:val="21"/>
                      <w:lang w:eastAsia="ru-RU"/>
                    </w:rPr>
                    <w:t>Б) 25% белых и 75% черных;</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lastRenderedPageBreak/>
                    <w:t>В) 50% белых и 50% черных.</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7. Определите генотип родительских растений гороха, если при их скрещивании образовалось 50% растений с желтыми и 50% - с зелеными семенами (рецессивный признак):</w:t>
                  </w:r>
                  <w:r>
                    <w:rPr>
                      <w:rFonts w:ascii="Times New Roman" w:eastAsia="Times New Roman" w:hAnsi="Times New Roman" w:cs="Times New Roman"/>
                      <w:sz w:val="21"/>
                      <w:szCs w:val="21"/>
                      <w:lang w:eastAsia="ru-RU"/>
                    </w:rPr>
                    <w:t xml:space="preserve">А) Аахаа; Б) АахАа;  </w:t>
                  </w:r>
                  <w:r w:rsidRPr="00793B76">
                    <w:rPr>
                      <w:rFonts w:ascii="Times New Roman" w:eastAsia="Times New Roman" w:hAnsi="Times New Roman" w:cs="Times New Roman"/>
                      <w:sz w:val="21"/>
                      <w:szCs w:val="21"/>
                      <w:lang w:eastAsia="ru-RU"/>
                    </w:rPr>
                    <w:t>В) ААхАа.</w:t>
                  </w:r>
                </w:p>
              </w:tc>
            </w:tr>
          </w:tbl>
          <w:p w:rsidR="001648A4" w:rsidRPr="00793B76" w:rsidRDefault="001648A4" w:rsidP="001648A4">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br/>
            </w:r>
          </w:p>
          <w:tbl>
            <w:tblPr>
              <w:tblW w:w="5000" w:type="pct"/>
              <w:tblCellMar>
                <w:left w:w="0" w:type="dxa"/>
                <w:right w:w="0" w:type="dxa"/>
              </w:tblCellMar>
              <w:tblLook w:val="04A0" w:firstRow="1" w:lastRow="0" w:firstColumn="1" w:lastColumn="0" w:noHBand="0" w:noVBand="1"/>
            </w:tblPr>
            <w:tblGrid>
              <w:gridCol w:w="5025"/>
              <w:gridCol w:w="4456"/>
            </w:tblGrid>
            <w:tr w:rsidR="001648A4" w:rsidRPr="00793B76" w:rsidTr="00BE71C2">
              <w:trPr>
                <w:trHeight w:val="5712"/>
              </w:trPr>
              <w:tc>
                <w:tcPr>
                  <w:tcW w:w="2650" w:type="pc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1648A4" w:rsidRPr="00793B76" w:rsidRDefault="001648A4" w:rsidP="00BE71C2">
                  <w:pPr>
                    <w:spacing w:after="0" w:line="240" w:lineRule="auto"/>
                    <w:rPr>
                      <w:rFonts w:ascii="Times New Roman" w:eastAsia="Times New Roman" w:hAnsi="Times New Roman" w:cs="Times New Roman"/>
                      <w:sz w:val="21"/>
                      <w:szCs w:val="21"/>
                      <w:lang w:eastAsia="ru-RU"/>
                    </w:rPr>
                  </w:pPr>
                </w:p>
                <w:p w:rsidR="001648A4" w:rsidRPr="00793B76" w:rsidRDefault="001648A4" w:rsidP="00BE71C2">
                  <w:pPr>
                    <w:spacing w:after="0" w:line="240" w:lineRule="auto"/>
                    <w:jc w:val="center"/>
                    <w:rPr>
                      <w:rFonts w:ascii="Times New Roman" w:eastAsia="Times New Roman" w:hAnsi="Times New Roman" w:cs="Times New Roman"/>
                      <w:sz w:val="21"/>
                      <w:szCs w:val="21"/>
                      <w:lang w:eastAsia="ru-RU"/>
                    </w:rPr>
                  </w:pPr>
                  <w:r w:rsidRPr="00793B76">
                    <w:rPr>
                      <w:rFonts w:ascii="Times New Roman" w:eastAsia="Times New Roman" w:hAnsi="Times New Roman" w:cs="Times New Roman"/>
                      <w:b/>
                      <w:bCs/>
                      <w:sz w:val="21"/>
                      <w:szCs w:val="21"/>
                      <w:lang w:eastAsia="ru-RU"/>
                    </w:rPr>
                    <w:t>Вариант 1</w:t>
                  </w:r>
                </w:p>
                <w:p w:rsidR="001648A4" w:rsidRPr="00793B76" w:rsidRDefault="001648A4" w:rsidP="00BE71C2">
                  <w:pPr>
                    <w:spacing w:after="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b/>
                      <w:bCs/>
                      <w:i/>
                      <w:iCs/>
                      <w:sz w:val="21"/>
                      <w:szCs w:val="21"/>
                      <w:lang w:eastAsia="ru-RU"/>
                    </w:rPr>
                    <w:t>Задания:</w:t>
                  </w:r>
                </w:p>
                <w:p w:rsidR="001648A4" w:rsidRPr="00793B76" w:rsidRDefault="001648A4" w:rsidP="001648A4">
                  <w:pPr>
                    <w:numPr>
                      <w:ilvl w:val="0"/>
                      <w:numId w:val="90"/>
                    </w:numPr>
                    <w:spacing w:after="300" w:line="240" w:lineRule="auto"/>
                    <w:ind w:left="300"/>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Напишите пример генотипа организма:</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А) гомозиготного по рецессивному аллелю;</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Б) гетерозиготного организма.</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2. Опишите подробно своими словами смысл нижеприведенных терминов:</w:t>
                  </w:r>
                </w:p>
                <w:p w:rsidR="001648A4" w:rsidRPr="00783ABD" w:rsidRDefault="001648A4" w:rsidP="001648A4">
                  <w:pPr>
                    <w:numPr>
                      <w:ilvl w:val="0"/>
                      <w:numId w:val="91"/>
                    </w:numPr>
                    <w:spacing w:after="300" w:line="240" w:lineRule="auto"/>
                    <w:ind w:left="0"/>
                    <w:rPr>
                      <w:rFonts w:ascii="Times New Roman" w:eastAsia="Times New Roman" w:hAnsi="Times New Roman" w:cs="Times New Roman"/>
                      <w:sz w:val="17"/>
                      <w:szCs w:val="17"/>
                      <w:lang w:eastAsia="ru-RU"/>
                    </w:rPr>
                  </w:pPr>
                  <w:r w:rsidRPr="00793B76">
                    <w:rPr>
                      <w:rFonts w:ascii="Times New Roman" w:eastAsia="Times New Roman" w:hAnsi="Times New Roman" w:cs="Times New Roman"/>
                      <w:sz w:val="17"/>
                      <w:szCs w:val="17"/>
                      <w:lang w:eastAsia="ru-RU"/>
                    </w:rPr>
                    <w:t>Генотип;</w:t>
                  </w:r>
                  <w:r>
                    <w:rPr>
                      <w:rFonts w:ascii="Times New Roman" w:eastAsia="Times New Roman" w:hAnsi="Times New Roman" w:cs="Times New Roman"/>
                      <w:sz w:val="17"/>
                      <w:szCs w:val="17"/>
                      <w:lang w:eastAsia="ru-RU"/>
                    </w:rPr>
                    <w:t xml:space="preserve">    </w:t>
                  </w:r>
                  <w:r w:rsidRPr="00783ABD">
                    <w:rPr>
                      <w:rFonts w:ascii="Times New Roman" w:eastAsia="Times New Roman" w:hAnsi="Times New Roman" w:cs="Times New Roman"/>
                      <w:sz w:val="17"/>
                      <w:szCs w:val="17"/>
                      <w:lang w:eastAsia="ru-RU"/>
                    </w:rPr>
                    <w:t>Комплементарность;</w:t>
                  </w:r>
                  <w:r>
                    <w:rPr>
                      <w:rFonts w:ascii="Times New Roman" w:eastAsia="Times New Roman" w:hAnsi="Times New Roman" w:cs="Times New Roman"/>
                      <w:sz w:val="17"/>
                      <w:szCs w:val="17"/>
                      <w:lang w:eastAsia="ru-RU"/>
                    </w:rPr>
                    <w:t xml:space="preserve"> </w:t>
                  </w:r>
                  <w:r w:rsidRPr="00783ABD">
                    <w:rPr>
                      <w:rFonts w:ascii="Times New Roman" w:eastAsia="Times New Roman" w:hAnsi="Times New Roman" w:cs="Times New Roman"/>
                      <w:sz w:val="17"/>
                      <w:szCs w:val="17"/>
                      <w:lang w:eastAsia="ru-RU"/>
                    </w:rPr>
                    <w:t>Неполное доминирование.</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3.Выберите три правильных ответа:</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Заслугами Г. Менделя является то, что он впервые:</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А) разработал основной метод генетики – ме</w:t>
                  </w:r>
                  <w:r>
                    <w:rPr>
                      <w:rFonts w:ascii="Times New Roman" w:eastAsia="Times New Roman" w:hAnsi="Times New Roman" w:cs="Times New Roman"/>
                      <w:sz w:val="21"/>
                      <w:szCs w:val="21"/>
                      <w:lang w:eastAsia="ru-RU"/>
                    </w:rPr>
                    <w:t>тод гибридологического анализа;</w:t>
                  </w:r>
                  <w:r w:rsidRPr="00793B76">
                    <w:rPr>
                      <w:rFonts w:ascii="Times New Roman" w:eastAsia="Times New Roman" w:hAnsi="Times New Roman" w:cs="Times New Roman"/>
                      <w:sz w:val="21"/>
                      <w:szCs w:val="21"/>
                      <w:lang w:eastAsia="ru-RU"/>
                    </w:rPr>
                    <w:t>Б) изучил наследование признаков, гены которых находятся в одной</w:t>
                  </w:r>
                  <w:r>
                    <w:rPr>
                      <w:rFonts w:ascii="Times New Roman" w:eastAsia="Times New Roman" w:hAnsi="Times New Roman" w:cs="Times New Roman"/>
                      <w:sz w:val="21"/>
                      <w:szCs w:val="21"/>
                      <w:lang w:eastAsia="ru-RU"/>
                    </w:rPr>
                    <w:t xml:space="preserve"> хромосоме; </w:t>
                  </w:r>
                  <w:r w:rsidRPr="00793B76">
                    <w:rPr>
                      <w:rFonts w:ascii="Times New Roman" w:eastAsia="Times New Roman" w:hAnsi="Times New Roman" w:cs="Times New Roman"/>
                      <w:sz w:val="21"/>
                      <w:szCs w:val="21"/>
                      <w:lang w:eastAsia="ru-RU"/>
                    </w:rPr>
                    <w:t>В) установил основные законом</w:t>
                  </w:r>
                  <w:r>
                    <w:rPr>
                      <w:rFonts w:ascii="Times New Roman" w:eastAsia="Times New Roman" w:hAnsi="Times New Roman" w:cs="Times New Roman"/>
                      <w:sz w:val="21"/>
                      <w:szCs w:val="21"/>
                      <w:lang w:eastAsia="ru-RU"/>
                    </w:rPr>
                    <w:t xml:space="preserve">ерности наследования признаков; </w:t>
                  </w:r>
                  <w:r w:rsidRPr="00793B76">
                    <w:rPr>
                      <w:rFonts w:ascii="Times New Roman" w:eastAsia="Times New Roman" w:hAnsi="Times New Roman" w:cs="Times New Roman"/>
                      <w:sz w:val="21"/>
                      <w:szCs w:val="21"/>
                      <w:lang w:eastAsia="ru-RU"/>
                    </w:rPr>
                    <w:t>Г) доказал зависимость между условия</w:t>
                  </w:r>
                  <w:r>
                    <w:rPr>
                      <w:rFonts w:ascii="Times New Roman" w:eastAsia="Times New Roman" w:hAnsi="Times New Roman" w:cs="Times New Roman"/>
                      <w:sz w:val="21"/>
                      <w:szCs w:val="21"/>
                      <w:lang w:eastAsia="ru-RU"/>
                    </w:rPr>
                    <w:t xml:space="preserve">ми среды и генотипом организма; </w:t>
                  </w:r>
                  <w:r w:rsidRPr="00793B76">
                    <w:rPr>
                      <w:rFonts w:ascii="Times New Roman" w:eastAsia="Times New Roman" w:hAnsi="Times New Roman" w:cs="Times New Roman"/>
                      <w:sz w:val="21"/>
                      <w:szCs w:val="21"/>
                      <w:lang w:eastAsia="ru-RU"/>
                    </w:rPr>
                    <w:t>Д) изучил наследование признаков, гены которых</w:t>
                  </w:r>
                  <w:r>
                    <w:rPr>
                      <w:rFonts w:ascii="Times New Roman" w:eastAsia="Times New Roman" w:hAnsi="Times New Roman" w:cs="Times New Roman"/>
                      <w:sz w:val="21"/>
                      <w:szCs w:val="21"/>
                      <w:lang w:eastAsia="ru-RU"/>
                    </w:rPr>
                    <w:t xml:space="preserve"> находятся в разных хромосомах; </w:t>
                  </w:r>
                  <w:r w:rsidRPr="00793B76">
                    <w:rPr>
                      <w:rFonts w:ascii="Times New Roman" w:eastAsia="Times New Roman" w:hAnsi="Times New Roman" w:cs="Times New Roman"/>
                      <w:sz w:val="21"/>
                      <w:szCs w:val="21"/>
                      <w:lang w:eastAsia="ru-RU"/>
                    </w:rPr>
                    <w:t>Е) разработал основные положения хромосомной теории наследственности.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4.Какие из перечисленных ниже утверждений неправильны:</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А) гены, определяющие разные признаки, называются аллельными;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Б) совокупность генов организма составляет его фенотип;</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В) примером анализирующего скрещивания может служить скрещивание ААхаа;</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Г) группы сцепления генов находятся в разных хромосомах;</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Д) половые хромосомы называются аутосомами;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lastRenderedPageBreak/>
                    <w:t>Е) новообразования возникают при взаимодействии разных генов.</w:t>
                  </w:r>
                </w:p>
                <w:p w:rsidR="001648A4" w:rsidRPr="00793B76" w:rsidRDefault="001648A4" w:rsidP="00BE71C2">
                  <w:pPr>
                    <w:spacing w:after="0" w:line="240" w:lineRule="auto"/>
                    <w:rPr>
                      <w:rFonts w:ascii="Times New Roman" w:eastAsia="Times New Roman" w:hAnsi="Times New Roman" w:cs="Times New Roman"/>
                      <w:sz w:val="21"/>
                      <w:szCs w:val="21"/>
                      <w:lang w:eastAsia="ru-RU"/>
                    </w:rPr>
                  </w:pPr>
                </w:p>
                <w:p w:rsidR="001648A4" w:rsidRPr="00793B76" w:rsidRDefault="001648A4" w:rsidP="00BE71C2">
                  <w:pPr>
                    <w:spacing w:after="0" w:line="240" w:lineRule="auto"/>
                    <w:rPr>
                      <w:rFonts w:ascii="Times New Roman" w:eastAsia="Times New Roman" w:hAnsi="Times New Roman" w:cs="Times New Roman"/>
                      <w:sz w:val="21"/>
                      <w:szCs w:val="21"/>
                      <w:lang w:eastAsia="ru-RU"/>
                    </w:rPr>
                  </w:pPr>
                </w:p>
              </w:tc>
              <w:tc>
                <w:tcPr>
                  <w:tcW w:w="2350" w:type="pct"/>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1648A4" w:rsidRPr="00793B76" w:rsidRDefault="001648A4" w:rsidP="00BE71C2">
                  <w:pPr>
                    <w:spacing w:after="0" w:line="240" w:lineRule="auto"/>
                    <w:rPr>
                      <w:rFonts w:ascii="Times New Roman" w:eastAsia="Times New Roman" w:hAnsi="Times New Roman" w:cs="Times New Roman"/>
                      <w:sz w:val="21"/>
                      <w:szCs w:val="21"/>
                      <w:lang w:eastAsia="ru-RU"/>
                    </w:rPr>
                  </w:pPr>
                </w:p>
                <w:p w:rsidR="001648A4" w:rsidRPr="00793B76" w:rsidRDefault="001648A4" w:rsidP="00BE71C2">
                  <w:pPr>
                    <w:spacing w:after="0" w:line="240" w:lineRule="auto"/>
                    <w:jc w:val="center"/>
                    <w:rPr>
                      <w:rFonts w:ascii="Times New Roman" w:eastAsia="Times New Roman" w:hAnsi="Times New Roman" w:cs="Times New Roman"/>
                      <w:sz w:val="21"/>
                      <w:szCs w:val="21"/>
                      <w:lang w:eastAsia="ru-RU"/>
                    </w:rPr>
                  </w:pPr>
                  <w:r w:rsidRPr="00793B76">
                    <w:rPr>
                      <w:rFonts w:ascii="Times New Roman" w:eastAsia="Times New Roman" w:hAnsi="Times New Roman" w:cs="Times New Roman"/>
                      <w:b/>
                      <w:bCs/>
                      <w:sz w:val="21"/>
                      <w:szCs w:val="21"/>
                      <w:lang w:eastAsia="ru-RU"/>
                    </w:rPr>
                    <w:t>Вариант 2</w:t>
                  </w:r>
                </w:p>
                <w:p w:rsidR="001648A4" w:rsidRPr="00793B76" w:rsidRDefault="001648A4" w:rsidP="00BE71C2">
                  <w:pPr>
                    <w:spacing w:after="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b/>
                      <w:bCs/>
                      <w:i/>
                      <w:iCs/>
                      <w:sz w:val="21"/>
                      <w:szCs w:val="21"/>
                      <w:lang w:eastAsia="ru-RU"/>
                    </w:rPr>
                    <w:t>Задания:</w:t>
                  </w:r>
                </w:p>
                <w:p w:rsidR="001648A4" w:rsidRPr="00793B76" w:rsidRDefault="001648A4" w:rsidP="001648A4">
                  <w:pPr>
                    <w:numPr>
                      <w:ilvl w:val="0"/>
                      <w:numId w:val="92"/>
                    </w:numPr>
                    <w:spacing w:after="300" w:line="240" w:lineRule="auto"/>
                    <w:ind w:left="300"/>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Напишите пример генотипа организма:</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А) дигетерозиготного организма;</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Б) гомозиготного по доминантному аллелю.</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2. Опишите подробно своими словами смысл нижеприведенных терминов:</w:t>
                  </w:r>
                </w:p>
                <w:p w:rsidR="001648A4" w:rsidRPr="00783ABD" w:rsidRDefault="001648A4" w:rsidP="001648A4">
                  <w:pPr>
                    <w:numPr>
                      <w:ilvl w:val="0"/>
                      <w:numId w:val="93"/>
                    </w:numPr>
                    <w:spacing w:after="300" w:line="240" w:lineRule="auto"/>
                    <w:ind w:left="0"/>
                    <w:rPr>
                      <w:rFonts w:ascii="Times New Roman" w:eastAsia="Times New Roman" w:hAnsi="Times New Roman" w:cs="Times New Roman"/>
                      <w:sz w:val="17"/>
                      <w:szCs w:val="17"/>
                      <w:lang w:eastAsia="ru-RU"/>
                    </w:rPr>
                  </w:pPr>
                  <w:r w:rsidRPr="00793B76">
                    <w:rPr>
                      <w:rFonts w:ascii="Times New Roman" w:eastAsia="Times New Roman" w:hAnsi="Times New Roman" w:cs="Times New Roman"/>
                      <w:sz w:val="17"/>
                      <w:szCs w:val="17"/>
                      <w:lang w:eastAsia="ru-RU"/>
                    </w:rPr>
                    <w:t>Аллель;</w:t>
                  </w:r>
                  <w:r>
                    <w:rPr>
                      <w:rFonts w:ascii="Times New Roman" w:eastAsia="Times New Roman" w:hAnsi="Times New Roman" w:cs="Times New Roman"/>
                      <w:sz w:val="17"/>
                      <w:szCs w:val="17"/>
                      <w:lang w:eastAsia="ru-RU"/>
                    </w:rPr>
                    <w:t xml:space="preserve"> </w:t>
                  </w:r>
                  <w:r w:rsidRPr="00783ABD">
                    <w:rPr>
                      <w:rFonts w:ascii="Times New Roman" w:eastAsia="Times New Roman" w:hAnsi="Times New Roman" w:cs="Times New Roman"/>
                      <w:sz w:val="17"/>
                      <w:szCs w:val="17"/>
                      <w:lang w:eastAsia="ru-RU"/>
                    </w:rPr>
                    <w:t>Гипотеза чистоты гамет;</w:t>
                  </w:r>
                  <w:r>
                    <w:rPr>
                      <w:rFonts w:ascii="Times New Roman" w:eastAsia="Times New Roman" w:hAnsi="Times New Roman" w:cs="Times New Roman"/>
                      <w:sz w:val="17"/>
                      <w:szCs w:val="17"/>
                      <w:lang w:eastAsia="ru-RU"/>
                    </w:rPr>
                    <w:t xml:space="preserve">  </w:t>
                  </w:r>
                  <w:r w:rsidRPr="00783ABD">
                    <w:rPr>
                      <w:rFonts w:ascii="Times New Roman" w:eastAsia="Times New Roman" w:hAnsi="Times New Roman" w:cs="Times New Roman"/>
                      <w:sz w:val="17"/>
                      <w:szCs w:val="17"/>
                      <w:lang w:eastAsia="ru-RU"/>
                    </w:rPr>
                    <w:t>Эпистаз.</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3.Выберите три правильных ответа:</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При моногибридном скрещивании исходные родительские формы должны:</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 xml:space="preserve">А) относиться к разным видам; Б) относиться к одному виду; В) быть гомозиготными; </w:t>
                  </w:r>
                  <w:r w:rsidRPr="00793B76">
                    <w:rPr>
                      <w:rFonts w:ascii="Times New Roman" w:eastAsia="Times New Roman" w:hAnsi="Times New Roman" w:cs="Times New Roman"/>
                      <w:sz w:val="21"/>
                      <w:szCs w:val="21"/>
                      <w:lang w:eastAsia="ru-RU"/>
                    </w:rPr>
                    <w:t>Г) отли</w:t>
                  </w:r>
                  <w:r>
                    <w:rPr>
                      <w:rFonts w:ascii="Times New Roman" w:eastAsia="Times New Roman" w:hAnsi="Times New Roman" w:cs="Times New Roman"/>
                      <w:sz w:val="21"/>
                      <w:szCs w:val="21"/>
                      <w:lang w:eastAsia="ru-RU"/>
                    </w:rPr>
                    <w:t xml:space="preserve">чаться по одной паре признаков;Д) быть гетерозиготными; </w:t>
                  </w:r>
                  <w:r w:rsidRPr="00793B76">
                    <w:rPr>
                      <w:rFonts w:ascii="Times New Roman" w:eastAsia="Times New Roman" w:hAnsi="Times New Roman" w:cs="Times New Roman"/>
                      <w:sz w:val="21"/>
                      <w:szCs w:val="21"/>
                      <w:lang w:eastAsia="ru-RU"/>
                    </w:rPr>
                    <w:t>Е) отличаться по нескольким парам признаков.</w:t>
                  </w:r>
                </w:p>
                <w:p w:rsidR="001648A4" w:rsidRPr="00793B76" w:rsidRDefault="001648A4" w:rsidP="00BE71C2">
                  <w:pPr>
                    <w:spacing w:after="0" w:line="240" w:lineRule="auto"/>
                    <w:rPr>
                      <w:rFonts w:ascii="Times New Roman" w:eastAsia="Times New Roman" w:hAnsi="Times New Roman" w:cs="Times New Roman"/>
                      <w:sz w:val="21"/>
                      <w:szCs w:val="21"/>
                      <w:lang w:eastAsia="ru-RU"/>
                    </w:rPr>
                  </w:pP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4.Какие из перечисленных ниже утверждений, касающихся наследования, сцепленного с полом, правильны:</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А) набор половых хромосом самца любого вида животных обозначается, как ХУ;</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Б) У-хромосома содержит все гены, аллельные генам Х-хромосомы;</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В) признаки, сцепленные с Х-хромосомой, проявляются у мужчин независимо от доминантности или рецессивности;</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Г) женщина – носительница гемофилии с вероятностью в 50% передаст ген гемофилии своим детям;</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 xml:space="preserve">Д) сын носительницы имеет 100% вероятность </w:t>
                  </w:r>
                  <w:r w:rsidRPr="00793B76">
                    <w:rPr>
                      <w:rFonts w:ascii="Times New Roman" w:eastAsia="Times New Roman" w:hAnsi="Times New Roman" w:cs="Times New Roman"/>
                      <w:sz w:val="21"/>
                      <w:szCs w:val="21"/>
                      <w:lang w:eastAsia="ru-RU"/>
                    </w:rPr>
                    <w:lastRenderedPageBreak/>
                    <w:t>заболеть гемофилией;</w:t>
                  </w:r>
                </w:p>
                <w:p w:rsidR="001648A4" w:rsidRPr="00793B76" w:rsidRDefault="001648A4" w:rsidP="00BE71C2">
                  <w:pPr>
                    <w:spacing w:after="300" w:line="240" w:lineRule="auto"/>
                    <w:rPr>
                      <w:rFonts w:ascii="Times New Roman" w:eastAsia="Times New Roman" w:hAnsi="Times New Roman" w:cs="Times New Roman"/>
                      <w:sz w:val="21"/>
                      <w:szCs w:val="21"/>
                      <w:lang w:eastAsia="ru-RU"/>
                    </w:rPr>
                  </w:pPr>
                  <w:r w:rsidRPr="00793B76">
                    <w:rPr>
                      <w:rFonts w:ascii="Times New Roman" w:eastAsia="Times New Roman" w:hAnsi="Times New Roman" w:cs="Times New Roman"/>
                      <w:sz w:val="21"/>
                      <w:szCs w:val="21"/>
                      <w:lang w:eastAsia="ru-RU"/>
                    </w:rPr>
                    <w:t>Е) хромосомы, одинаковые у самца и самки, называются аутосомами.</w:t>
                  </w:r>
                </w:p>
                <w:p w:rsidR="001648A4" w:rsidRPr="00793B76" w:rsidRDefault="001648A4" w:rsidP="00BE71C2">
                  <w:pPr>
                    <w:spacing w:after="0" w:line="240" w:lineRule="auto"/>
                    <w:rPr>
                      <w:rFonts w:ascii="Times New Roman" w:eastAsia="Times New Roman" w:hAnsi="Times New Roman" w:cs="Times New Roman"/>
                      <w:sz w:val="21"/>
                      <w:szCs w:val="21"/>
                      <w:lang w:eastAsia="ru-RU"/>
                    </w:rPr>
                  </w:pPr>
                </w:p>
                <w:p w:rsidR="001648A4" w:rsidRPr="00793B76" w:rsidRDefault="001648A4" w:rsidP="00BE71C2">
                  <w:pPr>
                    <w:spacing w:after="0" w:line="240" w:lineRule="auto"/>
                    <w:rPr>
                      <w:rFonts w:ascii="Times New Roman" w:eastAsia="Times New Roman" w:hAnsi="Times New Roman" w:cs="Times New Roman"/>
                      <w:sz w:val="21"/>
                      <w:szCs w:val="21"/>
                      <w:lang w:eastAsia="ru-RU"/>
                    </w:rPr>
                  </w:pPr>
                </w:p>
              </w:tc>
            </w:tr>
          </w:tbl>
          <w:p w:rsidR="00793B76" w:rsidRPr="00793B76" w:rsidRDefault="00793B76" w:rsidP="001648A4">
            <w:pPr>
              <w:spacing w:after="0" w:line="240" w:lineRule="auto"/>
              <w:rPr>
                <w:rFonts w:ascii="OpenSans" w:eastAsia="Times New Roman" w:hAnsi="OpenSans" w:cs="Times New Roman"/>
                <w:color w:val="000000"/>
                <w:sz w:val="24"/>
                <w:szCs w:val="24"/>
                <w:lang w:eastAsia="ru-RU"/>
              </w:rPr>
            </w:pPr>
            <w:r w:rsidRPr="00793B76">
              <w:rPr>
                <w:rFonts w:ascii="OpenSans" w:eastAsia="Times New Roman" w:hAnsi="OpenSans" w:cs="Times New Roman"/>
                <w:color w:val="000000"/>
                <w:sz w:val="24"/>
                <w:szCs w:val="24"/>
                <w:lang w:eastAsia="ru-RU"/>
              </w:rPr>
              <w:lastRenderedPageBreak/>
              <w:br/>
            </w:r>
          </w:p>
        </w:tc>
      </w:tr>
      <w:tr w:rsidR="00793B76" w:rsidRPr="00793B76" w:rsidTr="009826BE">
        <w:tc>
          <w:tcPr>
            <w:tcW w:w="9497" w:type="dxa"/>
            <w:tcBorders>
              <w:top w:val="nil"/>
              <w:left w:val="nil"/>
              <w:bottom w:val="nil"/>
              <w:right w:val="nil"/>
            </w:tcBorders>
            <w:shd w:val="clear" w:color="auto" w:fill="FFFFFF"/>
            <w:vAlign w:val="center"/>
            <w:hideMark/>
          </w:tcPr>
          <w:p w:rsidR="001648A4" w:rsidRPr="001648A4" w:rsidRDefault="00793B76" w:rsidP="001648A4">
            <w:pPr>
              <w:shd w:val="clear" w:color="auto" w:fill="FFFFFF"/>
              <w:spacing w:after="0" w:line="240" w:lineRule="auto"/>
              <w:rPr>
                <w:rFonts w:ascii="OpenSans" w:eastAsia="Times New Roman" w:hAnsi="OpenSans" w:cs="Times New Roman"/>
                <w:b/>
                <w:color w:val="000000"/>
                <w:sz w:val="21"/>
                <w:szCs w:val="21"/>
                <w:lang w:eastAsia="ru-RU"/>
              </w:rPr>
            </w:pPr>
            <w:r w:rsidRPr="00793B76">
              <w:rPr>
                <w:rFonts w:ascii="OpenSans" w:eastAsia="Times New Roman" w:hAnsi="OpenSans" w:cs="Times New Roman"/>
                <w:color w:val="000000"/>
                <w:sz w:val="21"/>
                <w:szCs w:val="21"/>
                <w:lang w:eastAsia="ru-RU"/>
              </w:rPr>
              <w:lastRenderedPageBreak/>
              <w:br/>
            </w:r>
            <w:r w:rsidR="001648A4" w:rsidRPr="001648A4">
              <w:rPr>
                <w:rFonts w:ascii="OpenSans" w:eastAsia="Times New Roman" w:hAnsi="OpenSans" w:cs="Times New Roman"/>
                <w:b/>
                <w:color w:val="000000"/>
                <w:sz w:val="21"/>
                <w:szCs w:val="21"/>
                <w:lang w:eastAsia="ru-RU"/>
              </w:rPr>
              <w:t>Решение генетических задач</w:t>
            </w:r>
            <w:r w:rsidR="001648A4" w:rsidRPr="001648A4">
              <w:rPr>
                <w:rFonts w:ascii="OpenSans" w:eastAsia="Times New Roman" w:hAnsi="OpenSans" w:cs="Times New Roman"/>
                <w:b/>
                <w:bCs/>
                <w:color w:val="000000"/>
                <w:sz w:val="21"/>
                <w:szCs w:val="21"/>
                <w:lang w:eastAsia="ru-RU"/>
              </w:rPr>
              <w:t>»</w:t>
            </w:r>
          </w:p>
          <w:p w:rsidR="001648A4" w:rsidRPr="00793B76" w:rsidRDefault="001648A4" w:rsidP="001648A4">
            <w:pPr>
              <w:shd w:val="clear" w:color="auto" w:fill="FFFFFF"/>
              <w:tabs>
                <w:tab w:val="left" w:pos="1284"/>
              </w:tabs>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Ответы:</w:t>
            </w:r>
            <w:r>
              <w:rPr>
                <w:rFonts w:ascii="OpenSans" w:eastAsia="Times New Roman" w:hAnsi="OpenSans" w:cs="Times New Roman"/>
                <w:b/>
                <w:bCs/>
                <w:color w:val="000000"/>
                <w:sz w:val="21"/>
                <w:szCs w:val="21"/>
                <w:lang w:eastAsia="ru-RU"/>
              </w:rPr>
              <w:tab/>
            </w:r>
          </w:p>
          <w:tbl>
            <w:tblPr>
              <w:tblW w:w="7764" w:type="dxa"/>
              <w:shd w:val="clear" w:color="auto" w:fill="FFFFFF"/>
              <w:tblCellMar>
                <w:left w:w="0" w:type="dxa"/>
                <w:right w:w="0" w:type="dxa"/>
              </w:tblCellMar>
              <w:tblLook w:val="04A0" w:firstRow="1" w:lastRow="0" w:firstColumn="1" w:lastColumn="0" w:noHBand="0" w:noVBand="1"/>
            </w:tblPr>
            <w:tblGrid>
              <w:gridCol w:w="607"/>
              <w:gridCol w:w="638"/>
              <w:gridCol w:w="638"/>
              <w:gridCol w:w="638"/>
              <w:gridCol w:w="638"/>
              <w:gridCol w:w="638"/>
              <w:gridCol w:w="638"/>
              <w:gridCol w:w="638"/>
              <w:gridCol w:w="1209"/>
              <w:gridCol w:w="670"/>
              <w:gridCol w:w="812"/>
            </w:tblGrid>
            <w:tr w:rsidR="001648A4" w:rsidRPr="00793B76" w:rsidTr="00BE71C2">
              <w:tc>
                <w:tcPr>
                  <w:tcW w:w="4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Т1</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Т2</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Т3</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Т4</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Т5</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Т6</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Т7</w:t>
                  </w:r>
                </w:p>
              </w:tc>
              <w:tc>
                <w:tcPr>
                  <w:tcW w:w="7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З№1</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З№3</w:t>
                  </w:r>
                </w:p>
              </w:t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З№4</w:t>
                  </w:r>
                </w:p>
              </w:tc>
            </w:tr>
            <w:tr w:rsidR="001648A4" w:rsidRPr="00793B76" w:rsidTr="00BE71C2">
              <w:tc>
                <w:tcPr>
                  <w:tcW w:w="4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I</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7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А)аа; вв Б)Аа;Вв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авд</w:t>
                  </w:r>
                </w:p>
              </w:t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абгд</w:t>
                  </w:r>
                </w:p>
              </w:tc>
            </w:tr>
            <w:tr w:rsidR="001648A4" w:rsidRPr="00793B76" w:rsidTr="00BE71C2">
              <w:tc>
                <w:tcPr>
                  <w:tcW w:w="4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II</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7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А)АаВв;</w:t>
                  </w:r>
                </w:p>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Б)АА;ВВ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бвг</w:t>
                  </w:r>
                </w:p>
              </w:t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1648A4" w:rsidRPr="00793B76" w:rsidRDefault="001648A4" w:rsidP="00BE71C2">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вге</w:t>
                  </w:r>
                </w:p>
              </w:tc>
            </w:tr>
          </w:tbl>
          <w:p w:rsidR="001648A4" w:rsidRPr="00793B76" w:rsidRDefault="001648A4" w:rsidP="001648A4">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p>
          <w:p w:rsidR="001648A4" w:rsidRPr="00793B76" w:rsidRDefault="001648A4" w:rsidP="001648A4">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i/>
                <w:iCs/>
                <w:color w:val="000000"/>
                <w:sz w:val="21"/>
                <w:szCs w:val="21"/>
                <w:lang w:eastAsia="ru-RU"/>
              </w:rPr>
              <w:t>Вариант 1:</w:t>
            </w:r>
          </w:p>
          <w:p w:rsidR="001648A4" w:rsidRPr="00793B76" w:rsidRDefault="001648A4" w:rsidP="001648A4">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Задание №2:</w:t>
            </w:r>
          </w:p>
          <w:p w:rsidR="001648A4" w:rsidRPr="00793B76" w:rsidRDefault="001648A4" w:rsidP="001648A4">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Генотип – совокупность генов организма.</w:t>
            </w:r>
          </w:p>
          <w:p w:rsidR="001648A4" w:rsidRPr="00793B76" w:rsidRDefault="001648A4" w:rsidP="001648A4">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Комплементарность – дополнительность; взаимодействие генов, при котором доминантные аллели двух генов при совместном нахождении в генотипе обуславливают развитие нового фенотипа по сравнению с тем, что обуславливает каждый ген в отдельности.</w:t>
            </w:r>
          </w:p>
          <w:p w:rsidR="001648A4" w:rsidRPr="00793B76" w:rsidRDefault="001648A4" w:rsidP="001648A4">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Неполное доминирование – доминантный ген не полностью подавляет рецессивный, появляется промежуточный признак.</w:t>
            </w:r>
          </w:p>
          <w:p w:rsidR="001648A4" w:rsidRPr="00793B76" w:rsidRDefault="001648A4" w:rsidP="001648A4">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i/>
                <w:iCs/>
                <w:color w:val="000000"/>
                <w:sz w:val="21"/>
                <w:szCs w:val="21"/>
                <w:lang w:eastAsia="ru-RU"/>
              </w:rPr>
              <w:t>Вариант 2</w:t>
            </w:r>
          </w:p>
          <w:p w:rsidR="001648A4" w:rsidRPr="00793B76" w:rsidRDefault="001648A4" w:rsidP="001648A4">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Задание №2:</w:t>
            </w:r>
          </w:p>
          <w:p w:rsidR="001648A4" w:rsidRPr="00793B76" w:rsidRDefault="001648A4" w:rsidP="001648A4">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Аллель – пара генов, определяющих развитие одного признака.</w:t>
            </w:r>
          </w:p>
          <w:p w:rsidR="001648A4" w:rsidRPr="00793B76" w:rsidRDefault="001648A4" w:rsidP="001648A4">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Гипотеза чистоты гамет – при образовании половых клеток, в каждую гамету попадает один ген из аллельной пары.</w:t>
            </w:r>
          </w:p>
          <w:p w:rsidR="001648A4" w:rsidRPr="00793B76" w:rsidRDefault="001648A4" w:rsidP="001648A4">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Эпистаз – аллели одного гена подавляют действие аллелей другого гена.</w:t>
            </w:r>
          </w:p>
          <w:p w:rsidR="00793B76" w:rsidRPr="00793B76" w:rsidRDefault="00793B76" w:rsidP="00793B76">
            <w:pPr>
              <w:spacing w:after="0" w:line="240" w:lineRule="auto"/>
              <w:rPr>
                <w:rFonts w:ascii="OpenSans" w:eastAsia="Times New Roman" w:hAnsi="OpenSans" w:cs="Times New Roman"/>
                <w:color w:val="000000"/>
                <w:sz w:val="21"/>
                <w:szCs w:val="21"/>
                <w:lang w:eastAsia="ru-RU"/>
              </w:rPr>
            </w:pPr>
          </w:p>
        </w:tc>
      </w:tr>
      <w:tr w:rsidR="00793B76" w:rsidRPr="00793B76" w:rsidTr="009826BE">
        <w:tc>
          <w:tcPr>
            <w:tcW w:w="9497" w:type="dxa"/>
            <w:tcBorders>
              <w:top w:val="nil"/>
              <w:left w:val="nil"/>
              <w:bottom w:val="nil"/>
              <w:right w:val="nil"/>
            </w:tcBorders>
            <w:shd w:val="clear" w:color="auto" w:fill="FFFFFF"/>
            <w:vAlign w:val="cente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br/>
            </w:r>
          </w:p>
        </w:tc>
      </w:tr>
      <w:tr w:rsidR="00793B76" w:rsidRPr="00793B76" w:rsidTr="009826BE">
        <w:tc>
          <w:tcPr>
            <w:tcW w:w="9497" w:type="dxa"/>
            <w:tcBorders>
              <w:top w:val="nil"/>
              <w:left w:val="nil"/>
              <w:bottom w:val="nil"/>
              <w:right w:val="nil"/>
            </w:tcBorders>
            <w:shd w:val="clear" w:color="auto" w:fill="FFFFFF"/>
            <w:vAlign w:val="center"/>
            <w:hideMark/>
          </w:tcPr>
          <w:p w:rsidR="00DB5171" w:rsidRPr="003E7313" w:rsidRDefault="00DB5171" w:rsidP="00793B76">
            <w:pPr>
              <w:spacing w:after="0" w:line="240" w:lineRule="auto"/>
              <w:rPr>
                <w:rFonts w:ascii="OpenSans" w:eastAsia="Times New Roman" w:hAnsi="OpenSans" w:cs="Times New Roman"/>
                <w:color w:val="000000"/>
                <w:sz w:val="21"/>
                <w:szCs w:val="21"/>
                <w:lang w:eastAsia="ru-RU"/>
              </w:rPr>
            </w:pPr>
          </w:p>
        </w:tc>
      </w:tr>
      <w:tr w:rsidR="00793B76" w:rsidRPr="00793B76" w:rsidTr="009826BE">
        <w:tc>
          <w:tcPr>
            <w:tcW w:w="9497" w:type="dxa"/>
            <w:tcBorders>
              <w:top w:val="nil"/>
              <w:left w:val="nil"/>
              <w:bottom w:val="nil"/>
              <w:right w:val="nil"/>
            </w:tcBorders>
            <w:shd w:val="clear" w:color="auto" w:fill="FFFFFF"/>
            <w:vAlign w:val="center"/>
            <w:hideMark/>
          </w:tcPr>
          <w:p w:rsidR="00A711DF" w:rsidRPr="00A711DF" w:rsidRDefault="00793B76" w:rsidP="00A711DF">
            <w:pPr>
              <w:pStyle w:val="a3"/>
              <w:shd w:val="clear" w:color="auto" w:fill="FFFFFF"/>
              <w:spacing w:before="0" w:beforeAutospacing="0" w:after="0" w:afterAutospacing="0"/>
              <w:jc w:val="center"/>
              <w:rPr>
                <w:rFonts w:ascii="Arial" w:hAnsi="Arial" w:cs="Arial"/>
                <w:color w:val="000000"/>
                <w:sz w:val="21"/>
                <w:szCs w:val="21"/>
              </w:rPr>
            </w:pPr>
            <w:r w:rsidRPr="00793B76">
              <w:rPr>
                <w:rFonts w:ascii="OpenSans" w:hAnsi="OpenSans"/>
                <w:color w:val="000000"/>
                <w:sz w:val="21"/>
                <w:szCs w:val="21"/>
              </w:rPr>
              <w:br/>
            </w:r>
            <w:r w:rsidR="00A711DF" w:rsidRPr="00A711DF">
              <w:rPr>
                <w:b/>
                <w:bCs/>
                <w:color w:val="000000"/>
                <w:sz w:val="21"/>
                <w:szCs w:val="21"/>
              </w:rPr>
              <w:t>Контрольная работа за I полугодие по биологии (11 класс)</w:t>
            </w:r>
          </w:p>
          <w:p w:rsidR="00A711DF" w:rsidRPr="00A711DF" w:rsidRDefault="00A711DF" w:rsidP="00A711DF">
            <w:pPr>
              <w:shd w:val="clear" w:color="auto" w:fill="FFFFFF"/>
              <w:spacing w:after="0" w:line="240" w:lineRule="auto"/>
              <w:jc w:val="center"/>
              <w:rPr>
                <w:rFonts w:ascii="Arial" w:eastAsia="Times New Roman" w:hAnsi="Arial" w:cs="Arial"/>
                <w:color w:val="000000"/>
                <w:sz w:val="21"/>
                <w:szCs w:val="21"/>
                <w:lang w:eastAsia="ru-RU"/>
              </w:rPr>
            </w:pPr>
            <w:r w:rsidRPr="00A711DF">
              <w:rPr>
                <w:rFonts w:ascii="Times New Roman" w:eastAsia="Times New Roman" w:hAnsi="Times New Roman" w:cs="Times New Roman"/>
                <w:b/>
                <w:bCs/>
                <w:color w:val="000000"/>
                <w:sz w:val="21"/>
                <w:szCs w:val="21"/>
                <w:lang w:eastAsia="ru-RU"/>
              </w:rPr>
              <w:t>1 вариант</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color w:val="000000"/>
                <w:sz w:val="21"/>
                <w:szCs w:val="21"/>
                <w:lang w:eastAsia="ru-RU"/>
              </w:rPr>
              <w:t>I. Эволюция органического мира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 Основатель научной систематики (классификации)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Дж. Рей 2) Ж.Б.Ламарк</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К.Линней 4) Ч.Дарвин</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 Искусственные системы классификации живых организмов отражают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степень родства различных видов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внешнее сходство различных видов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внутреннее сходство различных видов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внешнее и внутреннее сходство различных видов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3. Согласно взглядам К.Линнея, виды организмов, существующие в природе, в основном возникли в результате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постепенного усложнения в ходе эволюции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прямого приспособления к изменяющимся условиям среды</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акта Божественного творения и скрещивания между собой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скрещивания между собой и постоянного влияния условий среды</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4. Большое значение в эволюции органического мира Ч.Дарвин придавал наследственной изменчивости, так как она способствует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обострению конкуренции между видами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обострению конкуренции между популяциями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повышению эффективности естественного отбора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колебанию численности популяций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5. Основная заслуга Ч.Дарвина в развитии биологии заключается в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разработке методов селекции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выявлении движущих сил эволюции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создании научных основ систематики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изучении палеонтологических находок</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6. Движущая сила эволюции, увеличивающая неоднородность особей в популяции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мутационная изменчивость 2) модификационная изменчивость</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борьба за существование 4) искусственный отбор</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3E7313"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7. Значение наследственной изменчивости в эволюции заключается 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том, что она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приводит к мутациям</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поставляет материал для естественного отбора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увеличивает эффективность искусственного отбора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сохраняет особи с полезными изменениями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8. Сохраняет среднюю величину изменчивости признака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движущий отбор 2) искусственный отбор</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стабилизирующий отбор 4) дизруптивный отбор</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9. Популяцию считают элементарной единицей эволюции, так как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особи популяций имеют сходный обмен веществ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особи популяций отличаются размерами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она обладает целостным генофондом, способным изменяться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она не способна изменяться во времени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10. Естественный отбор как движущая сила эволюции способствует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приспособленности видов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фенотипической однородности популяций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дрейфу генов 2) проявлению мутаций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11. Фактор эволюции, препятствующий свободному скрещиванию особей, называют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популяционными волнами 2) модификацией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естественным отбором 4) экологической изоляцией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12. Пример экологического видообразования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lastRenderedPageBreak/>
              <w:t>1) сибирская и даурская лиственница 2) заяц-беляк и заяц-русак</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европейская и алтайская белка 4) популяции севанской форели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13. Сходство зародышей человека и позвоночных животных на разных этапах их развития является доказательством эволюции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эмбриологическим 2) морфологическим</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палеонтологическим 4) биогеографическим</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14. Примером аналогичных органов можно считать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лепестки розы и листья капусты 2) листья паслёна и усы гороха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шипы розы и кактуса 4) шишку ели и стробил хвоща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15. Результатом дивергенции является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увеличение количества летальных мутаций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появление новых разновидностей и видов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усиление внутривидовой борьбы за существование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снижение давления естественного отбора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16. Примером атавизма является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крылышко киви 2) сплошной волосяной покров на теле человека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задние конечности питона 4) ушные мышцы человека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17. К ароморфозам пресмыкающихся относят возникновение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ячеистых лёгких и рогового покрова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живорождения и трёхкамерного сердца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способности к регенерации отдельных частей тела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теплокровности и четырёхкамерного сердца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18. К биологическому прогрессу в ходе эволюции приводят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общая дегенерация 2) идиоадаптации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ароморфозы 4) все перечисленные направления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19. Большое разнообразие видов галапагосских вьюрков - это результат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ароморфоза 2) дегенерации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идиоадаптации 4) биологического регресса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20. Пример маскировки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зелёная окраска кузнечика 2) яркая окраска ядовитых змей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сходство окраски брюшка у мухи-журчалки и осы</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сходство окраски и формы тела рыбы-тряпичника и водорослей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jc w:val="center"/>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A"/>
                <w:sz w:val="21"/>
                <w:szCs w:val="21"/>
                <w:lang w:eastAsia="ru-RU"/>
              </w:rPr>
              <w:t>II. Возникновение и развитие жизни на Земле</w:t>
            </w:r>
          </w:p>
          <w:p w:rsidR="00A711DF" w:rsidRPr="00A711DF" w:rsidRDefault="00A711DF" w:rsidP="00A711DF">
            <w:pPr>
              <w:shd w:val="clear" w:color="auto" w:fill="FFFFFF"/>
              <w:spacing w:after="0" w:line="272" w:lineRule="atLeast"/>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A"/>
                <w:sz w:val="21"/>
                <w:szCs w:val="21"/>
                <w:lang w:eastAsia="ru-RU"/>
              </w:rPr>
              <w:t>21. Согласно современным представлениям о сущности живого главным критерием жизни является:</w:t>
            </w:r>
          </w:p>
          <w:p w:rsidR="00A711DF" w:rsidRPr="00A711DF" w:rsidRDefault="00A711DF" w:rsidP="00A711DF">
            <w:pPr>
              <w:shd w:val="clear" w:color="auto" w:fill="FFFFFF"/>
              <w:spacing w:after="0" w:line="272" w:lineRule="atLeast"/>
              <w:rPr>
                <w:rFonts w:ascii="Arial" w:eastAsia="Times New Roman" w:hAnsi="Arial" w:cs="Arial"/>
                <w:color w:val="000000"/>
                <w:sz w:val="21"/>
                <w:szCs w:val="21"/>
                <w:lang w:eastAsia="ru-RU"/>
              </w:rPr>
            </w:pPr>
            <w:r w:rsidRPr="00A711DF">
              <w:rPr>
                <w:rFonts w:ascii="Times New Roman" w:eastAsia="Times New Roman" w:hAnsi="Times New Roman" w:cs="Times New Roman"/>
                <w:i/>
                <w:iCs/>
                <w:color w:val="00000A"/>
                <w:sz w:val="21"/>
                <w:szCs w:val="21"/>
                <w:lang w:eastAsia="ru-RU"/>
              </w:rPr>
              <w:t>1) структурный состав из биополимеров: белков и нуклеиновых кислот</w:t>
            </w:r>
          </w:p>
          <w:p w:rsidR="00A711DF" w:rsidRPr="00A711DF" w:rsidRDefault="00A711DF" w:rsidP="00A711DF">
            <w:pPr>
              <w:shd w:val="clear" w:color="auto" w:fill="FFFFFF"/>
              <w:spacing w:after="0" w:line="272" w:lineRule="atLeast"/>
              <w:rPr>
                <w:rFonts w:ascii="Arial" w:eastAsia="Times New Roman" w:hAnsi="Arial" w:cs="Arial"/>
                <w:color w:val="000000"/>
                <w:sz w:val="21"/>
                <w:szCs w:val="21"/>
                <w:lang w:eastAsia="ru-RU"/>
              </w:rPr>
            </w:pPr>
            <w:r w:rsidRPr="00A711DF">
              <w:rPr>
                <w:rFonts w:ascii="Times New Roman" w:eastAsia="Times New Roman" w:hAnsi="Times New Roman" w:cs="Times New Roman"/>
                <w:i/>
                <w:iCs/>
                <w:color w:val="00000A"/>
                <w:sz w:val="21"/>
                <w:szCs w:val="21"/>
                <w:lang w:eastAsia="ru-RU"/>
              </w:rPr>
              <w:t>2) саморегуляция и самовоспроизводство специфических структур</w:t>
            </w:r>
          </w:p>
          <w:p w:rsidR="00A711DF" w:rsidRPr="00A711DF" w:rsidRDefault="00A711DF" w:rsidP="00A711DF">
            <w:pPr>
              <w:shd w:val="clear" w:color="auto" w:fill="FFFFFF"/>
              <w:spacing w:after="0" w:line="272" w:lineRule="atLeast"/>
              <w:rPr>
                <w:rFonts w:ascii="Arial" w:eastAsia="Times New Roman" w:hAnsi="Arial" w:cs="Arial"/>
                <w:color w:val="000000"/>
                <w:sz w:val="21"/>
                <w:szCs w:val="21"/>
                <w:lang w:eastAsia="ru-RU"/>
              </w:rPr>
            </w:pPr>
            <w:r w:rsidRPr="00A711DF">
              <w:rPr>
                <w:rFonts w:ascii="Times New Roman" w:eastAsia="Times New Roman" w:hAnsi="Times New Roman" w:cs="Times New Roman"/>
                <w:i/>
                <w:iCs/>
                <w:color w:val="00000A"/>
                <w:sz w:val="21"/>
                <w:szCs w:val="21"/>
                <w:lang w:eastAsia="ru-RU"/>
              </w:rPr>
              <w:t>3) способность реагировать на действие раздражителей среды</w:t>
            </w:r>
          </w:p>
          <w:p w:rsidR="00A711DF" w:rsidRPr="00A711DF" w:rsidRDefault="00A711DF" w:rsidP="00A711DF">
            <w:pPr>
              <w:shd w:val="clear" w:color="auto" w:fill="FFFFFF"/>
              <w:spacing w:after="0" w:line="272" w:lineRule="atLeast"/>
              <w:rPr>
                <w:rFonts w:ascii="Arial" w:eastAsia="Times New Roman" w:hAnsi="Arial" w:cs="Arial"/>
                <w:color w:val="000000"/>
                <w:sz w:val="21"/>
                <w:szCs w:val="21"/>
                <w:lang w:eastAsia="ru-RU"/>
              </w:rPr>
            </w:pPr>
            <w:r w:rsidRPr="00A711DF">
              <w:rPr>
                <w:rFonts w:ascii="Times New Roman" w:eastAsia="Times New Roman" w:hAnsi="Times New Roman" w:cs="Times New Roman"/>
                <w:i/>
                <w:iCs/>
                <w:color w:val="00000A"/>
                <w:sz w:val="21"/>
                <w:szCs w:val="21"/>
                <w:lang w:eastAsia="ru-RU"/>
              </w:rPr>
              <w:t>4) обмен веществ и энергии с окружающей средой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22. Сущность теории биогенеза состоит: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в появлении живого из неживого</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занесена на нашу планету извне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была создана высшим существом (Творцом) в определённое время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в появлении живого из живого</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23. Согласно биохимической теории жизнь: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существовала всегда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возникала неоднократно из неживого вещества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занесена на нашу планету извне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возникла в результате процессов, подчиняющихся физическим и химическим законам</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24. Окончательно опытным путём доказал невозможность появления живого из неживого</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Л.Спалланцани 2) А.Левенгук</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Л.Пастер 4) Ф.Реди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25. В соответствии с гипотезой А.И.Опарина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жизнь переносится с планеты на планету</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жизнь появилась одновременно с появлением Земли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жизнь зародилась на Земле в водах первичного океана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lastRenderedPageBreak/>
              <w:t>4) жизнь на Земле существует вечно</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26. Опыт Ф.Реди доказал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самозарождение жизни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занесение семян жизни из Космоса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появление живого только от живого</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сотворение мира высшим существом</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27. Первыми живыми организмами в водах первичного океана предположительно были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автотрофы, аэробы 2) гетеротрофы, анаэробы</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гетеротрофы, аэробы 4) автотрофы, анаэробы</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28. Возникновение фотосинтеза у анаэробных прокариот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связано с уменьшением органических веществ в водах Мирового океана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способствовало накоплению кислорода в атмосфере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стало крупнейшим ароморфозом на данном этапе эволюции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всё перечисленное верно</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29. Ароморфозы, обеспечившие выход растений на сушу, - это появление: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корней и листьев 2) дифференцированных тканей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цветка и плода 4) семени и плода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30. Важнейшие ароморфозы у древних земноводных, обеспечившие их выход на сушу, - это: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плавники и жаберное дыхание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слизь на поверхности тела, чешуя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пятипалая конечность, лёгочное дыхание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развитое зрение, покровительственная окраска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jc w:val="center"/>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jc w:val="center"/>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jc w:val="center"/>
              <w:rPr>
                <w:rFonts w:ascii="Arial" w:eastAsia="Times New Roman" w:hAnsi="Arial" w:cs="Arial"/>
                <w:color w:val="000000"/>
                <w:sz w:val="21"/>
                <w:szCs w:val="21"/>
                <w:lang w:eastAsia="ru-RU"/>
              </w:rPr>
            </w:pPr>
            <w:r w:rsidRPr="00A711DF">
              <w:rPr>
                <w:rFonts w:ascii="Times New Roman" w:eastAsia="Times New Roman" w:hAnsi="Times New Roman" w:cs="Times New Roman"/>
                <w:b/>
                <w:bCs/>
                <w:color w:val="000000"/>
                <w:sz w:val="21"/>
                <w:szCs w:val="21"/>
                <w:lang w:eastAsia="ru-RU"/>
              </w:rPr>
              <w:t>Контрольная работа за I полугодие по биологии (11 класс)</w:t>
            </w:r>
          </w:p>
          <w:p w:rsidR="00A711DF" w:rsidRPr="00A711DF" w:rsidRDefault="00A711DF" w:rsidP="00A711DF">
            <w:pPr>
              <w:shd w:val="clear" w:color="auto" w:fill="FFFFFF"/>
              <w:spacing w:after="0" w:line="240" w:lineRule="auto"/>
              <w:jc w:val="center"/>
              <w:rPr>
                <w:rFonts w:ascii="Arial" w:eastAsia="Times New Roman" w:hAnsi="Arial" w:cs="Arial"/>
                <w:color w:val="000000"/>
                <w:sz w:val="21"/>
                <w:szCs w:val="21"/>
                <w:lang w:eastAsia="ru-RU"/>
              </w:rPr>
            </w:pPr>
            <w:r w:rsidRPr="00A711DF">
              <w:rPr>
                <w:rFonts w:ascii="Times New Roman" w:eastAsia="Times New Roman" w:hAnsi="Times New Roman" w:cs="Times New Roman"/>
                <w:b/>
                <w:bCs/>
                <w:color w:val="000000"/>
                <w:sz w:val="21"/>
                <w:szCs w:val="21"/>
                <w:lang w:eastAsia="ru-RU"/>
              </w:rPr>
              <w:t>2 вариант</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color w:val="000000"/>
                <w:sz w:val="21"/>
                <w:szCs w:val="21"/>
                <w:lang w:eastAsia="ru-RU"/>
              </w:rPr>
              <w:t>I. Эволюция органического мира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 Автор первого эволюционного учения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К.Линней 2) Ж.Л.Бюффон 3) Ч.Дарвин 4) Ж.Б.Ламарк</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 Естественные классификации живых организмов отражают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степень родства различных видов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внешнее сходство различных видов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внутреннее сходство различных видов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внешнее и внутреннее сходство различных видов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3. Движущие силы (факторы) эволюции по Дарвину </w:t>
            </w:r>
          </w:p>
          <w:p w:rsidR="00A711DF" w:rsidRPr="00A711DF" w:rsidRDefault="00A711DF" w:rsidP="00A711DF">
            <w:pPr>
              <w:shd w:val="clear" w:color="auto" w:fill="FFFFFF"/>
              <w:spacing w:after="0" w:line="312" w:lineRule="atLeast"/>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изменчивость, борьба за существование и естественный отбор</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наследственность, борьба за существование и естественный отбор</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изменение условий среды, наследственность, борьба за существование и естественный отбор</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наследственность, изменчивость, борьба за существование и естественный отбор</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4. Согласно взглядам Ч.Дарвина, естественный отбор приводит к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к выживанию в поколениях наиболее приспособленных особей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гибели в поколениях наименее приспособленных особей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возникновению адаптаций у организмов к условиям существования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изменчивости, предоставляющей материал для развития адаптаций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5. Усиление в природной популяции мутационного процесса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повышает эффективность естественного отбора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понижает эффективность естественного отбора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увеличивает численность особей 4) уменьшает численность особей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6. Роль рецессивных мутаций в эволюции состоит в том, что они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проявляются в первом поколении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являются скрытым резервом наследственной изменчивости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как правило, вредны для организма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затрагивают гены клеток тела, а не гамет</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7. Генетическую неоднородность особей в популяции усиливает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мутационная изменчивость 2) географическая изоляция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борьба за существование 4) искусственный отбор</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lastRenderedPageBreak/>
              <w:t>8. Движущая форма естественного отбора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Сохраняет признаки, полезные в новых условиях</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устраняет крайние значения признака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действует в постоянных условиях среды</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сужает норму реакции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9. Популяцию считают элементарной единицей эволюции, так как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она обладает целостным генофондом, способным изменяться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особи популяций имеют сходный обмен веществ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особи популяций отличаются размерами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она не способна изменяться во времени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10. Естественный отбор в отличие от искусственного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проводится для создания новых сортов растений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способствует формированию у организмов полезных для человека признаков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способствует повышению плодовитости организмов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действует в природе постоянно на все организмы</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11. Колебания численности популяции зайцев в зависимости от численности волков — это пример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дрейфа генов 3) стабилизирующего отбора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волн жизни 4) борьбы за существование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12. Географическое видообразование, в отличие от экологического, связано с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пространственной изоляцией популяций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сезонной изоляцией популяций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межвидовой и межродовой гибридизацией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генными и геномными мутациями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13. К эмбриологическим доказательствам эволюции относят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способность некоторых людей двигать ушами и кожей головы</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наличие ископаемых остатков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сходство в строении конечностей птиц и млекопитающих</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развитие обильного волосяного покрова у зародыша человека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14. Примером гомологичных органов могут служить</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крыло летучей мыши и крыло бабочки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рука человека и нога лошади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роющие конечности крота и роющие конечности медведки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колючки белой акации и колючки боярышника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15. Примером конвергенции является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колючки барбариса и кактуса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рука человека и крыло летучей мыши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различная форма клюва у вьюрков на Галапагосских островах</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обтекаемая форма тела акулы и дельфина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16. Примером атавизма у человека является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остатки третьего век 2) копчиковый отдел позвоночника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многососковость 4) отросток слепой кишки - аппендикс</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17. Примером идиоадаптации в эволюции животных служит развитие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трёхкамерного сердца у земноводных 2) роющих конечностей у кротов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членистых конечностей у насекомых 4) волосяного покрова у зверей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18. Многообразие видов, широкое распространение и высокая плодовитость паразитических червей - показатель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ароморфоза 2) биологического регресса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дегенерации 4) биологического прогресса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19. В настоящее время биологический регресс переживает (-ют)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подберёзовики 2) дрожжевой гриб</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слоновые черепахи 4) воробьи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20. Пример мимикрии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зелёная окраска у кузнечика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сходство окраски брюшка у мухи-журчалки и осы</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сходство окраски и формы тела рыбы-тряпичника и водорослей</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яркая окраска ядовитых змей</w:t>
            </w:r>
          </w:p>
          <w:p w:rsidR="00A711DF" w:rsidRPr="00A711DF" w:rsidRDefault="00A711DF" w:rsidP="00943E96">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A"/>
                <w:sz w:val="21"/>
                <w:szCs w:val="21"/>
                <w:lang w:eastAsia="ru-RU"/>
              </w:rPr>
              <w:t>II. Возникновение и развитие жизни на Земле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21. Согласно теории креационизма жизнь:</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существовала всегда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lastRenderedPageBreak/>
              <w:t>2) возникала неоднократно из неживого вещества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была создана высшим существом (Творцом) в определённое время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возникла в результате процессов, подчиняющихся физическим и химическим законам</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22. Согласно теории панспермии жизнь: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возникала неоднократно из неживого вещества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занесена на нашу планету извне</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возникла в результате процессов, подчиняющихся физическим 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химическим законам</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существовала всегда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23. Впервые опытным путём опроверг теорию самозарождения: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Ф.Реди 2) Л.Пастер 3) А.Левенгук 4) Л.Спалланцани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24. Биохимическую гипотезу зарождения жизни на Земле впервые сформулировал</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Дж.Холдейн в 1928 г. 2) А.И.Опарин в 1924 г.</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С.Миллер в 1953 г. 4) Дж.Бернал в 1947 г.</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25. Современную теорию возникновения жизни на Земле - теорию биопоэза сформулировал</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Дж.Холдейн в 1928 г. 2) С.Миллер в 1953 г.</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А.И.Опарин в 1924 г. 4) Дж.Бернал в 1947 г.</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26. Опыты С.Миллера доказали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возможность образования органических веществ из неорганических в первичной атмосфере Земли</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возможность занесения семян жизни из Космоса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возможность самозарождения жизни абиогенным путём</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гипотезу стационарного состояния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27. Первые многоклеточные эукариоты произошли в ходе эволюции от: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одноклеточных прокариот 2) одноклеточных эукариот</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многоклеточных прокариот 4) одноклеточных прокариот и эукариот</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28. С момента начала биологической эволюции на Земле скорость эволюционного процесса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не изменялась 2) постоянно возрастала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постоянно убывала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на одних этапах возрастала, на других - убывала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29. Разделение растительного и животного мира произошло благодаря ароморфозу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появлению фотосинтеза 2) появлению полового процесса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появлению аэробного дыхания 4) появлению оформленного ядра</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b/>
                <w:bCs/>
                <w:i/>
                <w:iCs/>
                <w:color w:val="000000"/>
                <w:sz w:val="21"/>
                <w:szCs w:val="21"/>
                <w:lang w:eastAsia="ru-RU"/>
              </w:rPr>
              <w:t>30. Важнейший ароморфоз у млекопитающих - появление </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1) развитых органов чувств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2) зубов</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3) четырёхкамерного сердца и лёгочного дыхания</w:t>
            </w:r>
          </w:p>
          <w:p w:rsidR="00A711DF" w:rsidRPr="00A711DF" w:rsidRDefault="00A711DF" w:rsidP="00A711DF">
            <w:pPr>
              <w:shd w:val="clear" w:color="auto" w:fill="FFFFFF"/>
              <w:spacing w:after="0" w:line="240" w:lineRule="auto"/>
              <w:rPr>
                <w:rFonts w:ascii="Arial" w:eastAsia="Times New Roman" w:hAnsi="Arial" w:cs="Arial"/>
                <w:color w:val="000000"/>
                <w:sz w:val="21"/>
                <w:szCs w:val="21"/>
                <w:lang w:eastAsia="ru-RU"/>
              </w:rPr>
            </w:pPr>
            <w:r w:rsidRPr="00A711DF">
              <w:rPr>
                <w:rFonts w:ascii="Times New Roman" w:eastAsia="Times New Roman" w:hAnsi="Times New Roman" w:cs="Times New Roman"/>
                <w:color w:val="000000"/>
                <w:sz w:val="21"/>
                <w:szCs w:val="21"/>
                <w:lang w:eastAsia="ru-RU"/>
              </w:rPr>
              <w:t>4) живорождения и выкармливания детёнышей молоком</w:t>
            </w:r>
          </w:p>
          <w:p w:rsidR="00793B76" w:rsidRPr="00793B76" w:rsidRDefault="00793B76" w:rsidP="00793B76">
            <w:pPr>
              <w:spacing w:after="0" w:line="240" w:lineRule="auto"/>
              <w:rPr>
                <w:rFonts w:ascii="OpenSans" w:eastAsia="Times New Roman" w:hAnsi="OpenSans" w:cs="Times New Roman"/>
                <w:color w:val="000000"/>
                <w:sz w:val="21"/>
                <w:szCs w:val="21"/>
                <w:lang w:eastAsia="ru-RU"/>
              </w:rPr>
            </w:pPr>
          </w:p>
        </w:tc>
      </w:tr>
      <w:tr w:rsidR="00793B76" w:rsidRPr="00793B76" w:rsidTr="009826BE">
        <w:tc>
          <w:tcPr>
            <w:tcW w:w="9497" w:type="dxa"/>
            <w:tcBorders>
              <w:top w:val="nil"/>
              <w:left w:val="nil"/>
              <w:bottom w:val="nil"/>
              <w:right w:val="nil"/>
            </w:tcBorders>
            <w:shd w:val="clear" w:color="auto" w:fill="FFFFFF"/>
            <w:vAlign w:val="cente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br/>
            </w:r>
          </w:p>
        </w:tc>
      </w:tr>
    </w:tbl>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D6162B" w:rsidRDefault="00D6162B" w:rsidP="00793B76">
      <w:pPr>
        <w:shd w:val="clear" w:color="auto" w:fill="FFFFFF"/>
        <w:spacing w:after="0" w:line="240" w:lineRule="auto"/>
        <w:rPr>
          <w:rFonts w:ascii="OpenSans" w:eastAsia="Times New Roman" w:hAnsi="OpenSans" w:cs="Times New Roman"/>
          <w:color w:val="000000"/>
          <w:sz w:val="21"/>
          <w:szCs w:val="21"/>
          <w:lang w:eastAsia="ru-RU"/>
        </w:rPr>
      </w:pP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br/>
      </w:r>
    </w:p>
    <w:p w:rsidR="00793B76" w:rsidRPr="00793B76" w:rsidRDefault="00465229" w:rsidP="00465229">
      <w:pPr>
        <w:shd w:val="clear" w:color="auto" w:fill="FFFFFF"/>
        <w:spacing w:after="0" w:line="240" w:lineRule="auto"/>
        <w:rPr>
          <w:rFonts w:ascii="OpenSans" w:eastAsia="Times New Roman" w:hAnsi="OpenSans" w:cs="Times New Roman"/>
          <w:color w:val="000000"/>
          <w:sz w:val="21"/>
          <w:szCs w:val="21"/>
          <w:lang w:eastAsia="ru-RU"/>
        </w:rPr>
      </w:pPr>
      <w:r>
        <w:rPr>
          <w:rFonts w:ascii="OpenSans" w:eastAsia="Times New Roman" w:hAnsi="OpenSans" w:cs="Times New Roman"/>
          <w:b/>
          <w:bCs/>
          <w:color w:val="000000"/>
          <w:sz w:val="21"/>
          <w:szCs w:val="21"/>
          <w:lang w:eastAsia="ru-RU"/>
        </w:rPr>
        <w:t xml:space="preserve">Практикум </w:t>
      </w:r>
      <w:r w:rsidR="00793B76" w:rsidRPr="00793B76">
        <w:rPr>
          <w:rFonts w:ascii="OpenSans" w:eastAsia="Times New Roman" w:hAnsi="OpenSans" w:cs="Times New Roman"/>
          <w:b/>
          <w:bCs/>
          <w:color w:val="000000"/>
          <w:sz w:val="21"/>
          <w:szCs w:val="21"/>
          <w:lang w:eastAsia="ru-RU"/>
        </w:rPr>
        <w:t xml:space="preserve"> «ПРОИСХОЖДЕНИЕ И РАЗВИТИЕ ЖИЗНИ НА ЗЕМЛЕ».</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Вариант 1</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Первая научная гипотеза о происхождении человека была разработана: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К. Линнеем; 2) Ч. Дарвином;</w:t>
      </w:r>
      <w:r w:rsidR="00D6162B">
        <w:rPr>
          <w:rFonts w:ascii="OpenSans" w:eastAsia="Times New Roman" w:hAnsi="OpenSans" w:cs="Times New Roman"/>
          <w:color w:val="000000"/>
          <w:sz w:val="21"/>
          <w:szCs w:val="21"/>
          <w:lang w:eastAsia="ru-RU"/>
        </w:rPr>
        <w:t xml:space="preserve">  </w:t>
      </w:r>
      <w:r w:rsidRPr="00793B76">
        <w:rPr>
          <w:rFonts w:ascii="OpenSans" w:eastAsia="Times New Roman" w:hAnsi="OpenSans" w:cs="Times New Roman"/>
          <w:color w:val="000000"/>
          <w:sz w:val="21"/>
          <w:szCs w:val="21"/>
          <w:lang w:eastAsia="ru-RU"/>
        </w:rPr>
        <w:t>3) Ж.-Б. Ламарком. 4) Э. Геккелем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Впервые научно доказал происхождение человека от древних человекообразных обезьян:</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К. Линней; 2) Ж.-Б. Ламарк;</w:t>
      </w:r>
      <w:r w:rsidR="00D6162B">
        <w:rPr>
          <w:rFonts w:ascii="OpenSans" w:eastAsia="Times New Roman" w:hAnsi="OpenSans" w:cs="Times New Roman"/>
          <w:color w:val="000000"/>
          <w:sz w:val="21"/>
          <w:szCs w:val="21"/>
          <w:lang w:eastAsia="ru-RU"/>
        </w:rPr>
        <w:t xml:space="preserve"> </w:t>
      </w:r>
      <w:r w:rsidRPr="00793B76">
        <w:rPr>
          <w:rFonts w:ascii="OpenSans" w:eastAsia="Times New Roman" w:hAnsi="OpenSans" w:cs="Times New Roman"/>
          <w:color w:val="000000"/>
          <w:sz w:val="21"/>
          <w:szCs w:val="21"/>
          <w:lang w:eastAsia="ru-RU"/>
        </w:rPr>
        <w:t>3) Ч. Дарвин; 4) Ф. Энгельс.</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Вторая сигнальная система присуща: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птицам; 2) приматам;</w:t>
      </w:r>
      <w:r w:rsidR="00D6162B">
        <w:rPr>
          <w:rFonts w:ascii="OpenSans" w:eastAsia="Times New Roman" w:hAnsi="OpenSans" w:cs="Times New Roman"/>
          <w:color w:val="000000"/>
          <w:sz w:val="21"/>
          <w:szCs w:val="21"/>
          <w:lang w:eastAsia="ru-RU"/>
        </w:rPr>
        <w:t xml:space="preserve">  </w:t>
      </w:r>
      <w:r w:rsidRPr="00793B76">
        <w:rPr>
          <w:rFonts w:ascii="OpenSans" w:eastAsia="Times New Roman" w:hAnsi="OpenSans" w:cs="Times New Roman"/>
          <w:color w:val="000000"/>
          <w:sz w:val="21"/>
          <w:szCs w:val="21"/>
          <w:lang w:eastAsia="ru-RU"/>
        </w:rPr>
        <w:t>3) человеку; 4) всем млекопитающим.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Взгляды на происхождение человека изложены в ра</w:t>
      </w:r>
      <w:r w:rsidRPr="00793B76">
        <w:rPr>
          <w:rFonts w:ascii="OpenSans" w:eastAsia="Times New Roman" w:hAnsi="OpenSans" w:cs="Times New Roman"/>
          <w:color w:val="000000"/>
          <w:sz w:val="21"/>
          <w:szCs w:val="21"/>
          <w:lang w:eastAsia="ru-RU"/>
        </w:rPr>
        <w:softHyphen/>
        <w:t>боте Ч. Дарвина: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«Жизнь Эразма Дарвина»; 2) «Система природы»;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«Философия зоологии»; 4) «Происхождение человека и половой отбор»;</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«Выражение эмоций у животных и человека».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О сходстве человека и человекоподобных обезьян сви</w:t>
      </w:r>
      <w:r w:rsidRPr="00793B76">
        <w:rPr>
          <w:rFonts w:ascii="OpenSans" w:eastAsia="Times New Roman" w:hAnsi="OpenSans" w:cs="Times New Roman"/>
          <w:color w:val="000000"/>
          <w:sz w:val="21"/>
          <w:szCs w:val="21"/>
          <w:lang w:eastAsia="ru-RU"/>
        </w:rPr>
        <w:softHyphen/>
        <w:t>детельствует (а — сходство ранних стадий эмбриогенеза; б — хватательный тип стопы; в — количество хромосом; г — длинные передние конечности; д — сходство в строе</w:t>
      </w:r>
      <w:r w:rsidRPr="00793B76">
        <w:rPr>
          <w:rFonts w:ascii="OpenSans" w:eastAsia="Times New Roman" w:hAnsi="OpenSans" w:cs="Times New Roman"/>
          <w:color w:val="000000"/>
          <w:sz w:val="21"/>
          <w:szCs w:val="21"/>
          <w:lang w:eastAsia="ru-RU"/>
        </w:rPr>
        <w:softHyphen/>
        <w:t>нии головного мозга; ж — одинаковые группы крови):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а, д, ж; 2) б, в, д; 3) а, г, д.</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 Движущими силами антропогенеза Ч. Дарвин считал:</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влияние упражнений на эволюцию органов; 2) прямое воздействие среды;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наследственность и изменчивость; 4) естественный отбор;</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1 +2 + 4; 6) 1 + 3 + 4.</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7. К рудиментам у человека относятся (а — аппендикс; б — волосатость лица; в — зубы мудрости; г—копчик; д — многососковость; ж — третье веко; з — ушная мышца):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1)а, б, г; 2) а, г, ж; 3) б, в, з.</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8. К ближайшим предкам человека и человекообразных обезьян относят:</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лемура; 2) египтопитека;</w:t>
      </w:r>
      <w:r w:rsidR="00D6162B">
        <w:rPr>
          <w:rFonts w:ascii="OpenSans" w:eastAsia="Times New Roman" w:hAnsi="OpenSans" w:cs="Times New Roman"/>
          <w:color w:val="000000"/>
          <w:sz w:val="21"/>
          <w:szCs w:val="21"/>
          <w:lang w:eastAsia="ru-RU"/>
        </w:rPr>
        <w:t xml:space="preserve"> </w:t>
      </w:r>
      <w:r w:rsidRPr="00793B76">
        <w:rPr>
          <w:rFonts w:ascii="OpenSans" w:eastAsia="Times New Roman" w:hAnsi="OpenSans" w:cs="Times New Roman"/>
          <w:color w:val="000000"/>
          <w:sz w:val="21"/>
          <w:szCs w:val="21"/>
          <w:lang w:eastAsia="ru-RU"/>
        </w:rPr>
        <w:t>3) проконсула африканского; 4) зеленую мартышку.</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9. Антропогенез проходит в пределах семейства гоминид следующим образом: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древнейший человек — древний человек — предше</w:t>
      </w:r>
      <w:r w:rsidRPr="00793B76">
        <w:rPr>
          <w:rFonts w:ascii="OpenSans" w:eastAsia="Times New Roman" w:hAnsi="OpenSans" w:cs="Times New Roman"/>
          <w:color w:val="000000"/>
          <w:sz w:val="21"/>
          <w:szCs w:val="21"/>
          <w:lang w:eastAsia="ru-RU"/>
        </w:rPr>
        <w:softHyphen/>
        <w:t>ственник человека — человек современного типа;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древнейший человек — предшественник человека — древний человек — человек современного типа;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3) древний человек — древнейший человек — предше</w:t>
      </w:r>
      <w:r w:rsidRPr="00793B76">
        <w:rPr>
          <w:rFonts w:ascii="OpenSans" w:eastAsia="Times New Roman" w:hAnsi="OpenSans" w:cs="Times New Roman"/>
          <w:color w:val="000000"/>
          <w:sz w:val="21"/>
          <w:szCs w:val="21"/>
          <w:lang w:eastAsia="ru-RU"/>
        </w:rPr>
        <w:softHyphen/>
        <w:t>ственник человека — человек современного типа;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предшественник человека — древнейший человек — — древний человек -» человек современного типа;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предшественник человека —»древний человек — древ</w:t>
      </w:r>
      <w:r w:rsidRPr="00793B76">
        <w:rPr>
          <w:rFonts w:ascii="OpenSans" w:eastAsia="Times New Roman" w:hAnsi="OpenSans" w:cs="Times New Roman"/>
          <w:color w:val="000000"/>
          <w:sz w:val="21"/>
          <w:szCs w:val="21"/>
          <w:lang w:eastAsia="ru-RU"/>
        </w:rPr>
        <w:softHyphen/>
        <w:t>нейший человек — человек современного типа.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10. Возможные причины вымирания австралопитеков: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изменение климата; 2) массивность тела;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растительноядность; 4) употребление животной пищи;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1 +3; 6) 2 + 3.</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11. Первым представителем рода человек является: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человек умелый; 2) австралопитек;</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питекантроп; 4) человек прямоходячий.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12. Человек прямоходячий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не добывал, а только использовал огонь;</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не изготавливал сам, но использовал естественные пред</w:t>
      </w:r>
      <w:r w:rsidRPr="00793B76">
        <w:rPr>
          <w:rFonts w:ascii="OpenSans" w:eastAsia="Times New Roman" w:hAnsi="OpenSans" w:cs="Times New Roman"/>
          <w:color w:val="000000"/>
          <w:sz w:val="21"/>
          <w:szCs w:val="21"/>
          <w:lang w:eastAsia="ru-RU"/>
        </w:rPr>
        <w:softHyphen/>
        <w:t>меты, такие как орудия труда;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изготавливал орудия труда;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строил жилище;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использовал для общения речь; 6) 2 + 4 + 5; 7) 1 +3 + 5.</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13. Объем головного мозга человека умелого был:</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530 кубических сантиметров; 2) 645—680 кубических сантиметров;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1029 кубических сантиметров; 4) 1175—1200 кубических сантиметров.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14. К древним людям относят:</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синантропа; 2) неандертальца;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гейдельбергского человека; 4) питекантропа.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15. Первые организмы возникли приблизительно ... лет тому назад:</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4,5 миллиарда; 2) 4 миллиарда; .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3,5 миллиарда; 4) 3 миллиарда.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16. Первыми фотосинтезирующими организмами были: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1) эукариоты; 2) аэробные бактерии;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анаэробные бактерии; 4) цианобактерии.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17. Эукариотическая клетка, согласно симбиотической гипотезе, возникла: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в результате нескольких последовательных симбиозов;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путем дифференциации исходной прокариотической клетки;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в результате конкуренции прокариот.</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18. Исходной клеткой для возникновения одноклеточных жгутиконосцев возможно явилась:</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клетка с ядром и органеллами; 2) клетка с митохондриями;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клетка с центриолями; 4) клетка с ресничками и жгутиками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19. Возраст ископаемых организмов можно определить с помощью:</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биохимического метода; 2) цитологического метода;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радиоизотопного метода; 4) микробиологического метода.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20. Ароморфозы архейской эры: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фотосинтез; 2) эукариотические клетки;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многоклеточность; 4) системы органов;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половой процесс; 6) 1 + 2.</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21. Основоположниками гипотез о происхождении мно</w:t>
      </w:r>
      <w:r w:rsidRPr="00793B76">
        <w:rPr>
          <w:rFonts w:ascii="OpenSans" w:eastAsia="Times New Roman" w:hAnsi="OpenSans" w:cs="Times New Roman"/>
          <w:color w:val="000000"/>
          <w:sz w:val="21"/>
          <w:szCs w:val="21"/>
          <w:lang w:eastAsia="ru-RU"/>
        </w:rPr>
        <w:softHyphen/>
        <w:t>гоклеточных организмов были: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Ч. Дарвин; 2) Э. Геккель;</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К. Линней; 4) Ф. Энгельс;</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И. И. Мечников; 6)2 + 5; 7) 2 + 4.</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22. Важнейшее событие палеозойской эры — это:</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выход растений на сушу; 2) возникновение животной клетки;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возникновение беспозвоночных; 4) появление настоящих птиц.</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23. Ароморфозы протерозойской эры: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многоклеточность; 2) половой процесс;</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системы органов; 4) третий зародышевый листок;</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фотосинтез; 6) 1 + 2 + 3 + 4.</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24. Ароморфозы кайнозойской эры: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фотосинтез; 2) молочные железы;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четырехкамерное сердце; 4) развитая кора головного мозга;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система органов.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25. Выход растений на сушу относят к периоду:</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девонскому; 2) каменноугольному;</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кембрийскому; 4) ордовикскому;</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пермскому; 6) силурийскому.</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Вариант 2</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Образ жизни и орудия труда древних людей (а — за</w:t>
      </w:r>
      <w:r w:rsidRPr="00793B76">
        <w:rPr>
          <w:rFonts w:ascii="OpenSans" w:eastAsia="Times New Roman" w:hAnsi="OpenSans" w:cs="Times New Roman"/>
          <w:color w:val="000000"/>
          <w:sz w:val="21"/>
          <w:szCs w:val="21"/>
          <w:lang w:eastAsia="ru-RU"/>
        </w:rPr>
        <w:softHyphen/>
        <w:t>рождение первобытного искусства; б — использование постоянных орудий; в — общественный образ жизни; г — первые захоронения; д — стадный образ жизни; ж — ши</w:t>
      </w:r>
      <w:r w:rsidRPr="00793B76">
        <w:rPr>
          <w:rFonts w:ascii="OpenSans" w:eastAsia="Times New Roman" w:hAnsi="OpenSans" w:cs="Times New Roman"/>
          <w:color w:val="000000"/>
          <w:sz w:val="21"/>
          <w:szCs w:val="21"/>
          <w:lang w:eastAsia="ru-RU"/>
        </w:rPr>
        <w:softHyphen/>
        <w:t>рокое использование огня):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а, б, д, ж; 2) б, в, г, ж; 3) а, б, г, д.</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Внешний вид неандертальцев: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длинный и низкий череп; 2) низкий скошеный лоб и затылок;</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лоб суженый и покатый; 4) скошеный подбородок.</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Характерные признаки кроманьонца: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прямой лоб; 2) массивный надглазничный валик;</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отсутствие надглазничного валика; 4) скошеный подбородок.</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Образ жизни кроманьонца: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первые захоронения; 2) зарождение религии;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зарождение первобытного искусства; 4) зарождение охотничьей магии;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1 + 4; 6)2 1-3.</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Какие черты кроманьонца относят его к человеку со</w:t>
      </w:r>
      <w:r w:rsidRPr="00793B76">
        <w:rPr>
          <w:rFonts w:ascii="OpenSans" w:eastAsia="Times New Roman" w:hAnsi="OpenSans" w:cs="Times New Roman"/>
          <w:color w:val="000000"/>
          <w:sz w:val="21"/>
          <w:szCs w:val="21"/>
          <w:lang w:eastAsia="ru-RU"/>
        </w:rPr>
        <w:softHyphen/>
        <w:t>временного типа?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развитый подбородочный выступ; 2) отсутствие подбородка;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массивный надглазничный валик; 4) небольшое межглазничное расстояние;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5)1+4; 6)2 + 3.</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 К движущим силам антропогенеза относятся (а — на</w:t>
      </w:r>
      <w:r w:rsidRPr="00793B76">
        <w:rPr>
          <w:rFonts w:ascii="OpenSans" w:eastAsia="Times New Roman" w:hAnsi="OpenSans" w:cs="Times New Roman"/>
          <w:color w:val="000000"/>
          <w:sz w:val="21"/>
          <w:szCs w:val="21"/>
          <w:lang w:eastAsia="ru-RU"/>
        </w:rPr>
        <w:softHyphen/>
        <w:t>следственная изменчивость; б — борьба за существование; в — географическая изоляция; г — естественный отбор; д— социальные факторы; ж—модификационная изменчивость):</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1) а, б, г, д; 2) б, в, г, ж; 3) б, в, г, д.</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7. Предпосылками перехода древних обезьян к назем</w:t>
      </w:r>
      <w:r w:rsidRPr="00793B76">
        <w:rPr>
          <w:rFonts w:ascii="OpenSans" w:eastAsia="Times New Roman" w:hAnsi="OpenSans" w:cs="Times New Roman"/>
          <w:color w:val="000000"/>
          <w:sz w:val="21"/>
          <w:szCs w:val="21"/>
          <w:lang w:eastAsia="ru-RU"/>
        </w:rPr>
        <w:softHyphen/>
        <w:t>ному образу жизни являются: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высокоразвитая способность к ориентировке в окружа</w:t>
      </w:r>
      <w:r w:rsidRPr="00793B76">
        <w:rPr>
          <w:rFonts w:ascii="OpenSans" w:eastAsia="Times New Roman" w:hAnsi="OpenSans" w:cs="Times New Roman"/>
          <w:color w:val="000000"/>
          <w:sz w:val="21"/>
          <w:szCs w:val="21"/>
          <w:lang w:eastAsia="ru-RU"/>
        </w:rPr>
        <w:softHyphen/>
        <w:t>ющей среде;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хватательная функция кисти;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забота о потомстве;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разделение функций между передними и задними ко</w:t>
      </w:r>
      <w:r w:rsidRPr="00793B76">
        <w:rPr>
          <w:rFonts w:ascii="OpenSans" w:eastAsia="Times New Roman" w:hAnsi="OpenSans" w:cs="Times New Roman"/>
          <w:color w:val="000000"/>
          <w:sz w:val="21"/>
          <w:szCs w:val="21"/>
          <w:lang w:eastAsia="ru-RU"/>
        </w:rPr>
        <w:softHyphen/>
        <w:t>нечностями;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1 +2; 6) 1 + 4; 7)2 + 3.</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8. Направление естественного отбора для древесных обезьян при переходе к наземному образу жизни измени</w:t>
      </w:r>
      <w:r w:rsidRPr="00793B76">
        <w:rPr>
          <w:rFonts w:ascii="OpenSans" w:eastAsia="Times New Roman" w:hAnsi="OpenSans" w:cs="Times New Roman"/>
          <w:color w:val="000000"/>
          <w:sz w:val="21"/>
          <w:szCs w:val="21"/>
          <w:lang w:eastAsia="ru-RU"/>
        </w:rPr>
        <w:softHyphen/>
        <w:t>лось благодаря: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передвижению на двух ногах;</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освобождению передних конечностей от функции хож</w:t>
      </w:r>
      <w:r w:rsidRPr="00793B76">
        <w:rPr>
          <w:rFonts w:ascii="OpenSans" w:eastAsia="Times New Roman" w:hAnsi="OpenSans" w:cs="Times New Roman"/>
          <w:color w:val="000000"/>
          <w:sz w:val="21"/>
          <w:szCs w:val="21"/>
          <w:lang w:eastAsia="ru-RU"/>
        </w:rPr>
        <w:softHyphen/>
        <w:t>дения;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появлению стадного образа жизни;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заботе о потомстве.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9. К основным этапам антропогенеза относятся (а — появление прямохождения; б — быстрое и широкое рас</w:t>
      </w:r>
      <w:r w:rsidRPr="00793B76">
        <w:rPr>
          <w:rFonts w:ascii="OpenSans" w:eastAsia="Times New Roman" w:hAnsi="OpenSans" w:cs="Times New Roman"/>
          <w:color w:val="000000"/>
          <w:sz w:val="21"/>
          <w:szCs w:val="21"/>
          <w:lang w:eastAsia="ru-RU"/>
        </w:rPr>
        <w:softHyphen/>
        <w:t>селение; в — использование огня; г — развитие навыков использования орудий труда; д — совершенствование мозга и появление речи):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1)а, б, в; 2) а, г, д; 3) а, б, г.</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10. Эволюция человека проходила в следующей после</w:t>
      </w:r>
      <w:r w:rsidRPr="00793B76">
        <w:rPr>
          <w:rFonts w:ascii="OpenSans" w:eastAsia="Times New Roman" w:hAnsi="OpenSans" w:cs="Times New Roman"/>
          <w:color w:val="000000"/>
          <w:sz w:val="21"/>
          <w:szCs w:val="21"/>
          <w:lang w:eastAsia="ru-RU"/>
        </w:rPr>
        <w:softHyphen/>
        <w:t>довательности:</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освобождение передних конечностей — прямохождение — появление речи — увеличение размеров мозга — —общественный труд;</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освобождение передних конечностей —» прямохождение — увеличение размеров мозга — общественный труд — появление речи;</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прямохождение — общественный труд —</w:t>
      </w:r>
      <w:r w:rsidRPr="00793B76">
        <w:rPr>
          <w:rFonts w:ascii="OpenSans" w:eastAsia="Times New Roman" w:hAnsi="OpenSans" w:cs="Times New Roman"/>
          <w:i/>
          <w:iCs/>
          <w:color w:val="000000"/>
          <w:sz w:val="21"/>
          <w:szCs w:val="21"/>
          <w:lang w:eastAsia="ru-RU"/>
        </w:rPr>
        <w:t> </w:t>
      </w:r>
      <w:r w:rsidRPr="00793B76">
        <w:rPr>
          <w:rFonts w:ascii="OpenSans" w:eastAsia="Times New Roman" w:hAnsi="OpenSans" w:cs="Times New Roman"/>
          <w:color w:val="000000"/>
          <w:sz w:val="21"/>
          <w:szCs w:val="21"/>
          <w:lang w:eastAsia="ru-RU"/>
        </w:rPr>
        <w:t>освобожде</w:t>
      </w:r>
      <w:r w:rsidRPr="00793B76">
        <w:rPr>
          <w:rFonts w:ascii="OpenSans" w:eastAsia="Times New Roman" w:hAnsi="OpenSans" w:cs="Times New Roman"/>
          <w:color w:val="000000"/>
          <w:sz w:val="21"/>
          <w:szCs w:val="21"/>
          <w:lang w:eastAsia="ru-RU"/>
        </w:rPr>
        <w:softHyphen/>
        <w:t>ние передних конечностей —</w:t>
      </w:r>
      <w:r w:rsidRPr="00793B76">
        <w:rPr>
          <w:rFonts w:ascii="OpenSans" w:eastAsia="Times New Roman" w:hAnsi="OpenSans" w:cs="Times New Roman"/>
          <w:i/>
          <w:iCs/>
          <w:color w:val="000000"/>
          <w:sz w:val="21"/>
          <w:szCs w:val="21"/>
          <w:lang w:eastAsia="ru-RU"/>
        </w:rPr>
        <w:t> </w:t>
      </w:r>
      <w:r w:rsidRPr="00793B76">
        <w:rPr>
          <w:rFonts w:ascii="OpenSans" w:eastAsia="Times New Roman" w:hAnsi="OpenSans" w:cs="Times New Roman"/>
          <w:color w:val="000000"/>
          <w:sz w:val="21"/>
          <w:szCs w:val="21"/>
          <w:lang w:eastAsia="ru-RU"/>
        </w:rPr>
        <w:t>увеличение размеров мозга — появление речи;</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прямохождение —</w:t>
      </w:r>
      <w:r w:rsidRPr="00793B76">
        <w:rPr>
          <w:rFonts w:ascii="OpenSans" w:eastAsia="Times New Roman" w:hAnsi="OpenSans" w:cs="Times New Roman"/>
          <w:i/>
          <w:iCs/>
          <w:color w:val="000000"/>
          <w:sz w:val="21"/>
          <w:szCs w:val="21"/>
          <w:lang w:eastAsia="ru-RU"/>
        </w:rPr>
        <w:t> </w:t>
      </w:r>
      <w:r w:rsidRPr="00793B76">
        <w:rPr>
          <w:rFonts w:ascii="OpenSans" w:eastAsia="Times New Roman" w:hAnsi="OpenSans" w:cs="Times New Roman"/>
          <w:color w:val="000000"/>
          <w:sz w:val="21"/>
          <w:szCs w:val="21"/>
          <w:lang w:eastAsia="ru-RU"/>
        </w:rPr>
        <w:t>освобождение передних конечнос</w:t>
      </w:r>
      <w:r w:rsidRPr="00793B76">
        <w:rPr>
          <w:rFonts w:ascii="OpenSans" w:eastAsia="Times New Roman" w:hAnsi="OpenSans" w:cs="Times New Roman"/>
          <w:color w:val="000000"/>
          <w:sz w:val="21"/>
          <w:szCs w:val="21"/>
          <w:lang w:eastAsia="ru-RU"/>
        </w:rPr>
        <w:softHyphen/>
        <w:t>тей —» общественный труд — увеличение размеров мозга — появление речи.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11.На каком этапе антропогенеза естественный отбор имел решающее значение?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древних людей; 2) древнейших людей;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кроманьонцев; 4) неандертальцев.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12. О биологическом единстве человеческих рас говорят такие свидетельства, как:</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уровень культуры; 2) внешние сходные черты;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отсутствие генетической изоляции.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13. Причины различий между расами: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1) географическая изменчивость; 2) частные приспособления к условиям существования;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разный уровень социального развития; 4) различия в культуре;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уровень умственной способности; 6) 1 +2; 7)3+4.</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14. Учение о расах, утверждающее о неполноценности низших и превосходстве высших рас, — это:</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социал-дарвинизм; 2) расизм; 3) расоведение.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15. На современном этапе движущими силами эволюции человека являются (а — мутационный процесс; б — борь</w:t>
      </w:r>
      <w:r w:rsidRPr="00793B76">
        <w:rPr>
          <w:rFonts w:ascii="OpenSans" w:eastAsia="Times New Roman" w:hAnsi="OpenSans" w:cs="Times New Roman"/>
          <w:color w:val="000000"/>
          <w:sz w:val="21"/>
          <w:szCs w:val="21"/>
          <w:lang w:eastAsia="ru-RU"/>
        </w:rPr>
        <w:softHyphen/>
        <w:t>ба за существование; в — естественный отбор; г — вол</w:t>
      </w:r>
      <w:r w:rsidRPr="00793B76">
        <w:rPr>
          <w:rFonts w:ascii="OpenSans" w:eastAsia="Times New Roman" w:hAnsi="OpenSans" w:cs="Times New Roman"/>
          <w:color w:val="000000"/>
          <w:sz w:val="21"/>
          <w:szCs w:val="21"/>
          <w:lang w:eastAsia="ru-RU"/>
        </w:rPr>
        <w:softHyphen/>
        <w:t>ны численности; д — изоляция):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а, в, г; 2) а, б, д; 3) б, в, д.</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16. В эволюции современного человека преобладающи</w:t>
      </w:r>
      <w:r w:rsidRPr="00793B76">
        <w:rPr>
          <w:rFonts w:ascii="OpenSans" w:eastAsia="Times New Roman" w:hAnsi="OpenSans" w:cs="Times New Roman"/>
          <w:color w:val="000000"/>
          <w:sz w:val="21"/>
          <w:szCs w:val="21"/>
          <w:lang w:eastAsia="ru-RU"/>
        </w:rPr>
        <w:softHyphen/>
        <w:t>ми факторами являются: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биологические; 2)экологические; 3) социальные; 4) физиологические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17.Первыми организмами, населяющими Землю, были: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автотрофы; 2) гетеротрофы;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автогетеротрофы; 4) хемотрофы.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18. После гетеротрофных бактерий появились:</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эукариоты; 2) прокариоты; 3) цианобактерии.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19. Идею симбиогенеза впервые выдвинули: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1)Л. Пастер; 2) Ф. Энгельс; 3) С. Фокс;</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А. С. Фаминцын; 5) Лин С. Маргулис.</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20. Пресмыкающиеся произошли от</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кистеперых рыб 2) стегоцефалов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ихтиозавров 4)археоптериксов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21. В истории Земли новый промежуток времени начи</w:t>
      </w:r>
      <w:r w:rsidRPr="00793B76">
        <w:rPr>
          <w:rFonts w:ascii="OpenSans" w:eastAsia="Times New Roman" w:hAnsi="OpenSans" w:cs="Times New Roman"/>
          <w:color w:val="000000"/>
          <w:sz w:val="21"/>
          <w:szCs w:val="21"/>
          <w:lang w:eastAsia="ru-RU"/>
        </w:rPr>
        <w:softHyphen/>
        <w:t>нается с:</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появления новых таксонов животных на Земле; 2) крупных геологических событий;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перехода организмов к новому типу питания; 4) изменения климата.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22. В архейскую эру возникли (а — все типы беспозво</w:t>
      </w:r>
      <w:r w:rsidRPr="00793B76">
        <w:rPr>
          <w:rFonts w:ascii="OpenSans" w:eastAsia="Times New Roman" w:hAnsi="OpenSans" w:cs="Times New Roman"/>
          <w:color w:val="000000"/>
          <w:sz w:val="21"/>
          <w:szCs w:val="21"/>
          <w:lang w:eastAsia="ru-RU"/>
        </w:rPr>
        <w:softHyphen/>
        <w:t>ночных; б — первые живые организмы; в — процесс фо</w:t>
      </w:r>
      <w:r w:rsidRPr="00793B76">
        <w:rPr>
          <w:rFonts w:ascii="OpenSans" w:eastAsia="Times New Roman" w:hAnsi="OpenSans" w:cs="Times New Roman"/>
          <w:color w:val="000000"/>
          <w:sz w:val="21"/>
          <w:szCs w:val="21"/>
          <w:lang w:eastAsia="ru-RU"/>
        </w:rPr>
        <w:softHyphen/>
        <w:t>тосинтеза; г — половой процесс):</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а, г; 2) б, в; 3) а, б.</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23. . «Веком «динозавров» считают эру:</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1) архейскую; 2) кайнозойскую;</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мезозойскую; 4) палеозойскую;</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протерозойскую.</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24. Выход животных на сушу произошел в ... эру:</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архейскую; 2) кайнозойскую;</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мезозойскую; 4) палеозойскую;</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протерозойскую.</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25. Ароморфозы мезозойской эры: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органы воздушного дыхания у животных; 2) теплокровность;</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цветок и плод у растений; 4) системы органов у животных;</w:t>
      </w:r>
    </w:p>
    <w:p w:rsidR="00793B76" w:rsidRPr="00352B98"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матка у млекопитающих; 6) 1 + 4; 7)2 + 3 + 5.</w:t>
      </w:r>
    </w:p>
    <w:p w:rsidR="00D6162B" w:rsidRPr="00352B98" w:rsidRDefault="00D6162B" w:rsidP="00D6162B">
      <w:pPr>
        <w:rPr>
          <w:rFonts w:ascii="OpenSans" w:eastAsia="Times New Roman" w:hAnsi="OpenSans" w:cs="Times New Roman"/>
          <w:color w:val="000000"/>
          <w:sz w:val="21"/>
          <w:szCs w:val="21"/>
          <w:lang w:eastAsia="ru-RU"/>
        </w:rPr>
      </w:pPr>
    </w:p>
    <w:p w:rsidR="00D6162B" w:rsidRPr="00352B98" w:rsidRDefault="00D6162B" w:rsidP="00D6162B">
      <w:pPr>
        <w:rPr>
          <w:rFonts w:ascii="OpenSans" w:eastAsia="Times New Roman" w:hAnsi="OpenSans" w:cs="Times New Roman"/>
          <w:color w:val="000000"/>
          <w:sz w:val="21"/>
          <w:szCs w:val="21"/>
          <w:lang w:eastAsia="ru-RU"/>
        </w:rPr>
      </w:pPr>
    </w:p>
    <w:p w:rsidR="00D6162B" w:rsidRPr="00352B98" w:rsidRDefault="00D6162B" w:rsidP="00D6162B">
      <w:pPr>
        <w:rPr>
          <w:rFonts w:ascii="OpenSans" w:eastAsia="Times New Roman" w:hAnsi="OpenSans" w:cs="Times New Roman"/>
          <w:color w:val="000000"/>
          <w:sz w:val="21"/>
          <w:szCs w:val="21"/>
          <w:lang w:eastAsia="ru-RU"/>
        </w:rPr>
      </w:pPr>
    </w:p>
    <w:p w:rsidR="00D6162B" w:rsidRPr="00352B98" w:rsidRDefault="00D6162B" w:rsidP="00D6162B">
      <w:pPr>
        <w:rPr>
          <w:rFonts w:ascii="OpenSans" w:eastAsia="Times New Roman" w:hAnsi="OpenSans" w:cs="Times New Roman"/>
          <w:color w:val="000000"/>
          <w:sz w:val="21"/>
          <w:szCs w:val="21"/>
          <w:lang w:eastAsia="ru-RU"/>
        </w:rPr>
      </w:pPr>
    </w:p>
    <w:p w:rsidR="00D6162B" w:rsidRPr="00352B98" w:rsidRDefault="00D6162B" w:rsidP="00D6162B">
      <w:pPr>
        <w:rPr>
          <w:rFonts w:ascii="OpenSans" w:eastAsia="Times New Roman" w:hAnsi="OpenSans" w:cs="Times New Roman"/>
          <w:color w:val="000000"/>
          <w:sz w:val="21"/>
          <w:szCs w:val="21"/>
          <w:lang w:eastAsia="ru-RU"/>
        </w:rPr>
      </w:pPr>
    </w:p>
    <w:p w:rsidR="00D6162B" w:rsidRPr="00352B98" w:rsidRDefault="00D6162B" w:rsidP="00D6162B">
      <w:pPr>
        <w:rPr>
          <w:rFonts w:ascii="OpenSans" w:eastAsia="Times New Roman" w:hAnsi="OpenSans" w:cs="Times New Roman"/>
          <w:color w:val="000000"/>
          <w:sz w:val="21"/>
          <w:szCs w:val="21"/>
          <w:lang w:eastAsia="ru-RU"/>
        </w:rPr>
      </w:pPr>
    </w:p>
    <w:p w:rsidR="00D6162B" w:rsidRDefault="00D6162B" w:rsidP="00D6162B">
      <w:pPr>
        <w:rPr>
          <w:rFonts w:ascii="Times New Roman" w:eastAsia="Calibri" w:hAnsi="Times New Roman" w:cs="Times New Roman"/>
          <w:b/>
          <w:sz w:val="28"/>
          <w:szCs w:val="28"/>
        </w:rPr>
      </w:pPr>
      <w:r>
        <w:rPr>
          <w:rFonts w:ascii="Times New Roman" w:eastAsia="Calibri" w:hAnsi="Times New Roman" w:cs="Times New Roman"/>
          <w:b/>
          <w:sz w:val="28"/>
          <w:szCs w:val="28"/>
        </w:rPr>
        <w:t>«Возникновение развитие жизни на Земле»</w:t>
      </w:r>
    </w:p>
    <w:p w:rsidR="00D6162B" w:rsidRDefault="00D6162B" w:rsidP="00D6162B">
      <w:pPr>
        <w:shd w:val="clear" w:color="auto" w:fill="FFFFFF"/>
        <w:tabs>
          <w:tab w:val="left" w:pos="3945"/>
        </w:tabs>
        <w:autoSpaceDE w:val="0"/>
        <w:autoSpaceDN w:val="0"/>
        <w:adjustRightInd w:val="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Правильные ответы:</w:t>
      </w:r>
    </w:p>
    <w:tbl>
      <w:tblPr>
        <w:tblStyle w:val="12"/>
        <w:tblW w:w="10774" w:type="dxa"/>
        <w:tblInd w:w="-743" w:type="dxa"/>
        <w:tblLook w:val="04A0" w:firstRow="1" w:lastRow="0" w:firstColumn="1" w:lastColumn="0" w:noHBand="0" w:noVBand="1"/>
      </w:tblPr>
      <w:tblGrid>
        <w:gridCol w:w="403"/>
        <w:gridCol w:w="336"/>
        <w:gridCol w:w="336"/>
        <w:gridCol w:w="456"/>
        <w:gridCol w:w="336"/>
        <w:gridCol w:w="336"/>
        <w:gridCol w:w="336"/>
        <w:gridCol w:w="336"/>
        <w:gridCol w:w="336"/>
        <w:gridCol w:w="336"/>
        <w:gridCol w:w="456"/>
        <w:gridCol w:w="456"/>
        <w:gridCol w:w="456"/>
        <w:gridCol w:w="456"/>
        <w:gridCol w:w="456"/>
        <w:gridCol w:w="456"/>
        <w:gridCol w:w="456"/>
        <w:gridCol w:w="456"/>
        <w:gridCol w:w="456"/>
        <w:gridCol w:w="456"/>
        <w:gridCol w:w="456"/>
        <w:gridCol w:w="456"/>
        <w:gridCol w:w="456"/>
        <w:gridCol w:w="456"/>
        <w:gridCol w:w="456"/>
        <w:gridCol w:w="456"/>
      </w:tblGrid>
      <w:tr w:rsidR="00D6162B" w:rsidTr="00D6162B">
        <w:tc>
          <w:tcPr>
            <w:tcW w:w="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В</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2</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3</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4</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5</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6</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7</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8</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9</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10</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14</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15</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16</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17</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18</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19</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20</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21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22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23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24</w:t>
            </w:r>
          </w:p>
        </w:tc>
        <w:tc>
          <w:tcPr>
            <w:tcW w:w="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rPr>
              <w:t>25</w:t>
            </w:r>
          </w:p>
        </w:tc>
      </w:tr>
      <w:tr w:rsidR="00D6162B" w:rsidTr="00D6162B">
        <w:tc>
          <w:tcPr>
            <w:tcW w:w="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b/>
                <w:sz w:val="24"/>
                <w:szCs w:val="24"/>
              </w:rPr>
            </w:pPr>
            <w:r>
              <w:rPr>
                <w:rFonts w:ascii="Times New Roman" w:hAnsi="Times New Roman"/>
                <w:b/>
                <w:sz w:val="24"/>
                <w:szCs w:val="24"/>
                <w:lang w:val="en-US"/>
              </w:rPr>
              <w:t>I</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3</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3</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3</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4</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5</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5</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2</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2</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6</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6</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4</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Pr="00D6162B" w:rsidRDefault="00D6162B">
            <w:pPr>
              <w:tabs>
                <w:tab w:val="left" w:pos="3945"/>
              </w:tabs>
              <w:autoSpaceDE w:val="0"/>
              <w:autoSpaceDN w:val="0"/>
              <w:adjustRightInd w:val="0"/>
              <w:rPr>
                <w:rFonts w:ascii="Times New Roman" w:hAnsi="Times New Roman"/>
                <w:sz w:val="24"/>
                <w:szCs w:val="24"/>
              </w:rPr>
            </w:pPr>
            <w:r w:rsidRPr="00D6162B">
              <w:rPr>
                <w:rFonts w:ascii="Times New Roman" w:hAnsi="Times New Roman"/>
                <w:sz w:val="24"/>
                <w:szCs w:val="24"/>
              </w:rPr>
              <w:t>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7</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6</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5</w:t>
            </w:r>
          </w:p>
        </w:tc>
        <w:tc>
          <w:tcPr>
            <w:tcW w:w="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6</w:t>
            </w:r>
          </w:p>
        </w:tc>
      </w:tr>
      <w:tr w:rsidR="00D6162B" w:rsidTr="00D6162B">
        <w:tc>
          <w:tcPr>
            <w:tcW w:w="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b/>
                <w:sz w:val="24"/>
                <w:szCs w:val="24"/>
                <w:lang w:val="en-US"/>
              </w:rPr>
            </w:pPr>
            <w:r>
              <w:rPr>
                <w:rFonts w:ascii="Times New Roman" w:hAnsi="Times New Roman"/>
                <w:b/>
                <w:sz w:val="24"/>
                <w:szCs w:val="24"/>
                <w:lang w:val="en-US"/>
              </w:rPr>
              <w:t>II</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2</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2</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13</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6</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5</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1</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7</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2</w:t>
            </w: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1</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6</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lang w:val="en-US"/>
              </w:rPr>
            </w:pPr>
            <w:r>
              <w:rPr>
                <w:rFonts w:ascii="Times New Roman" w:hAnsi="Times New Roman"/>
                <w:sz w:val="24"/>
                <w:szCs w:val="24"/>
                <w:lang w:val="en-US"/>
              </w:rPr>
              <w:t>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rPr>
            </w:pPr>
            <w:r>
              <w:rPr>
                <w:rFonts w:ascii="Times New Roman" w:hAnsi="Times New Roman"/>
                <w:sz w:val="24"/>
                <w:szCs w:val="24"/>
              </w:rPr>
              <w:t>4</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rPr>
            </w:pPr>
            <w:r>
              <w:rPr>
                <w:rFonts w:ascii="Times New Roman" w:hAnsi="Times New Roman"/>
                <w:sz w:val="24"/>
                <w:szCs w:val="24"/>
              </w:rPr>
              <w:t>4</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rPr>
            </w:pPr>
            <w:r>
              <w:rPr>
                <w:rFonts w:ascii="Times New Roman" w:hAnsi="Times New Roman"/>
                <w:sz w:val="24"/>
                <w:szCs w:val="24"/>
              </w:rPr>
              <w:t>4</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rPr>
            </w:pPr>
            <w:r>
              <w:rPr>
                <w:rFonts w:ascii="Times New Roman" w:hAnsi="Times New Roman"/>
                <w:sz w:val="24"/>
                <w:szCs w:val="24"/>
              </w:rPr>
              <w:t>2</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rPr>
            </w:pPr>
            <w:r>
              <w:rPr>
                <w:rFonts w:ascii="Times New Roman" w:hAnsi="Times New Roman"/>
                <w:sz w:val="24"/>
                <w:szCs w:val="24"/>
              </w:rPr>
              <w:t>3</w:t>
            </w:r>
          </w:p>
        </w:tc>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rPr>
            </w:pPr>
            <w:r>
              <w:rPr>
                <w:rFonts w:ascii="Times New Roman" w:hAnsi="Times New Roman"/>
                <w:sz w:val="24"/>
                <w:szCs w:val="24"/>
              </w:rPr>
              <w:t>4</w:t>
            </w:r>
          </w:p>
        </w:tc>
        <w:tc>
          <w:tcPr>
            <w:tcW w:w="5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6162B" w:rsidRDefault="00D6162B">
            <w:pPr>
              <w:tabs>
                <w:tab w:val="left" w:pos="3945"/>
              </w:tabs>
              <w:autoSpaceDE w:val="0"/>
              <w:autoSpaceDN w:val="0"/>
              <w:adjustRightInd w:val="0"/>
              <w:rPr>
                <w:rFonts w:ascii="Times New Roman" w:hAnsi="Times New Roman"/>
                <w:sz w:val="24"/>
                <w:szCs w:val="24"/>
              </w:rPr>
            </w:pPr>
            <w:r>
              <w:rPr>
                <w:rFonts w:ascii="Times New Roman" w:hAnsi="Times New Roman"/>
                <w:sz w:val="24"/>
                <w:szCs w:val="24"/>
              </w:rPr>
              <w:t>7</w:t>
            </w:r>
          </w:p>
        </w:tc>
      </w:tr>
    </w:tbl>
    <w:p w:rsidR="00D6162B" w:rsidRDefault="00D6162B" w:rsidP="00D6162B">
      <w:pPr>
        <w:rPr>
          <w:rFonts w:ascii="Times New Roman" w:eastAsia="Calibri" w:hAnsi="Times New Roman" w:cs="Times New Roman"/>
          <w:b/>
          <w:sz w:val="28"/>
          <w:szCs w:val="28"/>
        </w:rPr>
      </w:pPr>
    </w:p>
    <w:p w:rsidR="00D6162B" w:rsidRDefault="00D6162B" w:rsidP="00D6162B"/>
    <w:p w:rsidR="00D6162B" w:rsidRDefault="00D6162B" w:rsidP="00793B76">
      <w:pPr>
        <w:shd w:val="clear" w:color="auto" w:fill="FFFFFF"/>
        <w:spacing w:after="300" w:line="240" w:lineRule="auto"/>
        <w:rPr>
          <w:rFonts w:ascii="OpenSans" w:eastAsia="Times New Roman" w:hAnsi="OpenSans" w:cs="Times New Roman"/>
          <w:color w:val="000000"/>
          <w:sz w:val="21"/>
          <w:szCs w:val="21"/>
          <w:lang w:val="en-US" w:eastAsia="ru-RU"/>
        </w:rPr>
      </w:pPr>
    </w:p>
    <w:p w:rsidR="00D6162B" w:rsidRPr="00D6162B" w:rsidRDefault="00D6162B" w:rsidP="00793B76">
      <w:pPr>
        <w:shd w:val="clear" w:color="auto" w:fill="FFFFFF"/>
        <w:spacing w:after="300" w:line="240" w:lineRule="auto"/>
        <w:rPr>
          <w:rFonts w:ascii="OpenSans" w:eastAsia="Times New Roman" w:hAnsi="OpenSans" w:cs="Times New Roman"/>
          <w:color w:val="000000"/>
          <w:sz w:val="21"/>
          <w:szCs w:val="21"/>
          <w:lang w:val="en-US" w:eastAsia="ru-RU"/>
        </w:rPr>
      </w:pP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 Контрольная работа по теме «Предмет экологии. Основные экологические понятия. Экологические системы»</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Данная контрольная работа предназначена для проверки знаний и умений обучающихся по теме раздела «</w:t>
      </w:r>
      <w:r w:rsidRPr="00793B76">
        <w:rPr>
          <w:rFonts w:ascii="OpenSans" w:eastAsia="Times New Roman" w:hAnsi="OpenSans" w:cs="Times New Roman"/>
          <w:b/>
          <w:bCs/>
          <w:color w:val="000000"/>
          <w:sz w:val="21"/>
          <w:szCs w:val="21"/>
          <w:lang w:eastAsia="ru-RU"/>
        </w:rPr>
        <w:t>Предмет экологии. Основные экологические понятия.Экологические системы</w:t>
      </w:r>
      <w:r w:rsidRPr="00793B76">
        <w:rPr>
          <w:rFonts w:ascii="OpenSans" w:eastAsia="Times New Roman" w:hAnsi="OpenSans" w:cs="Times New Roman"/>
          <w:color w:val="000000"/>
          <w:sz w:val="21"/>
          <w:szCs w:val="21"/>
          <w:lang w:eastAsia="ru-RU"/>
        </w:rPr>
        <w:t xml:space="preserve">». </w:t>
      </w:r>
      <w:r w:rsidRPr="00793B76">
        <w:rPr>
          <w:rFonts w:ascii="OpenSans" w:eastAsia="Times New Roman" w:hAnsi="OpenSans" w:cs="Times New Roman"/>
          <w:color w:val="000000"/>
          <w:sz w:val="21"/>
          <w:szCs w:val="21"/>
          <w:lang w:eastAsia="ru-RU"/>
        </w:rPr>
        <w:lastRenderedPageBreak/>
        <w:t>Контрольная работа включает 1.5. разделов с тестовыми вопросами . Учитель сам определяет какие вопросы включить в варианты контрольной проверки знаний. Тестовые вопросы с готовыми ответами, один из которых правильный ответ.</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p>
    <w:p w:rsidR="00793B76" w:rsidRPr="00793B76" w:rsidRDefault="00793B76" w:rsidP="00793B76">
      <w:pPr>
        <w:shd w:val="clear" w:color="auto" w:fill="FFFFFF"/>
        <w:spacing w:after="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1.1. ОСНОВНЫЕ ПОНЯТИЯ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Термин «экология» предложил:</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Э. Геккель;</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В. И. Вернадский;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Ч. Дарвин;</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А. Тенсли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Какой уровень организации живой материи является областью познания в экологии?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биоценотический;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органный;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клеточный;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молекулярный.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Какое словосочетание отражает суть термина аутэкология?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экология видов;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экология популяций;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экология особей;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экология сообществ.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Какие из перечисленных ниже организмов являются неклеточными?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грибы;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вирусы;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животные;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растения.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Процесс потребления вещества и энергии называется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катаболизмом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анаболизмом;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экскрецией;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г) питанием.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 Какие организмы относятся к хемоорганотрофам?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растения;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животные;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цианобактерии;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пурпурные бактерии.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7. Какие организмы относятся к хемогетеротрофам?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грибы;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зеленые бактерии;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цианобактерии;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растения.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8. Автотрофы − организмы, использующие в качестве источника углерода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CH4;</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СnН2nOn;</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С2Н2; г</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СО2.</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9. Организмы, которые могут синтезировать из неорганических компонентов органические вещества и питаться готовыми органическими соединениями, называются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сапротрофами;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осмотрофами;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миксотрофами;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гетеротрофам.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10. При фотосинтезе образуются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вода и углеводы;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углекислый газ и хлорофилл;</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кислород и углеводы;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кислород и аминокислоты.</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11. Организмы, которые </w:t>
      </w:r>
      <w:r w:rsidRPr="00793B76">
        <w:rPr>
          <w:rFonts w:ascii="OpenSans" w:eastAsia="Times New Roman" w:hAnsi="OpenSans" w:cs="Times New Roman"/>
          <w:b/>
          <w:bCs/>
          <w:color w:val="000000"/>
          <w:sz w:val="21"/>
          <w:szCs w:val="21"/>
          <w:lang w:eastAsia="ru-RU"/>
        </w:rPr>
        <w:t>не </w:t>
      </w:r>
      <w:r w:rsidRPr="00793B76">
        <w:rPr>
          <w:rFonts w:ascii="OpenSans" w:eastAsia="Times New Roman" w:hAnsi="OpenSans" w:cs="Times New Roman"/>
          <w:color w:val="000000"/>
          <w:sz w:val="21"/>
          <w:szCs w:val="21"/>
          <w:lang w:eastAsia="ru-RU"/>
        </w:rPr>
        <w:t>являются продуцентами, – это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а) фотоавтотрофы;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цианобактерии;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хемоавтотрофы;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детритофаги.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12. Синэкология изучает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экологию видов;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глобальные процессы на Земле;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экологию микроорганизмов;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экологию сообществ.</w:t>
      </w:r>
    </w:p>
    <w:p w:rsidR="00793B76" w:rsidRPr="00793B76" w:rsidRDefault="00793B76" w:rsidP="00793B76">
      <w:pPr>
        <w:shd w:val="clear" w:color="auto" w:fill="FFFFFF"/>
        <w:spacing w:after="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1.2. ЭКОЛОГИЯ ОСОБЕЙ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Как называются компоненты неживой природы, которые воздействуют на организмы?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абиотические факторы;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биотические факторы;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антропогенные факторы.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Какой из перечисленных ниже факторов относится к биотическим?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антропогенный;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эдафический;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орографический;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комменсализм.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Воздействия, вызывающие морфологические и анатомические изменения организмов, называются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ограничивающими;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модификационными;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сигнальными;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раздражительными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Изменения в строении организма в результате приспособления к среде обитания − это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морфологические адаптации;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физиологические адаптации;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этологические адаптации.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5. Экологическая толерантность организма – это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зона угнетения;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оптимум;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субоптимальная зона;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зона между верхним и нижним пределами выносливости.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 Виды организмов с широкой зоной валентности называются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стенобионтными;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эврибионтными;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пластичными;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устойчивыми.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7. Экологический фактор, количественное значение которого выходит за пределы выносливости вида, называется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лимитирующим;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основным;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фоновым;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витальным.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8. Как называется механизм терморегуляции, осуществляемой за счет изменения интенсивности обмена веществ?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химическая терморегуляция;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физическая терморегуляция;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этологическая терморегуляция.</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9. Растения влажных местообитаний, целиком или большей своей частью погруженные в воду, называются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ксерофиты;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гидрофиты;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гидатофиты;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мезофиты.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10. Растения, которые произрастают на слабокислых почвах, называются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а) нейтрофилами;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ацидофилами;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базифилами;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индифферентными видами.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11. Растения, довольствующиеся малым содержанием зольных элементов в почве, называются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мезотрофами;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эвтрофами;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олиготрофами.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12. Реакции организмов на смену дня и ночи, проявляющиеся в колебаниях интенсивности физиологических процессов, называют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фотопериодизмом;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цирканными ритмами;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анабиозом.</w:t>
      </w:r>
    </w:p>
    <w:p w:rsidR="00793B76" w:rsidRPr="00793B76" w:rsidRDefault="00793B76" w:rsidP="00793B76">
      <w:pPr>
        <w:shd w:val="clear" w:color="auto" w:fill="FFFFFF"/>
        <w:spacing w:after="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1.3. ЭКОЛОГИЯ ПОПУЛЯЦИЙ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Совокупность способных к самовоспроизводству особей одного вида, которая длительно существует в определенной части ареала относительно обособлено от других совокупностей того же вида, называется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популяцией;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сообществом;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содружеством;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группой.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Гены организма (генотип) отвечают за синтез…</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белков;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углеводов;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липидов.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Временное объединение животных, облегчающее выполнение какой-либо функции, называется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стадо;</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колония;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семейный образ жизни;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г) стая.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Самоподдержание и саморегулирование определенной численности (плотности) популяции называется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гомеостазом;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эмерджентностью;</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элиминированием; г) эмиссией.</w:t>
      </w:r>
    </w:p>
    <w:p w:rsidR="00793B76" w:rsidRPr="00793B76" w:rsidRDefault="00793B76" w:rsidP="00793B76">
      <w:pPr>
        <w:shd w:val="clear" w:color="auto" w:fill="FFFFFF"/>
        <w:spacing w:after="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1.4. ЭКОЛОГИЯ СООБЩЕСТВ</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 Как называют совокупность популяций разных живых организмов (растений, животных и микроорганизмов) обитающих на определенной территории?</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r w:rsidRPr="00793B76">
        <w:rPr>
          <w:rFonts w:ascii="OpenSans" w:eastAsia="Times New Roman" w:hAnsi="OpenSans" w:cs="Times New Roman"/>
          <w:b/>
          <w:bCs/>
          <w:color w:val="000000"/>
          <w:sz w:val="21"/>
          <w:szCs w:val="21"/>
          <w:lang w:eastAsia="ru-RU"/>
        </w:rPr>
        <w:t>) </w:t>
      </w:r>
      <w:r w:rsidRPr="00793B76">
        <w:rPr>
          <w:rFonts w:ascii="OpenSans" w:eastAsia="Times New Roman" w:hAnsi="OpenSans" w:cs="Times New Roman"/>
          <w:color w:val="000000"/>
          <w:sz w:val="21"/>
          <w:szCs w:val="21"/>
          <w:lang w:eastAsia="ru-RU"/>
        </w:rPr>
        <w:t>биоценоз;</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фитоценоз;</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зооценоз;</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микробоценоз.</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Условия внешней и внутренней среды, разрешающие осуществляться некоторым эволюционным факторам и событиям, называются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гиперпространственной нишей;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местообитанием;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экологической лицензией;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экологической нишей.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Экологическая диверсификация − это разделение экологических ниш в результате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дивергенции;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внутривидовой конкуренции;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межвидовой конкуренции;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интерференции.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При формировании ярусности в лесном сообществе лимитирующим фактором является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свет;</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температура;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вода;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почва.</w:t>
      </w:r>
    </w:p>
    <w:p w:rsidR="00793B76" w:rsidRPr="00793B76" w:rsidRDefault="00793B76" w:rsidP="00793B76">
      <w:pPr>
        <w:shd w:val="clear" w:color="auto" w:fill="FFFFFF"/>
        <w:spacing w:after="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1.5. ЭКОЛОГИЧЕСКИЕ СИСТЕМЫ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1. Термин «экосистема» был предложен в 1935 году ученым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В. И. Вернадским;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В. Н. Сукачевым;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А. Тенсли;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Г. Ф. Гаузе.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 Автотрофные организмы, способные производить органические вещества из неорганических компонентов, используя фотосинтез или хемосинтез, называются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продуцентами;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макроконсументами;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микроконсументами;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гетеротрофами.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 Кто являются консументами третьего порядка в трофической цепи водоема?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фитопланктон;</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зоопланктон;</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рыбы макрофаги;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хищные рыбы.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 Совокупность различных групп организмов и среды их обитания в определенной ландшафтно-географической зоне – это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экотоп;</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экотон;</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биом;</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биота.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 Как называют водные организмы, которые в основном пассивно перемещаются за счет течения?</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бентос;</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нектон;</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планктон;</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перифитон.</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 Толща воды до глубины, куда проникает всего 1 % от солнечного света и где затухает фотосинтез, называется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t>а) лимнической зоной;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литоральной зоной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профундальной зоной..</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7. Глубоководные места океана (глубина 3000 м и более), в которых встречается выход горячих подземных вод – это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районы аутвеллинга;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континентальный шельф;</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районы апвеллинга;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рифтовые зоны.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8. Природная экосистема, движимая солнцем и не субсидированная – это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пригороды;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эстуарии;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агроэкосистемы;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океан.</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9. Экосистемы, предназначенные для отдыха людей, – это …</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селитебные зоны;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рекреационные зоны;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агроценозы;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промышленные зоны.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10. Агросистемы отличаются от естественных экосистем тем, что…</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 требуют дополнительных затрат энергии;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 растения в них угнетены;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 всегда занимают площадь большую, чем естественные;</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 характеризуются большим количеством разнообразных популяции</w:t>
      </w:r>
    </w:p>
    <w:p w:rsidR="00793B76" w:rsidRPr="00793B76" w:rsidRDefault="00793B76" w:rsidP="00793B76">
      <w:pPr>
        <w:shd w:val="clear" w:color="auto" w:fill="FFFFFF"/>
        <w:spacing w:after="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Эталоны ответов контрольных работ</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Входная контрольная работа</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Правильные ответы к тесту</w:t>
      </w:r>
      <w:r w:rsidRPr="00793B76">
        <w:rPr>
          <w:rFonts w:ascii="OpenSans" w:eastAsia="Times New Roman" w:hAnsi="OpenSans" w:cs="Times New Roman"/>
          <w:b/>
          <w:bCs/>
          <w:color w:val="000000"/>
          <w:sz w:val="21"/>
          <w:szCs w:val="21"/>
          <w:lang w:eastAsia="ru-RU"/>
        </w:rPr>
        <w:t>:</w:t>
      </w:r>
    </w:p>
    <w:tbl>
      <w:tblPr>
        <w:tblW w:w="8148" w:type="dxa"/>
        <w:shd w:val="clear" w:color="auto" w:fill="FFFFFF"/>
        <w:tblCellMar>
          <w:left w:w="0" w:type="dxa"/>
          <w:right w:w="0" w:type="dxa"/>
        </w:tblCellMar>
        <w:tblLook w:val="04A0" w:firstRow="1" w:lastRow="0" w:firstColumn="1" w:lastColumn="0" w:noHBand="0" w:noVBand="1"/>
      </w:tblPr>
      <w:tblGrid>
        <w:gridCol w:w="416"/>
        <w:gridCol w:w="297"/>
        <w:gridCol w:w="309"/>
        <w:gridCol w:w="297"/>
        <w:gridCol w:w="309"/>
        <w:gridCol w:w="309"/>
        <w:gridCol w:w="298"/>
        <w:gridCol w:w="310"/>
        <w:gridCol w:w="298"/>
        <w:gridCol w:w="310"/>
        <w:gridCol w:w="440"/>
        <w:gridCol w:w="440"/>
        <w:gridCol w:w="440"/>
        <w:gridCol w:w="440"/>
        <w:gridCol w:w="440"/>
        <w:gridCol w:w="440"/>
        <w:gridCol w:w="440"/>
        <w:gridCol w:w="440"/>
        <w:gridCol w:w="440"/>
        <w:gridCol w:w="440"/>
        <w:gridCol w:w="595"/>
      </w:tblGrid>
      <w:tr w:rsidR="00793B76" w:rsidRPr="00793B76" w:rsidTr="00793B76">
        <w:tc>
          <w:tcPr>
            <w:tcW w:w="2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5</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6</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7</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8</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9</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10</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11</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12</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13</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14</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15</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16</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17</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18</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19</w:t>
            </w:r>
          </w:p>
        </w:tc>
        <w:tc>
          <w:tcPr>
            <w:tcW w:w="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20</w:t>
            </w:r>
          </w:p>
        </w:tc>
      </w:tr>
      <w:tr w:rsidR="00793B76" w:rsidRPr="00793B76" w:rsidTr="00793B76">
        <w:tc>
          <w:tcPr>
            <w:tcW w:w="2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I</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д</w:t>
            </w:r>
          </w:p>
        </w:tc>
      </w:tr>
      <w:tr w:rsidR="00793B76" w:rsidRPr="00793B76" w:rsidTr="00793B76">
        <w:tc>
          <w:tcPr>
            <w:tcW w:w="2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II</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г</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r>
    </w:tbl>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lastRenderedPageBreak/>
        <w:br/>
      </w:r>
    </w:p>
    <w:p w:rsidR="00793B76" w:rsidRPr="00793B76" w:rsidRDefault="00793B76" w:rsidP="00FE640C">
      <w:pPr>
        <w:numPr>
          <w:ilvl w:val="0"/>
          <w:numId w:val="94"/>
        </w:numPr>
        <w:shd w:val="clear" w:color="auto" w:fill="FFFFFF"/>
        <w:spacing w:after="0" w:line="240" w:lineRule="auto"/>
        <w:ind w:left="300"/>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Контрольная работа по теме «Клеточная теория. Цитоплазма. Органоиды клетки, их строение и функции»</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Правильные ответы :</w:t>
      </w:r>
    </w:p>
    <w:tbl>
      <w:tblPr>
        <w:tblW w:w="8148" w:type="dxa"/>
        <w:shd w:val="clear" w:color="auto" w:fill="FFFFFF"/>
        <w:tblCellMar>
          <w:left w:w="0" w:type="dxa"/>
          <w:right w:w="0" w:type="dxa"/>
        </w:tblCellMar>
        <w:tblLook w:val="04A0" w:firstRow="1" w:lastRow="0" w:firstColumn="1" w:lastColumn="0" w:noHBand="0" w:noVBand="1"/>
      </w:tblPr>
      <w:tblGrid>
        <w:gridCol w:w="455"/>
        <w:gridCol w:w="461"/>
        <w:gridCol w:w="461"/>
        <w:gridCol w:w="462"/>
        <w:gridCol w:w="462"/>
        <w:gridCol w:w="462"/>
        <w:gridCol w:w="462"/>
        <w:gridCol w:w="462"/>
        <w:gridCol w:w="462"/>
        <w:gridCol w:w="462"/>
        <w:gridCol w:w="481"/>
        <w:gridCol w:w="481"/>
        <w:gridCol w:w="481"/>
        <w:gridCol w:w="481"/>
        <w:gridCol w:w="481"/>
        <w:gridCol w:w="481"/>
        <w:gridCol w:w="651"/>
      </w:tblGrid>
      <w:tr w:rsidR="00793B76" w:rsidRPr="00793B76" w:rsidTr="00793B76">
        <w:tc>
          <w:tcPr>
            <w:tcW w:w="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5</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6</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7</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8</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9</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10</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11</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12</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13</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15</w:t>
            </w:r>
          </w:p>
        </w:tc>
        <w:tc>
          <w:tcPr>
            <w:tcW w:w="31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16</w:t>
            </w:r>
          </w:p>
        </w:tc>
      </w:tr>
      <w:tr w:rsidR="00793B76" w:rsidRPr="00793B76" w:rsidTr="00793B76">
        <w:tc>
          <w:tcPr>
            <w:tcW w:w="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I</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31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r>
      <w:tr w:rsidR="00793B76" w:rsidRPr="00793B76" w:rsidTr="00793B76">
        <w:tc>
          <w:tcPr>
            <w:tcW w:w="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II</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3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w:t>
            </w:r>
          </w:p>
        </w:tc>
        <w:tc>
          <w:tcPr>
            <w:tcW w:w="31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r>
    </w:tbl>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p>
    <w:p w:rsidR="00793B76" w:rsidRPr="001648A4" w:rsidRDefault="001648A4" w:rsidP="001648A4">
      <w:pPr>
        <w:shd w:val="clear" w:color="auto" w:fill="FFFFFF"/>
        <w:spacing w:after="0" w:line="240" w:lineRule="auto"/>
        <w:rPr>
          <w:rFonts w:ascii="OpenSans" w:eastAsia="Times New Roman" w:hAnsi="OpenSans" w:cs="Times New Roman"/>
          <w:b/>
          <w:color w:val="000000"/>
          <w:sz w:val="21"/>
          <w:szCs w:val="21"/>
          <w:lang w:eastAsia="ru-RU"/>
        </w:rPr>
      </w:pPr>
      <w:r w:rsidRPr="001648A4">
        <w:rPr>
          <w:rFonts w:ascii="OpenSans" w:eastAsia="Times New Roman" w:hAnsi="OpenSans" w:cs="Times New Roman"/>
          <w:b/>
          <w:color w:val="000000"/>
          <w:sz w:val="21"/>
          <w:szCs w:val="21"/>
          <w:lang w:eastAsia="ru-RU"/>
        </w:rPr>
        <w:br/>
        <w:t>Решение генетических задач</w:t>
      </w:r>
      <w:r w:rsidR="00793B76" w:rsidRPr="001648A4">
        <w:rPr>
          <w:rFonts w:ascii="OpenSans" w:eastAsia="Times New Roman" w:hAnsi="OpenSans" w:cs="Times New Roman"/>
          <w:b/>
          <w:bCs/>
          <w:color w:val="000000"/>
          <w:sz w:val="21"/>
          <w:szCs w:val="21"/>
          <w:lang w:eastAsia="ru-RU"/>
        </w:rPr>
        <w:t>»</w:t>
      </w:r>
    </w:p>
    <w:p w:rsidR="00793B76" w:rsidRPr="00793B76" w:rsidRDefault="00793B76" w:rsidP="001648A4">
      <w:pPr>
        <w:shd w:val="clear" w:color="auto" w:fill="FFFFFF"/>
        <w:tabs>
          <w:tab w:val="left" w:pos="1284"/>
        </w:tabs>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Ответы:</w:t>
      </w:r>
      <w:r w:rsidR="001648A4">
        <w:rPr>
          <w:rFonts w:ascii="OpenSans" w:eastAsia="Times New Roman" w:hAnsi="OpenSans" w:cs="Times New Roman"/>
          <w:b/>
          <w:bCs/>
          <w:color w:val="000000"/>
          <w:sz w:val="21"/>
          <w:szCs w:val="21"/>
          <w:lang w:eastAsia="ru-RU"/>
        </w:rPr>
        <w:tab/>
      </w:r>
    </w:p>
    <w:tbl>
      <w:tblPr>
        <w:tblW w:w="7764" w:type="dxa"/>
        <w:shd w:val="clear" w:color="auto" w:fill="FFFFFF"/>
        <w:tblCellMar>
          <w:left w:w="0" w:type="dxa"/>
          <w:right w:w="0" w:type="dxa"/>
        </w:tblCellMar>
        <w:tblLook w:val="04A0" w:firstRow="1" w:lastRow="0" w:firstColumn="1" w:lastColumn="0" w:noHBand="0" w:noVBand="1"/>
      </w:tblPr>
      <w:tblGrid>
        <w:gridCol w:w="607"/>
        <w:gridCol w:w="638"/>
        <w:gridCol w:w="638"/>
        <w:gridCol w:w="638"/>
        <w:gridCol w:w="638"/>
        <w:gridCol w:w="638"/>
        <w:gridCol w:w="638"/>
        <w:gridCol w:w="638"/>
        <w:gridCol w:w="1209"/>
        <w:gridCol w:w="670"/>
        <w:gridCol w:w="812"/>
      </w:tblGrid>
      <w:tr w:rsidR="00793B76" w:rsidRPr="00793B76" w:rsidTr="00793B76">
        <w:tc>
          <w:tcPr>
            <w:tcW w:w="4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Т1</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Т2</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Т3</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Т4</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Т5</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Т6</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Т7</w:t>
            </w:r>
          </w:p>
        </w:tc>
        <w:tc>
          <w:tcPr>
            <w:tcW w:w="7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З№1</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З№3</w:t>
            </w:r>
          </w:p>
        </w:t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З№4</w:t>
            </w:r>
          </w:p>
        </w:tc>
      </w:tr>
      <w:tr w:rsidR="00793B76" w:rsidRPr="00793B76" w:rsidTr="00793B76">
        <w:tc>
          <w:tcPr>
            <w:tcW w:w="4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I</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7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А)аа; вв Б)Аа;Вв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авд</w:t>
            </w:r>
          </w:p>
        </w:t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абгд</w:t>
            </w:r>
          </w:p>
        </w:tc>
      </w:tr>
      <w:tr w:rsidR="00793B76" w:rsidRPr="00793B76" w:rsidTr="00793B76">
        <w:tc>
          <w:tcPr>
            <w:tcW w:w="4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II</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w:t>
            </w:r>
          </w:p>
        </w:tc>
        <w:tc>
          <w:tcPr>
            <w:tcW w:w="7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А)АаВв;</w:t>
            </w:r>
          </w:p>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Б)АА;ВВ</w:t>
            </w:r>
          </w:p>
        </w:tc>
        <w:tc>
          <w:tcPr>
            <w:tcW w:w="51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бвг</w:t>
            </w:r>
          </w:p>
        </w:t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вге</w:t>
            </w:r>
          </w:p>
        </w:tc>
      </w:tr>
    </w:tbl>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i/>
          <w:iCs/>
          <w:color w:val="000000"/>
          <w:sz w:val="21"/>
          <w:szCs w:val="21"/>
          <w:lang w:eastAsia="ru-RU"/>
        </w:rPr>
        <w:t>Вариант 1:</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Задание №2:</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Генотип – совокупность генов организма.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Комплементарность – дополнительность; взаимодействие генов, при котором доминантные аллели двух генов при совместном нахождении в генотипе обуславливают развитие нового фенотипа по сравнению с тем, что обуславливает каждый ген в отдельности.</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Неполное доминирование – доминантный ген не полностью подавляет рецессивный, появляется промежуточный признак.</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i/>
          <w:iCs/>
          <w:color w:val="000000"/>
          <w:sz w:val="21"/>
          <w:szCs w:val="21"/>
          <w:lang w:eastAsia="ru-RU"/>
        </w:rPr>
        <w:t>Вариант 2</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Задание №2:</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Аллель – пара генов, определяющих развитие одного признака.</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Гипотеза чистоты гамет – при образовании половых клеток, в каждую гамету попадает один ген из аллельной пары.</w:t>
      </w:r>
    </w:p>
    <w:p w:rsidR="00793B76" w:rsidRPr="00793B76" w:rsidRDefault="00793B76" w:rsidP="00793B76">
      <w:pPr>
        <w:shd w:val="clear" w:color="auto" w:fill="FFFFFF"/>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Эпистаз – аллели одного гена подавляют действие аллелей другого гена.</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3.Контрольная работа на тему «Возникновение жизни на Земле».</w:t>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Правильные ответы:</w:t>
      </w:r>
    </w:p>
    <w:tbl>
      <w:tblPr>
        <w:tblW w:w="8808" w:type="dxa"/>
        <w:shd w:val="clear" w:color="auto" w:fill="FFFFFF"/>
        <w:tblCellMar>
          <w:left w:w="0" w:type="dxa"/>
          <w:right w:w="0" w:type="dxa"/>
        </w:tblCellMar>
        <w:tblLook w:val="04A0" w:firstRow="1" w:lastRow="0" w:firstColumn="1" w:lastColumn="0" w:noHBand="0" w:noVBand="1"/>
      </w:tblPr>
      <w:tblGrid>
        <w:gridCol w:w="319"/>
        <w:gridCol w:w="252"/>
        <w:gridCol w:w="252"/>
        <w:gridCol w:w="373"/>
        <w:gridCol w:w="252"/>
        <w:gridCol w:w="252"/>
        <w:gridCol w:w="252"/>
        <w:gridCol w:w="252"/>
        <w:gridCol w:w="252"/>
        <w:gridCol w:w="252"/>
        <w:gridCol w:w="373"/>
        <w:gridCol w:w="373"/>
        <w:gridCol w:w="373"/>
        <w:gridCol w:w="373"/>
        <w:gridCol w:w="373"/>
        <w:gridCol w:w="373"/>
        <w:gridCol w:w="373"/>
        <w:gridCol w:w="373"/>
        <w:gridCol w:w="373"/>
        <w:gridCol w:w="373"/>
        <w:gridCol w:w="373"/>
        <w:gridCol w:w="373"/>
        <w:gridCol w:w="373"/>
        <w:gridCol w:w="373"/>
        <w:gridCol w:w="373"/>
        <w:gridCol w:w="505"/>
      </w:tblGrid>
      <w:tr w:rsidR="00793B76" w:rsidRPr="00793B76" w:rsidTr="00793B76">
        <w:tc>
          <w:tcPr>
            <w:tcW w:w="1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В</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5</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6</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7</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8</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9</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10</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11</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13</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14</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15</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16</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17</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18</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19</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20</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21</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23</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24</w:t>
            </w:r>
          </w:p>
        </w:tc>
        <w:tc>
          <w:tcPr>
            <w:tcW w:w="3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25</w:t>
            </w:r>
          </w:p>
        </w:tc>
      </w:tr>
      <w:tr w:rsidR="00793B76" w:rsidRPr="00793B76" w:rsidTr="00793B76">
        <w:tc>
          <w:tcPr>
            <w:tcW w:w="1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I</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7</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w:t>
            </w:r>
          </w:p>
        </w:tc>
        <w:tc>
          <w:tcPr>
            <w:tcW w:w="3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w:t>
            </w:r>
          </w:p>
        </w:tc>
      </w:tr>
      <w:tr w:rsidR="00793B76" w:rsidRPr="00793B76" w:rsidTr="00793B76">
        <w:tc>
          <w:tcPr>
            <w:tcW w:w="1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II</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13</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5</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7</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1</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6</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2</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3</w:t>
            </w:r>
          </w:p>
        </w:tc>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4</w:t>
            </w:r>
          </w:p>
        </w:tc>
        <w:tc>
          <w:tcPr>
            <w:tcW w:w="32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30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7</w:t>
            </w:r>
          </w:p>
        </w:tc>
      </w:tr>
    </w:tbl>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p>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4.Контрольная работа на тему «Экология. Основные понятия. Экологические системы»</w:t>
      </w:r>
    </w:p>
    <w:tbl>
      <w:tblPr>
        <w:tblW w:w="8340" w:type="dxa"/>
        <w:shd w:val="clear" w:color="auto" w:fill="FFFFFF"/>
        <w:tblCellMar>
          <w:left w:w="0" w:type="dxa"/>
          <w:right w:w="0" w:type="dxa"/>
        </w:tblCellMar>
        <w:tblLook w:val="04A0" w:firstRow="1" w:lastRow="0" w:firstColumn="1" w:lastColumn="0" w:noHBand="0" w:noVBand="1"/>
      </w:tblPr>
      <w:tblGrid>
        <w:gridCol w:w="1015"/>
        <w:gridCol w:w="493"/>
        <w:gridCol w:w="494"/>
        <w:gridCol w:w="494"/>
        <w:gridCol w:w="494"/>
        <w:gridCol w:w="13"/>
        <w:gridCol w:w="494"/>
        <w:gridCol w:w="507"/>
        <w:gridCol w:w="507"/>
        <w:gridCol w:w="507"/>
        <w:gridCol w:w="507"/>
        <w:gridCol w:w="507"/>
        <w:gridCol w:w="13"/>
        <w:gridCol w:w="494"/>
        <w:gridCol w:w="1801"/>
      </w:tblGrid>
      <w:tr w:rsidR="00793B76" w:rsidRPr="00793B76" w:rsidTr="00793B76">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Разделы</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2</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3</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4</w:t>
            </w:r>
          </w:p>
        </w:tc>
        <w:tc>
          <w:tcPr>
            <w:tcW w:w="456"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5</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6</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7</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8</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9</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10</w:t>
            </w:r>
          </w:p>
        </w:tc>
        <w:tc>
          <w:tcPr>
            <w:tcW w:w="456"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11</w:t>
            </w:r>
          </w:p>
        </w:tc>
        <w:tc>
          <w:tcPr>
            <w:tcW w:w="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12</w:t>
            </w:r>
          </w:p>
        </w:tc>
      </w:tr>
      <w:tr w:rsidR="00793B76" w:rsidRPr="00793B76" w:rsidTr="00793B76">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lastRenderedPageBreak/>
              <w:t>1.1.</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w:t>
            </w:r>
          </w:p>
        </w:tc>
        <w:tc>
          <w:tcPr>
            <w:tcW w:w="456"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w:t>
            </w:r>
          </w:p>
        </w:tc>
        <w:tc>
          <w:tcPr>
            <w:tcW w:w="456"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c>
          <w:tcPr>
            <w:tcW w:w="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r>
      <w:tr w:rsidR="00793B76" w:rsidRPr="00793B76" w:rsidTr="00793B76">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1.2.</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56"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w:t>
            </w:r>
          </w:p>
        </w:tc>
        <w:tc>
          <w:tcPr>
            <w:tcW w:w="456"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w:t>
            </w:r>
          </w:p>
        </w:tc>
        <w:tc>
          <w:tcPr>
            <w:tcW w:w="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r>
      <w:tr w:rsidR="00793B76" w:rsidRPr="00793B76" w:rsidTr="00793B76">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1.3.</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c>
          <w:tcPr>
            <w:tcW w:w="456"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800" w:type="dxa"/>
            <w:gridSpan w:val="9"/>
            <w:tcBorders>
              <w:top w:val="nil"/>
              <w:left w:val="single" w:sz="6" w:space="0" w:color="000000"/>
              <w:bottom w:val="nil"/>
              <w:right w:val="nil"/>
            </w:tcBorders>
            <w:shd w:val="clear" w:color="auto" w:fill="FFFFFF"/>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p>
        </w:tc>
      </w:tr>
      <w:tr w:rsidR="00793B76" w:rsidRPr="00793B76" w:rsidTr="00793B76">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1.4.</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56"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800" w:type="dxa"/>
            <w:gridSpan w:val="9"/>
            <w:tcBorders>
              <w:top w:val="nil"/>
              <w:left w:val="single" w:sz="6" w:space="0" w:color="000000"/>
              <w:bottom w:val="nil"/>
              <w:right w:val="nil"/>
            </w:tcBorders>
            <w:shd w:val="clear" w:color="auto" w:fill="FFFFFF"/>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p>
        </w:tc>
      </w:tr>
      <w:tr w:rsidR="00793B76" w:rsidRPr="00793B76" w:rsidTr="00793B76">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b/>
                <w:bCs/>
                <w:color w:val="000000"/>
                <w:sz w:val="21"/>
                <w:szCs w:val="21"/>
                <w:lang w:eastAsia="ru-RU"/>
              </w:rPr>
              <w:t>1.5.</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c>
          <w:tcPr>
            <w:tcW w:w="4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w:t>
            </w:r>
          </w:p>
        </w:tc>
        <w:tc>
          <w:tcPr>
            <w:tcW w:w="456"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в</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г</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б</w:t>
            </w:r>
          </w:p>
        </w:tc>
        <w:tc>
          <w:tcPr>
            <w:tcW w:w="468"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93B76" w:rsidRPr="00793B76" w:rsidRDefault="00793B76" w:rsidP="00793B76">
            <w:pPr>
              <w:spacing w:after="300" w:line="240" w:lineRule="auto"/>
              <w:jc w:val="center"/>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t>а</w:t>
            </w:r>
          </w:p>
        </w:tc>
        <w:tc>
          <w:tcPr>
            <w:tcW w:w="1080" w:type="dxa"/>
            <w:gridSpan w:val="2"/>
            <w:tcBorders>
              <w:top w:val="nil"/>
              <w:left w:val="single" w:sz="6" w:space="0" w:color="000000"/>
              <w:bottom w:val="nil"/>
              <w:right w:val="nil"/>
            </w:tcBorders>
            <w:shd w:val="clear" w:color="auto" w:fill="FFFFFF"/>
            <w:hideMark/>
          </w:tcPr>
          <w:p w:rsidR="00793B76" w:rsidRPr="00793B76" w:rsidRDefault="00793B76" w:rsidP="00793B76">
            <w:pPr>
              <w:spacing w:after="0" w:line="240" w:lineRule="auto"/>
              <w:rPr>
                <w:rFonts w:ascii="OpenSans" w:eastAsia="Times New Roman" w:hAnsi="OpenSans" w:cs="Times New Roman"/>
                <w:color w:val="000000"/>
                <w:sz w:val="21"/>
                <w:szCs w:val="21"/>
                <w:lang w:eastAsia="ru-RU"/>
              </w:rPr>
            </w:pPr>
          </w:p>
        </w:tc>
      </w:tr>
    </w:tbl>
    <w:p w:rsidR="00793B76" w:rsidRPr="00793B76" w:rsidRDefault="00793B76" w:rsidP="00793B76">
      <w:pPr>
        <w:shd w:val="clear" w:color="auto" w:fill="FFFFFF"/>
        <w:spacing w:after="0" w:line="240" w:lineRule="auto"/>
        <w:rPr>
          <w:rFonts w:ascii="OpenSans" w:eastAsia="Times New Roman" w:hAnsi="OpenSans" w:cs="Times New Roman"/>
          <w:color w:val="000000"/>
          <w:sz w:val="21"/>
          <w:szCs w:val="21"/>
          <w:lang w:eastAsia="ru-RU"/>
        </w:rPr>
      </w:pPr>
      <w:r w:rsidRPr="00793B76">
        <w:rPr>
          <w:rFonts w:ascii="OpenSans" w:eastAsia="Times New Roman" w:hAnsi="OpenSans" w:cs="Times New Roman"/>
          <w:color w:val="000000"/>
          <w:sz w:val="21"/>
          <w:szCs w:val="21"/>
          <w:lang w:eastAsia="ru-RU"/>
        </w:rPr>
        <w:br/>
      </w:r>
    </w:p>
    <w:p w:rsidR="00793B76" w:rsidRDefault="00793B76" w:rsidP="00793B76">
      <w:pPr>
        <w:tabs>
          <w:tab w:val="left" w:pos="1932"/>
        </w:tabs>
        <w:spacing w:after="0" w:line="240" w:lineRule="auto"/>
        <w:rPr>
          <w:rFonts w:ascii="Times New Roman" w:eastAsia="Times New Roman" w:hAnsi="Times New Roman" w:cs="Times New Roman"/>
          <w:b/>
          <w:bCs/>
          <w:sz w:val="40"/>
          <w:szCs w:val="40"/>
          <w:lang w:val="en-US" w:eastAsia="ru-RU"/>
        </w:rPr>
      </w:pPr>
    </w:p>
    <w:p w:rsidR="00793B76" w:rsidRDefault="00793B76" w:rsidP="00C96142">
      <w:pPr>
        <w:spacing w:after="0" w:line="240" w:lineRule="auto"/>
        <w:jc w:val="center"/>
        <w:rPr>
          <w:rFonts w:ascii="Times New Roman" w:eastAsia="Times New Roman" w:hAnsi="Times New Roman" w:cs="Times New Roman"/>
          <w:b/>
          <w:bCs/>
          <w:sz w:val="40"/>
          <w:szCs w:val="40"/>
          <w:lang w:val="en-US" w:eastAsia="ru-RU"/>
        </w:rPr>
      </w:pPr>
    </w:p>
    <w:p w:rsidR="00793B76" w:rsidRDefault="00793B76" w:rsidP="00C96142">
      <w:pPr>
        <w:spacing w:after="0" w:line="240" w:lineRule="auto"/>
        <w:jc w:val="center"/>
        <w:rPr>
          <w:rFonts w:ascii="Times New Roman" w:eastAsia="Times New Roman" w:hAnsi="Times New Roman" w:cs="Times New Roman"/>
          <w:b/>
          <w:bCs/>
          <w:sz w:val="40"/>
          <w:szCs w:val="40"/>
          <w:lang w:val="en-US" w:eastAsia="ru-RU"/>
        </w:rPr>
      </w:pPr>
    </w:p>
    <w:p w:rsidR="00C96142" w:rsidRPr="00C96142" w:rsidRDefault="00C96142" w:rsidP="00C96142">
      <w:pPr>
        <w:spacing w:after="0" w:line="240" w:lineRule="auto"/>
        <w:jc w:val="center"/>
        <w:rPr>
          <w:rFonts w:ascii="Times New Roman" w:eastAsia="Times New Roman" w:hAnsi="Times New Roman" w:cs="Times New Roman"/>
          <w:sz w:val="24"/>
          <w:szCs w:val="24"/>
          <w:lang w:eastAsia="ru-RU"/>
        </w:rPr>
      </w:pPr>
      <w:r w:rsidRPr="00C96142">
        <w:rPr>
          <w:rFonts w:ascii="Times New Roman" w:eastAsia="Times New Roman" w:hAnsi="Times New Roman" w:cs="Times New Roman"/>
          <w:b/>
          <w:bCs/>
          <w:sz w:val="24"/>
          <w:szCs w:val="24"/>
          <w:lang w:eastAsia="ru-RU"/>
        </w:rPr>
        <w:t>1.1. Комплект материалов для проведения тестового контроля</w:t>
      </w:r>
    </w:p>
    <w:p w:rsidR="00C96142" w:rsidRPr="00C96142" w:rsidRDefault="00C96142" w:rsidP="00C96142">
      <w:pPr>
        <w:spacing w:after="0" w:line="240" w:lineRule="auto"/>
        <w:jc w:val="center"/>
        <w:rPr>
          <w:rFonts w:ascii="Times New Roman" w:eastAsia="Times New Roman" w:hAnsi="Times New Roman" w:cs="Times New Roman"/>
          <w:sz w:val="24"/>
          <w:szCs w:val="24"/>
          <w:lang w:eastAsia="ru-RU"/>
        </w:rPr>
      </w:pPr>
      <w:r w:rsidRPr="00C96142">
        <w:rPr>
          <w:rFonts w:ascii="Times New Roman" w:eastAsia="Times New Roman" w:hAnsi="Times New Roman" w:cs="Times New Roman"/>
          <w:b/>
          <w:bCs/>
          <w:sz w:val="24"/>
          <w:szCs w:val="24"/>
          <w:lang w:eastAsia="ru-RU"/>
        </w:rPr>
        <w:t>Задания для оценки освоения дисциплины «Биология» за курс основной школы.</w:t>
      </w:r>
    </w:p>
    <w:p w:rsidR="00C96142" w:rsidRPr="00C96142" w:rsidRDefault="00C96142" w:rsidP="00C96142">
      <w:pPr>
        <w:spacing w:after="0" w:line="240" w:lineRule="auto"/>
        <w:jc w:val="center"/>
        <w:rPr>
          <w:rFonts w:ascii="Times New Roman" w:eastAsia="Times New Roman" w:hAnsi="Times New Roman" w:cs="Times New Roman"/>
          <w:sz w:val="24"/>
          <w:szCs w:val="24"/>
          <w:lang w:eastAsia="ru-RU"/>
        </w:rPr>
      </w:pPr>
    </w:p>
    <w:p w:rsidR="00C96142" w:rsidRPr="00C96142" w:rsidRDefault="00C96142" w:rsidP="00C96142">
      <w:pPr>
        <w:spacing w:after="0" w:line="240" w:lineRule="auto"/>
        <w:jc w:val="center"/>
        <w:rPr>
          <w:rFonts w:ascii="Times New Roman" w:eastAsia="Times New Roman" w:hAnsi="Times New Roman" w:cs="Times New Roman"/>
          <w:sz w:val="24"/>
          <w:szCs w:val="24"/>
          <w:lang w:eastAsia="ru-RU"/>
        </w:rPr>
      </w:pPr>
      <w:r w:rsidRPr="00C96142">
        <w:rPr>
          <w:rFonts w:ascii="Times New Roman" w:eastAsia="Times New Roman" w:hAnsi="Times New Roman" w:cs="Times New Roman"/>
          <w:b/>
          <w:bCs/>
          <w:sz w:val="24"/>
          <w:szCs w:val="24"/>
          <w:lang w:eastAsia="ru-RU"/>
        </w:rPr>
        <w:t>Входной контроль</w:t>
      </w:r>
    </w:p>
    <w:p w:rsidR="00C96142" w:rsidRPr="00C96142" w:rsidRDefault="00C96142" w:rsidP="00C96142">
      <w:pPr>
        <w:spacing w:after="0" w:line="240" w:lineRule="auto"/>
        <w:jc w:val="center"/>
        <w:rPr>
          <w:rFonts w:ascii="Times New Roman" w:eastAsia="Times New Roman" w:hAnsi="Times New Roman" w:cs="Times New Roman"/>
          <w:sz w:val="24"/>
          <w:szCs w:val="24"/>
          <w:lang w:eastAsia="ru-RU"/>
        </w:rPr>
      </w:pPr>
      <w:r w:rsidRPr="00C96142">
        <w:rPr>
          <w:rFonts w:ascii="Times New Roman" w:eastAsia="Times New Roman" w:hAnsi="Times New Roman" w:cs="Times New Roman"/>
          <w:b/>
          <w:bCs/>
          <w:sz w:val="24"/>
          <w:szCs w:val="24"/>
          <w:lang w:eastAsia="ru-RU"/>
        </w:rPr>
        <w:t>Спецификация</w:t>
      </w:r>
    </w:p>
    <w:p w:rsidR="00C96142" w:rsidRPr="00C96142" w:rsidRDefault="00C96142" w:rsidP="00C96142">
      <w:pPr>
        <w:spacing w:after="0" w:line="240" w:lineRule="auto"/>
        <w:jc w:val="center"/>
        <w:rPr>
          <w:rFonts w:ascii="Times New Roman" w:eastAsia="Times New Roman" w:hAnsi="Times New Roman" w:cs="Times New Roman"/>
          <w:sz w:val="24"/>
          <w:szCs w:val="24"/>
          <w:lang w:eastAsia="ru-RU"/>
        </w:rPr>
      </w:pPr>
      <w:r w:rsidRPr="00C96142">
        <w:rPr>
          <w:rFonts w:ascii="Times New Roman" w:eastAsia="Times New Roman" w:hAnsi="Times New Roman" w:cs="Times New Roman"/>
          <w:sz w:val="24"/>
          <w:szCs w:val="24"/>
          <w:lang w:eastAsia="ru-RU"/>
        </w:rPr>
        <w:t>Входной контроль проводится с целью определения готовности обучающихся к освоению учебной дисциплины. По результатам входного контроля планируется осуществление в дальнейшем дифференцированного и индивидуального подхода к обучающимся. При низком уровне знаний проводятся корректирующие курсы, дополнительные занятия, консультации.</w:t>
      </w:r>
    </w:p>
    <w:p w:rsidR="00C96142" w:rsidRPr="00C96142" w:rsidRDefault="00C96142" w:rsidP="00C96142">
      <w:pPr>
        <w:spacing w:after="0" w:line="240" w:lineRule="auto"/>
        <w:jc w:val="center"/>
        <w:rPr>
          <w:rFonts w:ascii="Times New Roman" w:eastAsia="Times New Roman" w:hAnsi="Times New Roman" w:cs="Times New Roman"/>
          <w:sz w:val="24"/>
          <w:szCs w:val="24"/>
          <w:lang w:eastAsia="ru-RU"/>
        </w:rPr>
      </w:pPr>
    </w:p>
    <w:p w:rsidR="00C96142" w:rsidRPr="00C96142" w:rsidRDefault="00C96142" w:rsidP="00C96142">
      <w:pPr>
        <w:spacing w:after="0" w:line="240" w:lineRule="auto"/>
        <w:jc w:val="center"/>
        <w:rPr>
          <w:rFonts w:ascii="Times New Roman" w:eastAsia="Times New Roman" w:hAnsi="Times New Roman" w:cs="Times New Roman"/>
          <w:sz w:val="24"/>
          <w:szCs w:val="24"/>
          <w:lang w:eastAsia="ru-RU"/>
        </w:rPr>
      </w:pPr>
      <w:r w:rsidRPr="00C96142">
        <w:rPr>
          <w:rFonts w:ascii="Times New Roman" w:eastAsia="Times New Roman" w:hAnsi="Times New Roman" w:cs="Times New Roman"/>
          <w:b/>
          <w:bCs/>
          <w:sz w:val="24"/>
          <w:szCs w:val="24"/>
          <w:lang w:eastAsia="ru-RU"/>
        </w:rPr>
        <w:t>Текущий контроль</w:t>
      </w:r>
    </w:p>
    <w:p w:rsidR="00C96142" w:rsidRPr="00C96142" w:rsidRDefault="00C96142" w:rsidP="00C96142">
      <w:pPr>
        <w:spacing w:after="0" w:line="240" w:lineRule="auto"/>
        <w:jc w:val="center"/>
        <w:rPr>
          <w:rFonts w:ascii="Times New Roman" w:eastAsia="Times New Roman" w:hAnsi="Times New Roman" w:cs="Times New Roman"/>
          <w:sz w:val="24"/>
          <w:szCs w:val="24"/>
          <w:lang w:eastAsia="ru-RU"/>
        </w:rPr>
      </w:pPr>
      <w:r w:rsidRPr="00C96142">
        <w:rPr>
          <w:rFonts w:ascii="Times New Roman" w:eastAsia="Times New Roman" w:hAnsi="Times New Roman" w:cs="Times New Roman"/>
          <w:color w:val="00000A"/>
          <w:sz w:val="24"/>
          <w:szCs w:val="24"/>
          <w:lang w:eastAsia="ru-RU"/>
        </w:rPr>
        <w:t>Текущий контроль успеваемости осуществляется в ходе повседневной учебной работы по курсу дисциплины.</w:t>
      </w:r>
    </w:p>
    <w:p w:rsidR="00C96142" w:rsidRPr="00C96142" w:rsidRDefault="00C96142" w:rsidP="00C96142">
      <w:pPr>
        <w:spacing w:after="0" w:line="240" w:lineRule="auto"/>
        <w:jc w:val="center"/>
        <w:rPr>
          <w:rFonts w:ascii="Times New Roman" w:eastAsia="Times New Roman" w:hAnsi="Times New Roman" w:cs="Times New Roman"/>
          <w:sz w:val="24"/>
          <w:szCs w:val="24"/>
          <w:lang w:eastAsia="ru-RU"/>
        </w:rPr>
      </w:pPr>
      <w:r w:rsidRPr="00C96142">
        <w:rPr>
          <w:rFonts w:ascii="Times New Roman" w:eastAsia="Times New Roman" w:hAnsi="Times New Roman" w:cs="Times New Roman"/>
          <w:color w:val="00000A"/>
          <w:sz w:val="24"/>
          <w:szCs w:val="24"/>
          <w:lang w:eastAsia="ru-RU"/>
        </w:rPr>
        <w:t>Данный вид контроля должен стимулировать стремление к систематической самостоятельной работе по изучению учебной дисциплины, овладению профессиональными и общими компетенциями, позволяет отслеживать положительные и отрицательные результаты и планировать предупреждающие и корректирующие мероприятия.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Здания для оценки освоения дисциплины «Биология»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Тема №4 «Происхождение и развитие жизни на Земле. Эволюционное учение»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lastRenderedPageBreak/>
        <w:t>1)Здания со свободным ответом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Инструкция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Внимательно прочитайте задание.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Вам предлагается ответить на 10 вопросов.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Время выполнения задания – 25 минут.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 Усложнение структурно-функциональной организации, поднятие ее на более высокий уровень – это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Идиоадаптация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Ароморфоз</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Общая дегенерация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Г) Все ответы верны</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 Общая дегенерация присутствует у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Бычьего цепня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Кролика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Орла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Г) Шмеля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 Приспособление к специальным условиям среды - это…</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Идиоадаптация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Ароморфоз</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Общая дегенерация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Г) Эволюция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 Примером ароморфоза служит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Переход к сидячему образу жизни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Покровительственная окраска животных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Отсутствие корней у растений-паразитов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Г) Появление челюстей у позвоночных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5. Упрощение организации организма это…</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Идиоадаптация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Ароморфоз</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Общая дегенерация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Г) Эволюция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6. Выберите лишнее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Утрата листьев растениями-паразитами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Редуцирование органов чувств у плоских червей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Плоская форма тела скатов и камбалы</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Г) Отсутствие корней у растений-паразитов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7. Примером идиоадаптации </w:t>
      </w:r>
      <w:r w:rsidRPr="00C96142">
        <w:rPr>
          <w:rFonts w:ascii="Times New Roman" w:eastAsia="Times New Roman" w:hAnsi="Times New Roman" w:cs="Times New Roman"/>
          <w:color w:val="000000"/>
          <w:sz w:val="24"/>
          <w:szCs w:val="24"/>
          <w:u w:val="single"/>
          <w:lang w:eastAsia="ru-RU"/>
        </w:rPr>
        <w:t>не является</w:t>
      </w:r>
      <w:r w:rsidRPr="00C96142">
        <w:rPr>
          <w:rFonts w:ascii="Times New Roman" w:eastAsia="Times New Roman" w:hAnsi="Times New Roman" w:cs="Times New Roman"/>
          <w:color w:val="000000"/>
          <w:sz w:val="24"/>
          <w:szCs w:val="24"/>
          <w:lang w:eastAsia="ru-RU"/>
        </w:rPr>
        <w:t>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Многообразие форм конечностей у отрядов грызунов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Редуцирование органов чувств у плоских червей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Плоская форма тела скатов и камбалы</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Г) Многообразие форм клюва у птиц</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8. Ароморфоз, идиоадаптация, общая дегенерация – это пути достижения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Биологического регресса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Биологического равновесия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Биологического процесса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Г) Биологического прогресса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9. Ароморфозом </w:t>
      </w:r>
      <w:r w:rsidRPr="00C96142">
        <w:rPr>
          <w:rFonts w:ascii="Times New Roman" w:eastAsia="Times New Roman" w:hAnsi="Times New Roman" w:cs="Times New Roman"/>
          <w:color w:val="000000"/>
          <w:sz w:val="24"/>
          <w:szCs w:val="24"/>
          <w:u w:val="single"/>
          <w:lang w:eastAsia="ru-RU"/>
        </w:rPr>
        <w:t>не является</w:t>
      </w:r>
      <w:r w:rsidRPr="00C96142">
        <w:rPr>
          <w:rFonts w:ascii="Times New Roman" w:eastAsia="Times New Roman" w:hAnsi="Times New Roman" w:cs="Times New Roman"/>
          <w:color w:val="000000"/>
          <w:sz w:val="24"/>
          <w:szCs w:val="24"/>
          <w:lang w:eastAsia="ru-RU"/>
        </w:rPr>
        <w:t>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Переход животных к сидячему образу жизни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Появление скелета у животных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Возникновение жабр и легких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Г) Появление челюстей у позвоночных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lastRenderedPageBreak/>
        <w:t>10. Найдите лишнее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Появление сердца у рыб</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Появление поперечнополосатой мускулатуры у членистоногих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Разнообразие форм конечностей у зайцеобразных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Г) Разделение артериального и венозного кровотока у птиц</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Правильные ответы:</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1-Б</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4-Г</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5-В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6-В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7-Б</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8-Г</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9-А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10-В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Критерии оценки.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За правильный ответ на вопросы выставляется положительная оценка – 1 балл.</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За не правильный ответ на вопросы выставляется отрицательная оценка – 0 баллов.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При 70% и более правильных ответов задание считается выполненным, при этом в ведомость (оценочный/аттестационный лист) выставляется положительная оценка (1).</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случае менее 70% правильных ответов задание считается не выполненным, при этом в ведомость (оценочный/аттестационный лист) выставляется отрицательная оценка (0).</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3E7313" w:rsidRDefault="00C96142" w:rsidP="00BB3B73">
      <w:pPr>
        <w:shd w:val="clear" w:color="auto" w:fill="FFFFFF"/>
        <w:spacing w:after="0" w:line="240" w:lineRule="auto"/>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Здания для оценки освоения дисциплины «Биология»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Тема №5 «Происхождение человека»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1)Здания со свободным ответом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Инструкция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Внимательно прочитайте задание.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Вам предлагается ответить на 13 вопросов.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Время выполнения задания – 25 минут.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Вариант 1</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А1.Жизнь на Земле возникла: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1)первоначально на суше.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lastRenderedPageBreak/>
        <w:t>2)первоначально в океане.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3)на границе суши и океана.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4)одновременно на суше и в океане.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А2.Первые живые организмы, появившиеся на Земле по способу питания и дыхания были: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1)аэробными автотрофами.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2)анаэробными автотрофами.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3)аэробными гетеротрофами.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4)анаэробными гетеротрофами.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А3.Организмы, появившиеся на Земле при истощении запаса синтезированных абиогенным путем органических веществ, по способу дыхания и способу питания были: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1)аэробными автотрофами 3)анаэробными автотрофами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2)аэробными гетеротрофами 4)анаэробными гетеротрофами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А4.Началом биологической эволюции жизни на Земле принято считать момент возникновения первых: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1)органических веществ 3)одноклеточных прокариотических организмов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2)коацерватных капель из органических веществ 4)одноклеточных эукариотических организмов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А5.Правильная геохронологическая последовательность эр в истории Земли следующая: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1)архей, протерозой, палеозой, мезозой, кайнозой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2)протерозой, архей, палеозой, мезозой, кайнозой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3)архей, палеозой, протерозой, кайнозой, мезозой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4)кайнозой, мезозой, палеозой, протерозой, архей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А6.С момента появления первых живых организмов прошло, в млрд. лет: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1)около 5 3)около 2.5</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2)около 3.5 4)около 1.5</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А7.Главное эволюционное событие в развитии органического мира в архее: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1)выход растений на сушу 3)появление и расцвет прокариот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2)появление и расцвет эукариот 4)появление многоклеточных животных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А8.Деятельность живых организмов в протерозое привела к:</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1)образованию почвы 3)поглощению кислорода из атмосферы</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2)накоплению в атмосфере кислорода 4)поднятию суши и образованию материков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А9.Выходу растений на сушу в раннем палеозое предшествовало:</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1)формирование озонового экрана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2)насыщение атмосферы кислородом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3)насыщение атмосферы углекислым газом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4)появление и развитие у них проводящей ткани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А10.Галвное эволюционное событие в развитии органического мира в позднем палеозое (девон, карбон, пермь)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1)Выход первых растений (псилофитов) на сушу</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2)выход первых беспозвоночных животных на сушу</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3)выход первых позвоночных (стегоцефалов) на сушу</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4)расцвет в морях многоклеточных водорослей и костных рыб</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А11.Главное эволюционное событие в развитии органического мира в конце мезозоя (мел) 1)Расцвет водорослей и пресмыкающихся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2)появление голосеменных и первых птиц</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3)появление покрытосеменных и высших млекопитающих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4)расцвет пресмыкающихся и появление первых млекопитающих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А12.Господствующее положение птиц в эволюции органического мира связано с их: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lastRenderedPageBreak/>
        <w:t>1)Относительно крупными размерами тела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2)высокой плодовитостью и заботой о потомстве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3)теплокровностью и крупным головным мозгом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4)приспособленностью к разным способам размножения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А13.Главное эволюционное событие в развитии органического мира в начале кайнозоя (палеоген, неоген или третичный период)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1)господство насекомых и голосеменных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2)появление первых млекопитающих птиц</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3)господство покрытосеменных и появление приматов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4)расцвет пресмыкающихся и появление покрытосеменных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Ответы:</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А1-2</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А2- 3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А3- 3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А4-3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А5- 1</w:t>
      </w:r>
      <w:r w:rsidRPr="00C96142">
        <w:rPr>
          <w:rFonts w:ascii="Times New Roman" w:eastAsia="Times New Roman" w:hAnsi="Times New Roman" w:cs="Times New Roman"/>
          <w:color w:val="000000"/>
          <w:sz w:val="24"/>
          <w:szCs w:val="24"/>
          <w:lang w:eastAsia="ru-RU"/>
        </w:rPr>
        <w:br/>
        <w:t>А6- 2</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А7-3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А8- 2</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А9-4</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А10-3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А11-3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А12- 3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А13-3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Вариант 2</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А1.Жизнь на Земле возникла: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1)первоначально на суше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2)первоначально в океане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3)на границе суши и океана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4)одновременно на суше и в океане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А2.Первые живые организмы, появившиеся на Земле по способу питания и дыхания были: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1)аэробными автотрофами.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2)анаэробными автотрофами.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lastRenderedPageBreak/>
        <w:t>3)аэробными гетеротрофами.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4)анаэробными гетеротрофами.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А3.При истощении запаса синтезированных абиогенным путем органических веществ, на Земле появились организмы по способу питания и по способу питания: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1)аэробными автотрофами.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2)анаэробными автотрофами.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3)аэробными гетеротрофами.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4)анаэробными гетеротрофами.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А4.Крупнейшим ароморфозом, оказавшим существенное воздействие на ранние этапы эволюции жизни на Земле, было:</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1)появление прокариот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2)появление эукариот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3)возникновение фотосинтеза у прокариот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4)возникновение дыхания у эукариот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А5.Самая древняя из перечисленных в истории Земли эра: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1)архей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2)палеозой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3)мезозой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4)протерозой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А6.С момента выхода первых живых организмов на сушу прошло, в млрд лет: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1)около 3,5</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2)около 1,5</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3)около 2,5</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4)около 0,5</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А7.Основные организмы, существовавшие на Земле в архее: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1)бактерии и сине-зеленые водоросли (цианобактерии)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2)многоклеточные водоросли и кишечнополостные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3)коралловые полипы и многоклеточные водоросли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4)морские беспозвоночные животные и водоросли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А8.Главное эволюционное событие в развитии органического мира в протерозое: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1)выход растений на сушу</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2)выход многоклеточных животных на сушу</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3)появление и расцвет эукариот (зеленых водорослей)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4)появление и расцвет прокариот (сине-зеленых водорослей)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А9.Основные организмы, существовавшие на Земле в раннем палеозое (кембрий, ордовик, силур)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1)Костные рыбы, насекомые и водоросли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2)трилобиты, панцирные рыбы и водоросли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3)кораллы, хрящевые рыбы и споровые растения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4)хрящевые рыбы, насекомые и споровые растения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А10.Основные организмы, существовавшие на Земле в позднем палеозое (девон, карбон, пермь)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1)хрящевые рыбы, трилобиты и водоросли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2)панцирные рыбы, трилобиты и папоротникообразные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3)хрящевые и костные рыбы, насекомые и папоротникообразные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4)панцирные и хрящевые рыбы, пресмыкающиеся и голосеменные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А11.Главное эволюционное событие в развитии органического мира в середине мезозоя (юра)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1)господство голосеменных и появление первых птиц</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2)расцвет папоротникообразных и появление голосеменных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3)расцвет земноводных и появление первых млекопитающих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4)появление папоротникообразных и расцвет пресмыкающихся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lastRenderedPageBreak/>
        <w:t>А12.Господствующее положение млекопитающих в эволюции органического мира связано с их: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1)относительно крупными размерами тела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2)высокой плодовитостью и заботой о потомстве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 теплокровностью и внутриутробным развитием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4)приспособленностью к разным способам размножения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А13.Главное эволюционное событие в развитии органического мира в середине кайнозоя (неоген) :</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1)господство млекопитающих, птиц и насекомых</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2)вымирание пресмыкающихся и появление птиц</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3)господство голосеменных и вымирание пресмыкающихся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4)появление первых млекопитающих и вымирание пресмыкающихся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Ответы:</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А1-2</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А2- 4</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А3- 2</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А4-3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А5- 1</w:t>
      </w:r>
      <w:r w:rsidRPr="00C96142">
        <w:rPr>
          <w:rFonts w:ascii="Times New Roman" w:eastAsia="Times New Roman" w:hAnsi="Times New Roman" w:cs="Times New Roman"/>
          <w:color w:val="000000"/>
          <w:sz w:val="24"/>
          <w:szCs w:val="24"/>
          <w:lang w:eastAsia="ru-RU"/>
        </w:rPr>
        <w:br/>
        <w:t>А6- 4</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А7-1</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А8- 3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А9-2</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А10-3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А11-1</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А12- 3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А13-1</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Критерии оценки.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За правильный ответ на вопросы выставляется положительная оценка – 1 балл.</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За не правильный ответ на вопросы выставляется отрицательная оценка – 0 баллов.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При 70% и более правильных ответов задание считается выполненным, при этом в ведомость (оценочный/аттестационный лист) выставляется положительная оценка (1).</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случае менее 70% правильных ответов задание считается не выполненным, при этом в ведомость (оценочный/аттестационный лист) выставляется отрицательная оценка (0).</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Здания для оценки освоения дисциплины «Биология»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Тема №6 «Основы экологии»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1)Здания со свободным ответом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Инструкция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Внимательно прочитайте задание.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Вам предлагается ответить на 10 вопросов.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Время выполнения задания – 25 минут.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lastRenderedPageBreak/>
        <w:t>Вариант 1</w:t>
      </w:r>
    </w:p>
    <w:p w:rsidR="00C96142" w:rsidRPr="00C96142" w:rsidRDefault="00C96142" w:rsidP="00FE640C">
      <w:pPr>
        <w:numPr>
          <w:ilvl w:val="0"/>
          <w:numId w:val="3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Организмы, способные жить в различных условиях среды, называют: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стенобионтами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комменсалами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эврибионтами</w:t>
      </w:r>
    </w:p>
    <w:p w:rsidR="00C96142" w:rsidRPr="00C96142" w:rsidRDefault="00C96142" w:rsidP="00FE640C">
      <w:pPr>
        <w:numPr>
          <w:ilvl w:val="0"/>
          <w:numId w:val="37"/>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Абиотическим фактором среды не является: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сезонное изменение окраски зайца-беляка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распространение плодов рябины, калины, дуба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осенний листопад</w:t>
      </w:r>
    </w:p>
    <w:p w:rsidR="00C96142" w:rsidRPr="00C96142" w:rsidRDefault="00C96142" w:rsidP="00FE640C">
      <w:pPr>
        <w:numPr>
          <w:ilvl w:val="0"/>
          <w:numId w:val="38"/>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Закон ограничивающего фактора гласит: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наиболее значимым является тот фактор, который больше всего отклоняется от оптимальных для организма значений</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наиболее значимым является взаимодействие факторов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любой фактор необходим для выживания организма в любом состоянии</w:t>
      </w:r>
    </w:p>
    <w:p w:rsidR="00C96142" w:rsidRPr="00C96142" w:rsidRDefault="00C96142" w:rsidP="00FE640C">
      <w:pPr>
        <w:numPr>
          <w:ilvl w:val="0"/>
          <w:numId w:val="39"/>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Закон оптимума означает следующее: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организмы по-разному переносят отклонения от оптимума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любой экологический фактор имеет определённые пределы положительного влияния на организм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любой организм оптимально подстраивается под различные условия среды</w:t>
      </w:r>
    </w:p>
    <w:p w:rsidR="00C96142" w:rsidRPr="00C96142" w:rsidRDefault="00C96142" w:rsidP="00FE640C">
      <w:pPr>
        <w:numPr>
          <w:ilvl w:val="0"/>
          <w:numId w:val="40"/>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Ряд обитателей воды при недостатке кислорода реагируют следующим образом: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у них увеличивается поверхность тела и скорость передвижения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у них усиливаются обменные процессы</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они закапываются в грунт</w:t>
      </w:r>
    </w:p>
    <w:p w:rsidR="00C96142" w:rsidRPr="00C96142" w:rsidRDefault="00C96142" w:rsidP="00FE640C">
      <w:pPr>
        <w:numPr>
          <w:ilvl w:val="0"/>
          <w:numId w:val="41"/>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Ограничивающие факторы среды определяют: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местоположение вида в экосистеме</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ареал вида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экологическую нишу вида</w:t>
      </w:r>
    </w:p>
    <w:p w:rsidR="00C96142" w:rsidRPr="00C96142" w:rsidRDefault="00C96142" w:rsidP="00FE640C">
      <w:pPr>
        <w:numPr>
          <w:ilvl w:val="0"/>
          <w:numId w:val="42"/>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Ограничивающим фактором не является: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недостаток тепла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недостаток влаги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суточное вращение Земли</w:t>
      </w:r>
    </w:p>
    <w:p w:rsidR="00C96142" w:rsidRPr="00C96142" w:rsidRDefault="00C96142" w:rsidP="00FE640C">
      <w:pPr>
        <w:numPr>
          <w:ilvl w:val="0"/>
          <w:numId w:val="43"/>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Один из факторов среды:</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может быть заменён избытком другого фактора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не может быть заменён другими факторами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частично может быть заменён двумя-тремя другими факторами</w:t>
      </w:r>
    </w:p>
    <w:p w:rsidR="00C96142" w:rsidRPr="00C96142" w:rsidRDefault="00C96142" w:rsidP="00FE640C">
      <w:pPr>
        <w:numPr>
          <w:ilvl w:val="0"/>
          <w:numId w:val="44"/>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Чем дальше значение какого-либо фактора отклоняется от оптимума, тем: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больше видов начинает конкурировать друг с другом</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увеличивается скорость размножения видов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меньше видов может приспособиться к таким условиям</w:t>
      </w:r>
    </w:p>
    <w:p w:rsidR="00C96142" w:rsidRPr="00C96142" w:rsidRDefault="00C96142" w:rsidP="00FE640C">
      <w:pPr>
        <w:numPr>
          <w:ilvl w:val="0"/>
          <w:numId w:val="45"/>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Абиотическими факторами среды не являются: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 вода и выпадение осадков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 грунт</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взаимодействие организмов типа «паразит-хозяин»</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ОТВЕТЫ:</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pacing w:after="0" w:line="240" w:lineRule="auto"/>
        <w:ind w:left="720"/>
        <w:jc w:val="center"/>
        <w:rPr>
          <w:rFonts w:ascii="Times New Roman" w:eastAsia="Times New Roman" w:hAnsi="Times New Roman" w:cs="Times New Roman"/>
          <w:sz w:val="24"/>
          <w:szCs w:val="24"/>
          <w:lang w:eastAsia="ru-RU"/>
        </w:rPr>
      </w:pPr>
      <w:r w:rsidRPr="00C96142">
        <w:rPr>
          <w:rFonts w:ascii="Times New Roman" w:eastAsia="Times New Roman" w:hAnsi="Times New Roman" w:cs="Times New Roman"/>
          <w:color w:val="000000"/>
          <w:sz w:val="24"/>
          <w:szCs w:val="24"/>
          <w:shd w:val="clear" w:color="auto" w:fill="FFFFFF"/>
          <w:lang w:eastAsia="ru-RU"/>
        </w:rPr>
        <w:t>1</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2</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3</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5</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lastRenderedPageBreak/>
        <w:t>6</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7</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8</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9</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10</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Вариант 2</w:t>
      </w:r>
    </w:p>
    <w:p w:rsidR="00C96142" w:rsidRPr="00C96142" w:rsidRDefault="00C96142" w:rsidP="00FE640C">
      <w:pPr>
        <w:numPr>
          <w:ilvl w:val="0"/>
          <w:numId w:val="4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Все связи и зависимости в биогеценозе осуществляются в форме взаимодействия</w:t>
      </w:r>
      <w:r w:rsidRPr="00C96142">
        <w:rPr>
          <w:rFonts w:ascii="Times New Roman" w:eastAsia="Times New Roman" w:hAnsi="Times New Roman" w:cs="Times New Roman"/>
          <w:color w:val="000000"/>
          <w:sz w:val="24"/>
          <w:szCs w:val="24"/>
          <w:lang w:eastAsia="ru-RU"/>
        </w:rPr>
        <w:t> </w:t>
      </w:r>
      <w:r w:rsidRPr="00C96142">
        <w:rPr>
          <w:rFonts w:ascii="Times New Roman" w:eastAsia="Times New Roman" w:hAnsi="Times New Roman" w:cs="Times New Roman"/>
          <w:color w:val="000000"/>
          <w:sz w:val="24"/>
          <w:szCs w:val="24"/>
          <w:lang w:eastAsia="ru-RU"/>
        </w:rPr>
        <w:br/>
        <w:t>а) отдельных особей;</w:t>
      </w:r>
      <w:r w:rsidRPr="00C96142">
        <w:rPr>
          <w:rFonts w:ascii="Times New Roman" w:eastAsia="Times New Roman" w:hAnsi="Times New Roman" w:cs="Times New Roman"/>
          <w:color w:val="000000"/>
          <w:sz w:val="24"/>
          <w:szCs w:val="24"/>
          <w:lang w:eastAsia="ru-RU"/>
        </w:rPr>
        <w:br/>
        <w:t>б) его конкретных видов;</w:t>
      </w:r>
      <w:r w:rsidRPr="00C96142">
        <w:rPr>
          <w:rFonts w:ascii="Times New Roman" w:eastAsia="Times New Roman" w:hAnsi="Times New Roman" w:cs="Times New Roman"/>
          <w:color w:val="000000"/>
          <w:sz w:val="24"/>
          <w:szCs w:val="24"/>
          <w:lang w:eastAsia="ru-RU"/>
        </w:rPr>
        <w:br/>
        <w:t>в) факторов абиотической среды;</w:t>
      </w:r>
      <w:r w:rsidRPr="00C96142">
        <w:rPr>
          <w:rFonts w:ascii="Times New Roman" w:eastAsia="Times New Roman" w:hAnsi="Times New Roman" w:cs="Times New Roman"/>
          <w:color w:val="000000"/>
          <w:sz w:val="24"/>
          <w:szCs w:val="24"/>
          <w:lang w:eastAsia="ru-RU"/>
        </w:rPr>
        <w:br/>
        <w:t>г) растений и насекомых.</w:t>
      </w:r>
    </w:p>
    <w:p w:rsidR="00C96142" w:rsidRPr="00C96142" w:rsidRDefault="00C96142" w:rsidP="00FE640C">
      <w:pPr>
        <w:numPr>
          <w:ilvl w:val="0"/>
          <w:numId w:val="4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Взаимно приспособительными свойствами называют:</w:t>
      </w:r>
      <w:r w:rsidRPr="00C96142">
        <w:rPr>
          <w:rFonts w:ascii="Times New Roman" w:eastAsia="Times New Roman" w:hAnsi="Times New Roman" w:cs="Times New Roman"/>
          <w:b/>
          <w:bCs/>
          <w:color w:val="000000"/>
          <w:sz w:val="24"/>
          <w:szCs w:val="24"/>
          <w:lang w:eastAsia="ru-RU"/>
        </w:rPr>
        <w:br/>
      </w:r>
      <w:r w:rsidRPr="00C96142">
        <w:rPr>
          <w:rFonts w:ascii="Times New Roman" w:eastAsia="Times New Roman" w:hAnsi="Times New Roman" w:cs="Times New Roman"/>
          <w:color w:val="000000"/>
          <w:sz w:val="24"/>
          <w:szCs w:val="24"/>
          <w:lang w:eastAsia="ru-RU"/>
        </w:rPr>
        <w:t>а) коадаптации;</w:t>
      </w:r>
      <w:r w:rsidRPr="00C96142">
        <w:rPr>
          <w:rFonts w:ascii="Times New Roman" w:eastAsia="Times New Roman" w:hAnsi="Times New Roman" w:cs="Times New Roman"/>
          <w:color w:val="000000"/>
          <w:sz w:val="24"/>
          <w:szCs w:val="24"/>
          <w:lang w:eastAsia="ru-RU"/>
        </w:rPr>
        <w:br/>
        <w:t>б) адаптации;</w:t>
      </w:r>
      <w:r w:rsidRPr="00C96142">
        <w:rPr>
          <w:rFonts w:ascii="Times New Roman" w:eastAsia="Times New Roman" w:hAnsi="Times New Roman" w:cs="Times New Roman"/>
          <w:color w:val="000000"/>
          <w:sz w:val="24"/>
          <w:szCs w:val="24"/>
          <w:lang w:eastAsia="ru-RU"/>
        </w:rPr>
        <w:br/>
        <w:t>в) естественный отбор;</w:t>
      </w:r>
      <w:r w:rsidRPr="00C96142">
        <w:rPr>
          <w:rFonts w:ascii="Times New Roman" w:eastAsia="Times New Roman" w:hAnsi="Times New Roman" w:cs="Times New Roman"/>
          <w:color w:val="000000"/>
          <w:sz w:val="24"/>
          <w:szCs w:val="24"/>
          <w:lang w:eastAsia="ru-RU"/>
        </w:rPr>
        <w:br/>
        <w:t>г) эволюция.</w:t>
      </w:r>
    </w:p>
    <w:p w:rsidR="00C96142" w:rsidRPr="00C96142" w:rsidRDefault="00C96142" w:rsidP="00FE640C">
      <w:pPr>
        <w:numPr>
          <w:ilvl w:val="0"/>
          <w:numId w:val="4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Похожесть по окраске и форме неядовитых растений и животных на ядовитые растения и животные называют:</w:t>
      </w:r>
      <w:r w:rsidRPr="00C96142">
        <w:rPr>
          <w:rFonts w:ascii="Times New Roman" w:eastAsia="Times New Roman" w:hAnsi="Times New Roman" w:cs="Times New Roman"/>
          <w:color w:val="000000"/>
          <w:sz w:val="24"/>
          <w:szCs w:val="24"/>
          <w:lang w:eastAsia="ru-RU"/>
        </w:rPr>
        <w:br/>
        <w:t>а) адаптацией;</w:t>
      </w:r>
      <w:r w:rsidRPr="00C96142">
        <w:rPr>
          <w:rFonts w:ascii="Times New Roman" w:eastAsia="Times New Roman" w:hAnsi="Times New Roman" w:cs="Times New Roman"/>
          <w:color w:val="000000"/>
          <w:sz w:val="24"/>
          <w:szCs w:val="24"/>
          <w:lang w:eastAsia="ru-RU"/>
        </w:rPr>
        <w:br/>
        <w:t>б) коадаптацией;</w:t>
      </w:r>
      <w:r w:rsidRPr="00C96142">
        <w:rPr>
          <w:rFonts w:ascii="Times New Roman" w:eastAsia="Times New Roman" w:hAnsi="Times New Roman" w:cs="Times New Roman"/>
          <w:color w:val="000000"/>
          <w:sz w:val="24"/>
          <w:szCs w:val="24"/>
          <w:lang w:eastAsia="ru-RU"/>
        </w:rPr>
        <w:br/>
        <w:t>в) мимикрией;</w:t>
      </w:r>
      <w:r w:rsidRPr="00C96142">
        <w:rPr>
          <w:rFonts w:ascii="Times New Roman" w:eastAsia="Times New Roman" w:hAnsi="Times New Roman" w:cs="Times New Roman"/>
          <w:color w:val="000000"/>
          <w:sz w:val="24"/>
          <w:szCs w:val="24"/>
          <w:lang w:eastAsia="ru-RU"/>
        </w:rPr>
        <w:br/>
        <w:t>г) покровительственной окраской.</w:t>
      </w:r>
    </w:p>
    <w:p w:rsidR="00C96142" w:rsidRPr="00C96142" w:rsidRDefault="00C96142" w:rsidP="00FE640C">
      <w:pPr>
        <w:numPr>
          <w:ilvl w:val="0"/>
          <w:numId w:val="4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Многие коадаптации сформировались на основе</w:t>
      </w:r>
      <w:r w:rsidRPr="00C96142">
        <w:rPr>
          <w:rFonts w:ascii="Times New Roman" w:eastAsia="Times New Roman" w:hAnsi="Times New Roman" w:cs="Times New Roman"/>
          <w:color w:val="000000"/>
          <w:sz w:val="24"/>
          <w:szCs w:val="24"/>
          <w:lang w:eastAsia="ru-RU"/>
        </w:rPr>
        <w:t> </w:t>
      </w:r>
      <w:r w:rsidRPr="00C96142">
        <w:rPr>
          <w:rFonts w:ascii="Times New Roman" w:eastAsia="Times New Roman" w:hAnsi="Times New Roman" w:cs="Times New Roman"/>
          <w:color w:val="000000"/>
          <w:sz w:val="24"/>
          <w:szCs w:val="24"/>
          <w:lang w:eastAsia="ru-RU"/>
        </w:rPr>
        <w:br/>
        <w:t>а) совместного проживания видов;</w:t>
      </w:r>
      <w:r w:rsidRPr="00C96142">
        <w:rPr>
          <w:rFonts w:ascii="Times New Roman" w:eastAsia="Times New Roman" w:hAnsi="Times New Roman" w:cs="Times New Roman"/>
          <w:color w:val="000000"/>
          <w:sz w:val="24"/>
          <w:szCs w:val="24"/>
          <w:lang w:eastAsia="ru-RU"/>
        </w:rPr>
        <w:br/>
        <w:t>б) смены погодных условий;</w:t>
      </w:r>
      <w:r w:rsidRPr="00C96142">
        <w:rPr>
          <w:rFonts w:ascii="Times New Roman" w:eastAsia="Times New Roman" w:hAnsi="Times New Roman" w:cs="Times New Roman"/>
          <w:color w:val="000000"/>
          <w:sz w:val="24"/>
          <w:szCs w:val="24"/>
          <w:lang w:eastAsia="ru-RU"/>
        </w:rPr>
        <w:br/>
        <w:t>в) длительного существования биогеоценоза;</w:t>
      </w:r>
      <w:r w:rsidRPr="00C96142">
        <w:rPr>
          <w:rFonts w:ascii="Times New Roman" w:eastAsia="Times New Roman" w:hAnsi="Times New Roman" w:cs="Times New Roman"/>
          <w:color w:val="000000"/>
          <w:sz w:val="24"/>
          <w:szCs w:val="24"/>
          <w:lang w:eastAsia="ru-RU"/>
        </w:rPr>
        <w:br/>
        <w:t>г) трофических связей.</w:t>
      </w:r>
    </w:p>
    <w:p w:rsidR="00C96142" w:rsidRPr="00C96142" w:rsidRDefault="00C96142" w:rsidP="00FE640C">
      <w:pPr>
        <w:numPr>
          <w:ilvl w:val="0"/>
          <w:numId w:val="4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Приспособительные свойства видов, отражающие их биоценотические связи, реализуются только</w:t>
      </w:r>
      <w:r w:rsidRPr="00C96142">
        <w:rPr>
          <w:rFonts w:ascii="Times New Roman" w:eastAsia="Times New Roman" w:hAnsi="Times New Roman" w:cs="Times New Roman"/>
          <w:b/>
          <w:bCs/>
          <w:color w:val="000000"/>
          <w:sz w:val="24"/>
          <w:szCs w:val="24"/>
          <w:lang w:eastAsia="ru-RU"/>
        </w:rPr>
        <w:br/>
      </w:r>
      <w:r w:rsidRPr="00C96142">
        <w:rPr>
          <w:rFonts w:ascii="Times New Roman" w:eastAsia="Times New Roman" w:hAnsi="Times New Roman" w:cs="Times New Roman"/>
          <w:color w:val="000000"/>
          <w:sz w:val="24"/>
          <w:szCs w:val="24"/>
          <w:lang w:eastAsia="ru-RU"/>
        </w:rPr>
        <w:t>а) на уровне видов;</w:t>
      </w:r>
      <w:r w:rsidRPr="00C96142">
        <w:rPr>
          <w:rFonts w:ascii="Times New Roman" w:eastAsia="Times New Roman" w:hAnsi="Times New Roman" w:cs="Times New Roman"/>
          <w:color w:val="000000"/>
          <w:sz w:val="24"/>
          <w:szCs w:val="24"/>
          <w:lang w:eastAsia="ru-RU"/>
        </w:rPr>
        <w:br/>
        <w:t>б) на уровне популяций;</w:t>
      </w:r>
      <w:r w:rsidRPr="00C96142">
        <w:rPr>
          <w:rFonts w:ascii="Times New Roman" w:eastAsia="Times New Roman" w:hAnsi="Times New Roman" w:cs="Times New Roman"/>
          <w:color w:val="000000"/>
          <w:sz w:val="24"/>
          <w:szCs w:val="24"/>
          <w:lang w:eastAsia="ru-RU"/>
        </w:rPr>
        <w:br/>
        <w:t>в) на уровне отдельных особей;</w:t>
      </w:r>
      <w:r w:rsidRPr="00C96142">
        <w:rPr>
          <w:rFonts w:ascii="Times New Roman" w:eastAsia="Times New Roman" w:hAnsi="Times New Roman" w:cs="Times New Roman"/>
          <w:color w:val="000000"/>
          <w:sz w:val="24"/>
          <w:szCs w:val="24"/>
          <w:lang w:eastAsia="ru-RU"/>
        </w:rPr>
        <w:br/>
        <w:t>г) на уровне биогеоценозов.</w:t>
      </w:r>
    </w:p>
    <w:p w:rsidR="00C96142" w:rsidRPr="00C96142" w:rsidRDefault="00C96142" w:rsidP="00FE640C">
      <w:pPr>
        <w:numPr>
          <w:ilvl w:val="0"/>
          <w:numId w:val="4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Коэволюция (совместная эволюция) возникла с помощью:</w:t>
      </w:r>
      <w:r w:rsidRPr="00C96142">
        <w:rPr>
          <w:rFonts w:ascii="Times New Roman" w:eastAsia="Times New Roman" w:hAnsi="Times New Roman" w:cs="Times New Roman"/>
          <w:b/>
          <w:bCs/>
          <w:color w:val="000000"/>
          <w:sz w:val="24"/>
          <w:szCs w:val="24"/>
          <w:lang w:eastAsia="ru-RU"/>
        </w:rPr>
        <w:br/>
      </w:r>
      <w:r w:rsidRPr="00C96142">
        <w:rPr>
          <w:rFonts w:ascii="Times New Roman" w:eastAsia="Times New Roman" w:hAnsi="Times New Roman" w:cs="Times New Roman"/>
          <w:color w:val="000000"/>
          <w:sz w:val="24"/>
          <w:szCs w:val="24"/>
          <w:lang w:eastAsia="ru-RU"/>
        </w:rPr>
        <w:t>а) естественного отбора;</w:t>
      </w:r>
      <w:r w:rsidRPr="00C96142">
        <w:rPr>
          <w:rFonts w:ascii="Times New Roman" w:eastAsia="Times New Roman" w:hAnsi="Times New Roman" w:cs="Times New Roman"/>
          <w:color w:val="000000"/>
          <w:sz w:val="24"/>
          <w:szCs w:val="24"/>
          <w:lang w:eastAsia="ru-RU"/>
        </w:rPr>
        <w:br/>
        <w:t>б) искусственного отбора;</w:t>
      </w:r>
      <w:r w:rsidRPr="00C96142">
        <w:rPr>
          <w:rFonts w:ascii="Times New Roman" w:eastAsia="Times New Roman" w:hAnsi="Times New Roman" w:cs="Times New Roman"/>
          <w:color w:val="000000"/>
          <w:sz w:val="24"/>
          <w:szCs w:val="24"/>
          <w:lang w:eastAsia="ru-RU"/>
        </w:rPr>
        <w:br/>
        <w:t>в) адаптаций;</w:t>
      </w:r>
      <w:r w:rsidRPr="00C96142">
        <w:rPr>
          <w:rFonts w:ascii="Times New Roman" w:eastAsia="Times New Roman" w:hAnsi="Times New Roman" w:cs="Times New Roman"/>
          <w:color w:val="000000"/>
          <w:sz w:val="24"/>
          <w:szCs w:val="24"/>
          <w:lang w:eastAsia="ru-RU"/>
        </w:rPr>
        <w:br/>
        <w:t>г) перемены абиотических факторов.</w:t>
      </w:r>
    </w:p>
    <w:p w:rsidR="00C96142" w:rsidRPr="00C96142" w:rsidRDefault="00C96142" w:rsidP="00FE640C">
      <w:pPr>
        <w:numPr>
          <w:ilvl w:val="0"/>
          <w:numId w:val="4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К взаимнополезным биоценотическим связям относят</w:t>
      </w:r>
      <w:r w:rsidRPr="00C96142">
        <w:rPr>
          <w:rFonts w:ascii="Times New Roman" w:eastAsia="Times New Roman" w:hAnsi="Times New Roman" w:cs="Times New Roman"/>
          <w:b/>
          <w:bCs/>
          <w:color w:val="000000"/>
          <w:sz w:val="24"/>
          <w:szCs w:val="24"/>
          <w:lang w:eastAsia="ru-RU"/>
        </w:rPr>
        <w:br/>
      </w:r>
      <w:r w:rsidRPr="00C96142">
        <w:rPr>
          <w:rFonts w:ascii="Times New Roman" w:eastAsia="Times New Roman" w:hAnsi="Times New Roman" w:cs="Times New Roman"/>
          <w:color w:val="000000"/>
          <w:sz w:val="24"/>
          <w:szCs w:val="24"/>
          <w:lang w:eastAsia="ru-RU"/>
        </w:rPr>
        <w:t>а) комменсализм;</w:t>
      </w:r>
      <w:r w:rsidRPr="00C96142">
        <w:rPr>
          <w:rFonts w:ascii="Times New Roman" w:eastAsia="Times New Roman" w:hAnsi="Times New Roman" w:cs="Times New Roman"/>
          <w:color w:val="000000"/>
          <w:sz w:val="24"/>
          <w:szCs w:val="24"/>
          <w:lang w:eastAsia="ru-RU"/>
        </w:rPr>
        <w:br/>
        <w:t>б) хищничество;</w:t>
      </w:r>
      <w:r w:rsidRPr="00C96142">
        <w:rPr>
          <w:rFonts w:ascii="Times New Roman" w:eastAsia="Times New Roman" w:hAnsi="Times New Roman" w:cs="Times New Roman"/>
          <w:color w:val="000000"/>
          <w:sz w:val="24"/>
          <w:szCs w:val="24"/>
          <w:lang w:eastAsia="ru-RU"/>
        </w:rPr>
        <w:br/>
      </w:r>
      <w:r w:rsidRPr="00C96142">
        <w:rPr>
          <w:rFonts w:ascii="Times New Roman" w:eastAsia="Times New Roman" w:hAnsi="Times New Roman" w:cs="Times New Roman"/>
          <w:color w:val="000000"/>
          <w:sz w:val="24"/>
          <w:szCs w:val="24"/>
          <w:lang w:eastAsia="ru-RU"/>
        </w:rPr>
        <w:lastRenderedPageBreak/>
        <w:t>в) конкуренция;</w:t>
      </w:r>
      <w:r w:rsidRPr="00C96142">
        <w:rPr>
          <w:rFonts w:ascii="Times New Roman" w:eastAsia="Times New Roman" w:hAnsi="Times New Roman" w:cs="Times New Roman"/>
          <w:color w:val="000000"/>
          <w:sz w:val="24"/>
          <w:szCs w:val="24"/>
          <w:lang w:eastAsia="ru-RU"/>
        </w:rPr>
        <w:br/>
        <w:t>г) симбиоз.</w:t>
      </w:r>
    </w:p>
    <w:p w:rsidR="00C96142" w:rsidRPr="00C96142" w:rsidRDefault="00C96142" w:rsidP="00FE640C">
      <w:pPr>
        <w:numPr>
          <w:ilvl w:val="0"/>
          <w:numId w:val="4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К полезновредным биоценотическим связям относят</w:t>
      </w:r>
      <w:r w:rsidRPr="00C96142">
        <w:rPr>
          <w:rFonts w:ascii="Times New Roman" w:eastAsia="Times New Roman" w:hAnsi="Times New Roman" w:cs="Times New Roman"/>
          <w:b/>
          <w:bCs/>
          <w:color w:val="000000"/>
          <w:sz w:val="24"/>
          <w:szCs w:val="24"/>
          <w:lang w:eastAsia="ru-RU"/>
        </w:rPr>
        <w:br/>
      </w:r>
      <w:r w:rsidRPr="00C96142">
        <w:rPr>
          <w:rFonts w:ascii="Times New Roman" w:eastAsia="Times New Roman" w:hAnsi="Times New Roman" w:cs="Times New Roman"/>
          <w:color w:val="000000"/>
          <w:sz w:val="24"/>
          <w:szCs w:val="24"/>
          <w:lang w:eastAsia="ru-RU"/>
        </w:rPr>
        <w:t>а) комменсализм;</w:t>
      </w:r>
      <w:r w:rsidRPr="00C96142">
        <w:rPr>
          <w:rFonts w:ascii="Times New Roman" w:eastAsia="Times New Roman" w:hAnsi="Times New Roman" w:cs="Times New Roman"/>
          <w:color w:val="000000"/>
          <w:sz w:val="24"/>
          <w:szCs w:val="24"/>
          <w:lang w:eastAsia="ru-RU"/>
        </w:rPr>
        <w:br/>
        <w:t>б) хищничество;</w:t>
      </w:r>
      <w:r w:rsidRPr="00C96142">
        <w:rPr>
          <w:rFonts w:ascii="Times New Roman" w:eastAsia="Times New Roman" w:hAnsi="Times New Roman" w:cs="Times New Roman"/>
          <w:color w:val="000000"/>
          <w:sz w:val="24"/>
          <w:szCs w:val="24"/>
          <w:lang w:eastAsia="ru-RU"/>
        </w:rPr>
        <w:br/>
        <w:t>в) конкуренция;</w:t>
      </w:r>
      <w:r w:rsidRPr="00C96142">
        <w:rPr>
          <w:rFonts w:ascii="Times New Roman" w:eastAsia="Times New Roman" w:hAnsi="Times New Roman" w:cs="Times New Roman"/>
          <w:color w:val="000000"/>
          <w:sz w:val="24"/>
          <w:szCs w:val="24"/>
          <w:lang w:eastAsia="ru-RU"/>
        </w:rPr>
        <w:br/>
        <w:t>г) симбиоз.</w:t>
      </w:r>
    </w:p>
    <w:p w:rsidR="00C96142" w:rsidRPr="00C96142" w:rsidRDefault="00C96142" w:rsidP="00FE640C">
      <w:pPr>
        <w:numPr>
          <w:ilvl w:val="0"/>
          <w:numId w:val="4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К полезнонейтральным биоценотическим связям относят</w:t>
      </w:r>
      <w:r w:rsidRPr="00C96142">
        <w:rPr>
          <w:rFonts w:ascii="Times New Roman" w:eastAsia="Times New Roman" w:hAnsi="Times New Roman" w:cs="Times New Roman"/>
          <w:b/>
          <w:bCs/>
          <w:color w:val="000000"/>
          <w:sz w:val="24"/>
          <w:szCs w:val="24"/>
          <w:lang w:eastAsia="ru-RU"/>
        </w:rPr>
        <w:br/>
      </w:r>
      <w:r w:rsidRPr="00C96142">
        <w:rPr>
          <w:rFonts w:ascii="Times New Roman" w:eastAsia="Times New Roman" w:hAnsi="Times New Roman" w:cs="Times New Roman"/>
          <w:color w:val="000000"/>
          <w:sz w:val="24"/>
          <w:szCs w:val="24"/>
          <w:lang w:eastAsia="ru-RU"/>
        </w:rPr>
        <w:t>а) комменсализм;</w:t>
      </w:r>
      <w:r w:rsidRPr="00C96142">
        <w:rPr>
          <w:rFonts w:ascii="Times New Roman" w:eastAsia="Times New Roman" w:hAnsi="Times New Roman" w:cs="Times New Roman"/>
          <w:color w:val="000000"/>
          <w:sz w:val="24"/>
          <w:szCs w:val="24"/>
          <w:lang w:eastAsia="ru-RU"/>
        </w:rPr>
        <w:br/>
        <w:t>б) хищничество;</w:t>
      </w:r>
      <w:r w:rsidRPr="00C96142">
        <w:rPr>
          <w:rFonts w:ascii="Times New Roman" w:eastAsia="Times New Roman" w:hAnsi="Times New Roman" w:cs="Times New Roman"/>
          <w:color w:val="000000"/>
          <w:sz w:val="24"/>
          <w:szCs w:val="24"/>
          <w:lang w:eastAsia="ru-RU"/>
        </w:rPr>
        <w:br/>
        <w:t>в) конкуренция;</w:t>
      </w:r>
      <w:r w:rsidRPr="00C96142">
        <w:rPr>
          <w:rFonts w:ascii="Times New Roman" w:eastAsia="Times New Roman" w:hAnsi="Times New Roman" w:cs="Times New Roman"/>
          <w:color w:val="000000"/>
          <w:sz w:val="24"/>
          <w:szCs w:val="24"/>
          <w:lang w:eastAsia="ru-RU"/>
        </w:rPr>
        <w:br/>
        <w:t>г) симбиоз.</w:t>
      </w:r>
    </w:p>
    <w:p w:rsidR="00C96142" w:rsidRPr="00C96142" w:rsidRDefault="00C96142" w:rsidP="00FE640C">
      <w:pPr>
        <w:numPr>
          <w:ilvl w:val="0"/>
          <w:numId w:val="4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Важнейшее условие устойчивости существования биогеоценоза в пространстве и во времени – это</w:t>
      </w:r>
      <w:r w:rsidRPr="00C96142">
        <w:rPr>
          <w:rFonts w:ascii="Times New Roman" w:eastAsia="Times New Roman" w:hAnsi="Times New Roman" w:cs="Times New Roman"/>
          <w:b/>
          <w:bCs/>
          <w:color w:val="000000"/>
          <w:sz w:val="24"/>
          <w:szCs w:val="24"/>
          <w:lang w:eastAsia="ru-RU"/>
        </w:rPr>
        <w:br/>
      </w:r>
      <w:r w:rsidRPr="00C96142">
        <w:rPr>
          <w:rFonts w:ascii="Times New Roman" w:eastAsia="Times New Roman" w:hAnsi="Times New Roman" w:cs="Times New Roman"/>
          <w:color w:val="000000"/>
          <w:sz w:val="24"/>
          <w:szCs w:val="24"/>
          <w:lang w:eastAsia="ru-RU"/>
        </w:rPr>
        <w:t>а) взаимодействие популяций;</w:t>
      </w:r>
      <w:r w:rsidRPr="00C96142">
        <w:rPr>
          <w:rFonts w:ascii="Times New Roman" w:eastAsia="Times New Roman" w:hAnsi="Times New Roman" w:cs="Times New Roman"/>
          <w:color w:val="000000"/>
          <w:sz w:val="24"/>
          <w:szCs w:val="24"/>
          <w:lang w:eastAsia="ru-RU"/>
        </w:rPr>
        <w:br/>
        <w:t>б) приспособительные свойства организмов;</w:t>
      </w:r>
      <w:r w:rsidRPr="00C96142">
        <w:rPr>
          <w:rFonts w:ascii="Times New Roman" w:eastAsia="Times New Roman" w:hAnsi="Times New Roman" w:cs="Times New Roman"/>
          <w:color w:val="000000"/>
          <w:sz w:val="24"/>
          <w:szCs w:val="24"/>
          <w:lang w:eastAsia="ru-RU"/>
        </w:rPr>
        <w:br/>
        <w:t>в) разнообразие видов;</w:t>
      </w:r>
      <w:r w:rsidRPr="00C96142">
        <w:rPr>
          <w:rFonts w:ascii="Times New Roman" w:eastAsia="Times New Roman" w:hAnsi="Times New Roman" w:cs="Times New Roman"/>
          <w:color w:val="000000"/>
          <w:sz w:val="24"/>
          <w:szCs w:val="24"/>
          <w:lang w:eastAsia="ru-RU"/>
        </w:rPr>
        <w:br/>
        <w:t>г) постоянное место обитания.</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Ответы:</w:t>
      </w:r>
      <w:r w:rsidRPr="00C96142">
        <w:rPr>
          <w:rFonts w:ascii="Times New Roman" w:eastAsia="Times New Roman" w:hAnsi="Times New Roman" w:cs="Times New Roman"/>
          <w:b/>
          <w:bCs/>
          <w:color w:val="000000"/>
          <w:sz w:val="24"/>
          <w:szCs w:val="24"/>
          <w:lang w:eastAsia="ru-RU"/>
        </w:rPr>
        <w:br/>
      </w:r>
      <w:r w:rsidRPr="00C96142">
        <w:rPr>
          <w:rFonts w:ascii="Times New Roman" w:eastAsia="Times New Roman" w:hAnsi="Times New Roman" w:cs="Times New Roman"/>
          <w:color w:val="000000"/>
          <w:sz w:val="24"/>
          <w:szCs w:val="24"/>
          <w:lang w:eastAsia="ru-RU"/>
        </w:rPr>
        <w:t>1 – б</w:t>
      </w:r>
      <w:r w:rsidRPr="00C96142">
        <w:rPr>
          <w:rFonts w:ascii="Times New Roman" w:eastAsia="Times New Roman" w:hAnsi="Times New Roman" w:cs="Times New Roman"/>
          <w:color w:val="000000"/>
          <w:sz w:val="24"/>
          <w:szCs w:val="24"/>
          <w:lang w:eastAsia="ru-RU"/>
        </w:rPr>
        <w:br/>
        <w:t>2 – а</w:t>
      </w:r>
      <w:r w:rsidRPr="00C96142">
        <w:rPr>
          <w:rFonts w:ascii="Times New Roman" w:eastAsia="Times New Roman" w:hAnsi="Times New Roman" w:cs="Times New Roman"/>
          <w:color w:val="000000"/>
          <w:sz w:val="24"/>
          <w:szCs w:val="24"/>
          <w:lang w:eastAsia="ru-RU"/>
        </w:rPr>
        <w:br/>
        <w:t>3 – 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4 – г</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5 – б</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6 – 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7 – г</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8 – б</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9 – а</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10 – в.</w:t>
      </w:r>
      <w:r w:rsidRPr="00C96142">
        <w:rPr>
          <w:rFonts w:ascii="Times New Roman" w:eastAsia="Times New Roman" w:hAnsi="Times New Roman" w:cs="Times New Roman"/>
          <w:color w:val="000000"/>
          <w:sz w:val="24"/>
          <w:szCs w:val="24"/>
          <w:lang w:eastAsia="ru-RU"/>
        </w:rPr>
        <w:br/>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Критерии оценки.</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За правильный ответ на вопросы выставляется положительная оценка – 1 балл.</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За не правильный ответ на вопросы выставляется отрицательная оценка – 0 баллов.</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При 70% и более правильных ответов задание считается выполненным, при этом в ведомость (оценочный/аттестационный лист) выставляется положительная оценка (1).</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В случае менее 70% правильных ответов задание считается не выполненным, при этом в ведомость (оценочный/аттестационный лист) выставляется отрицательная оценка (0).</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BE71C2" w:rsidRPr="003E7313" w:rsidRDefault="00BE71C2" w:rsidP="00C96142">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BE71C2" w:rsidRPr="003E7313" w:rsidRDefault="00BE71C2" w:rsidP="00C96142">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BE71C2" w:rsidRPr="003E7313" w:rsidRDefault="00BE71C2" w:rsidP="00C96142">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BE71C2" w:rsidRPr="003E7313" w:rsidRDefault="00BE71C2" w:rsidP="00C96142">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BE71C2" w:rsidRPr="003E7313" w:rsidRDefault="00BE71C2" w:rsidP="00C96142">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BE71C2" w:rsidRPr="003E7313" w:rsidRDefault="00BE71C2" w:rsidP="00C96142">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BE71C2" w:rsidRPr="003E7313" w:rsidRDefault="00BE71C2" w:rsidP="00C96142">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BE71C2" w:rsidRPr="003E7313" w:rsidRDefault="00BE71C2" w:rsidP="00C96142">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BE71C2" w:rsidRPr="003E7313" w:rsidRDefault="00BE71C2" w:rsidP="00C96142">
      <w:pPr>
        <w:shd w:val="clear" w:color="auto" w:fill="FFFFFF"/>
        <w:spacing w:after="0" w:line="240" w:lineRule="auto"/>
        <w:ind w:left="720"/>
        <w:jc w:val="center"/>
        <w:rPr>
          <w:rFonts w:ascii="Times New Roman" w:eastAsia="Times New Roman" w:hAnsi="Times New Roman" w:cs="Times New Roman"/>
          <w:b/>
          <w:bCs/>
          <w:color w:val="000000"/>
          <w:sz w:val="24"/>
          <w:szCs w:val="24"/>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При подготовке к экзамену рекомендуется использовать:</w:t>
      </w:r>
    </w:p>
    <w:p w:rsidR="00C96142" w:rsidRPr="00C96142" w:rsidRDefault="00C96142" w:rsidP="00FE640C">
      <w:pPr>
        <w:numPr>
          <w:ilvl w:val="0"/>
          <w:numId w:val="85"/>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Беляев Д.К., Дымшиц Г.М., Кузнецова Л.Н. и др. Биология (базовый уровень). 10 класс. — М., 2014.</w:t>
      </w:r>
    </w:p>
    <w:p w:rsidR="00C96142" w:rsidRPr="00C96142" w:rsidRDefault="00C96142" w:rsidP="00FE640C">
      <w:pPr>
        <w:numPr>
          <w:ilvl w:val="0"/>
          <w:numId w:val="85"/>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Ионцева А.Ю. Биология. Весь школьный курс в схемах и таблицах. — М., 2014.</w:t>
      </w:r>
    </w:p>
    <w:p w:rsidR="00C96142" w:rsidRPr="00C96142" w:rsidRDefault="00C96142" w:rsidP="00FE640C">
      <w:pPr>
        <w:numPr>
          <w:ilvl w:val="0"/>
          <w:numId w:val="85"/>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Лукаткин А.С., Ручин А.Б., Силаева Т.Б. и др. Биология с основами экологии: учебник для студ. учреждений высш. образования. — М., 2014.</w:t>
      </w:r>
    </w:p>
    <w:p w:rsidR="00C96142" w:rsidRPr="00C96142" w:rsidRDefault="00C96142" w:rsidP="00FE640C">
      <w:pPr>
        <w:numPr>
          <w:ilvl w:val="0"/>
          <w:numId w:val="85"/>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Мамонтов С.Г., Захаров В.Б., Козлова Т.А. Биология: учебник для студ. учреждений высш. образования (бакалавриат). — М., 2014.</w:t>
      </w:r>
    </w:p>
    <w:p w:rsidR="00C96142" w:rsidRPr="00C96142" w:rsidRDefault="00C96142" w:rsidP="00FE640C">
      <w:pPr>
        <w:numPr>
          <w:ilvl w:val="0"/>
          <w:numId w:val="85"/>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Никитинская Т.В. Биология: карманный справочник. — М., 2015.</w:t>
      </w:r>
    </w:p>
    <w:p w:rsidR="00C96142" w:rsidRPr="00C96142" w:rsidRDefault="00C96142" w:rsidP="00FE640C">
      <w:pPr>
        <w:numPr>
          <w:ilvl w:val="0"/>
          <w:numId w:val="85"/>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Сивоглазов В.И., Агафонова И.Б., Захарова Е.Т. Биология. Общая биология: базовый уровень, 10—11 класс. — М., 2014.</w:t>
      </w:r>
    </w:p>
    <w:p w:rsidR="00C96142" w:rsidRPr="00C96142" w:rsidRDefault="00C96142" w:rsidP="00FE640C">
      <w:pPr>
        <w:numPr>
          <w:ilvl w:val="0"/>
          <w:numId w:val="85"/>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Сухорукова Л.Н., Кучменко В.С., Иванова Т.В. Биология (базовый уровень). 10— 11 класс. — М., 2014.</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b/>
          <w:bCs/>
          <w:color w:val="000000"/>
          <w:sz w:val="24"/>
          <w:szCs w:val="24"/>
          <w:lang w:eastAsia="ru-RU"/>
        </w:rPr>
        <w:t>Интернет-ресурсы</w:t>
      </w:r>
    </w:p>
    <w:p w:rsidR="00C96142" w:rsidRPr="00C96142" w:rsidRDefault="00C96142" w:rsidP="00FE640C">
      <w:pPr>
        <w:numPr>
          <w:ilvl w:val="0"/>
          <w:numId w:val="8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www.sbio.info (Вся биология. Современная биология, статьи, новости, библиотека).</w:t>
      </w:r>
    </w:p>
    <w:p w:rsidR="00C96142" w:rsidRPr="00C96142" w:rsidRDefault="00C96142" w:rsidP="00FE640C">
      <w:pPr>
        <w:numPr>
          <w:ilvl w:val="0"/>
          <w:numId w:val="8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www.window.edu.ru (Единое окно доступа к образовательным ресурсам Интернета по биологии).</w:t>
      </w:r>
    </w:p>
    <w:p w:rsidR="00C96142" w:rsidRPr="00C96142" w:rsidRDefault="00C96142" w:rsidP="00FE640C">
      <w:pPr>
        <w:numPr>
          <w:ilvl w:val="0"/>
          <w:numId w:val="8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www.5ballov.ru/test (Тест для абитуриентов по всему школьному курсу биологии).</w:t>
      </w:r>
    </w:p>
    <w:p w:rsidR="00C96142" w:rsidRPr="00C96142" w:rsidRDefault="00C96142" w:rsidP="00FE640C">
      <w:pPr>
        <w:numPr>
          <w:ilvl w:val="0"/>
          <w:numId w:val="8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www.vspu.ac.ru/deold/bio/bio.htm (Телекоммуникационные викторины по биологии — экологии на сервере Воронежского университета). www.biology.ru (Биология в Открытом колледже. Сайт содержит электронный учебник по биологии, On-line тесты).</w:t>
      </w:r>
    </w:p>
    <w:p w:rsidR="00C96142" w:rsidRPr="00C96142" w:rsidRDefault="00C96142" w:rsidP="00FE640C">
      <w:pPr>
        <w:numPr>
          <w:ilvl w:val="0"/>
          <w:numId w:val="8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www.informika.ru (Электронный учебник, большой список интернет-ресурсов).</w:t>
      </w:r>
    </w:p>
    <w:p w:rsidR="00C96142" w:rsidRPr="00C96142" w:rsidRDefault="00C96142" w:rsidP="00FE640C">
      <w:pPr>
        <w:numPr>
          <w:ilvl w:val="0"/>
          <w:numId w:val="8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www.nrc.edu.ru (Биологическая картина мира. Раздел компьютерного учебника, разработанного в Московском государственном открытом университете).</w:t>
      </w:r>
    </w:p>
    <w:p w:rsidR="00C96142" w:rsidRPr="00C96142" w:rsidRDefault="00C96142" w:rsidP="00FE640C">
      <w:pPr>
        <w:numPr>
          <w:ilvl w:val="0"/>
          <w:numId w:val="8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www.nature.ok.ru (Редкие и исчезающие животные России — проект Экологического центра МГУ им. М.В.Ломоносова).</w:t>
      </w:r>
    </w:p>
    <w:p w:rsidR="00C96142" w:rsidRPr="00C96142" w:rsidRDefault="00C96142" w:rsidP="00FE640C">
      <w:pPr>
        <w:numPr>
          <w:ilvl w:val="0"/>
          <w:numId w:val="8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www.kozlenkoa.narod.ru (Для тех, кто учится сам и учит других; очно и дистанционно, биологии, химии, другим предметам).</w:t>
      </w:r>
    </w:p>
    <w:p w:rsidR="00C96142" w:rsidRPr="00C96142" w:rsidRDefault="00C96142" w:rsidP="00FE640C">
      <w:pPr>
        <w:numPr>
          <w:ilvl w:val="0"/>
          <w:numId w:val="8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www.schoolcity.by (Биология в вопросах и ответах).</w:t>
      </w:r>
    </w:p>
    <w:p w:rsidR="00C96142" w:rsidRPr="00C96142" w:rsidRDefault="00C96142" w:rsidP="00FE640C">
      <w:pPr>
        <w:numPr>
          <w:ilvl w:val="0"/>
          <w:numId w:val="86"/>
        </w:numPr>
        <w:shd w:val="clear" w:color="auto" w:fill="FFFFFF"/>
        <w:spacing w:after="0" w:line="240" w:lineRule="auto"/>
        <w:jc w:val="center"/>
        <w:rPr>
          <w:rFonts w:ascii="Arial" w:eastAsia="Times New Roman" w:hAnsi="Arial" w:cs="Arial"/>
          <w:color w:val="000000"/>
          <w:sz w:val="21"/>
          <w:szCs w:val="21"/>
          <w:lang w:eastAsia="ru-RU"/>
        </w:rPr>
      </w:pPr>
      <w:r w:rsidRPr="00C96142">
        <w:rPr>
          <w:rFonts w:ascii="Times New Roman" w:eastAsia="Times New Roman" w:hAnsi="Times New Roman" w:cs="Times New Roman"/>
          <w:color w:val="000000"/>
          <w:sz w:val="24"/>
          <w:szCs w:val="24"/>
          <w:lang w:eastAsia="ru-RU"/>
        </w:rPr>
        <w:t>www.bril2002.narod.ru (Биология для школьников. Краткая, компактная, но достаточно подробная информация по разделам: «Общая биология», «Ботаника», «Зоология», «Человек»).</w:t>
      </w: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C96142" w:rsidRPr="00A711DF" w:rsidRDefault="00C96142" w:rsidP="002E48D0">
      <w:pPr>
        <w:shd w:val="clear" w:color="auto" w:fill="FFFFFF"/>
        <w:spacing w:after="0" w:line="240" w:lineRule="auto"/>
        <w:rPr>
          <w:rFonts w:ascii="Arial" w:eastAsia="Times New Roman" w:hAnsi="Arial" w:cs="Arial"/>
          <w:color w:val="000000"/>
          <w:sz w:val="21"/>
          <w:szCs w:val="21"/>
          <w:lang w:eastAsia="ru-RU"/>
        </w:rPr>
      </w:pPr>
    </w:p>
    <w:p w:rsidR="00C96142" w:rsidRPr="00C96142" w:rsidRDefault="00C96142" w:rsidP="00C96142">
      <w:pPr>
        <w:shd w:val="clear" w:color="auto" w:fill="FFFFFF"/>
        <w:spacing w:after="0" w:line="240" w:lineRule="auto"/>
        <w:ind w:left="720"/>
        <w:jc w:val="center"/>
        <w:rPr>
          <w:rFonts w:ascii="Arial" w:eastAsia="Times New Roman" w:hAnsi="Arial" w:cs="Arial"/>
          <w:color w:val="000000"/>
          <w:sz w:val="21"/>
          <w:szCs w:val="21"/>
          <w:lang w:eastAsia="ru-RU"/>
        </w:rPr>
      </w:pPr>
    </w:p>
    <w:p w:rsidR="000B0B9F" w:rsidRPr="003A03FC" w:rsidRDefault="002E48D0" w:rsidP="000B0B9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Контрольная работа </w:t>
      </w:r>
    </w:p>
    <w:p w:rsidR="000B0B9F" w:rsidRPr="00A404D2" w:rsidRDefault="000B0B9F" w:rsidP="000B0B9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b/>
          <w:bCs/>
          <w:color w:val="000000"/>
          <w:sz w:val="24"/>
          <w:szCs w:val="24"/>
          <w:lang w:eastAsia="ru-RU"/>
        </w:rPr>
        <w:t>по теме: «Строение и функции клетки. Размножение и развитие» (10 класс)</w:t>
      </w:r>
    </w:p>
    <w:p w:rsidR="000B0B9F" w:rsidRPr="00A404D2" w:rsidRDefault="000B0B9F" w:rsidP="000B0B9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b/>
          <w:bCs/>
          <w:color w:val="000000"/>
          <w:sz w:val="24"/>
          <w:szCs w:val="24"/>
          <w:lang w:eastAsia="ru-RU"/>
        </w:rPr>
        <w:t>Вариант 1.</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А. Выберите правильный ответ. (5 баллов)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 Фотосинтез происходит: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в хлоропластах Б) в вакуолях В) в лейкопластах Г) в цитоплазме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Образование РНК происходит: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в ЭПС Б) в ядре В) в комплексе Гольджи Г) в цитоплазме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Ферменты, расщепляющие белки, жиры, углеводы, содержатся:</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в рибосомах Б) в лизосомах В) в цитоплазме Г) в ЭПС</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Жиры и углеводы образуются:</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в рибосомах Б) в комплексе Гольджи В) в вакуолях Г) в цитоплазме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Белки, жиры и углеводы накапливаются про запас:</w:t>
      </w:r>
    </w:p>
    <w:p w:rsidR="000B0B9F" w:rsidRPr="002E48D0"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в рибосомах Б) в комплексе Гольджи В) в вакуолях Г) в цитоплазме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В. Определите, правильно ли данное высказывание (да - нет) (8 баллов)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 ЭПС — это часть комплекса Гольджи.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Лизосомы образуются из пузырьков комплекса Гольджи.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Шероховатая ЭПС покрыта рибосомами.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lastRenderedPageBreak/>
        <w:t>4. Включения — это непостоянные образования клетки.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Клеточная стенка есть только у растений.</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6. У растений нет клеточного центра.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7. Жгутики и реснички различаются по функциям.</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8. Митохондрии отличаются от пластид наличием ДНК</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С.</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С 1.Распределите характеристики соответственно органоидам клетки (поставьте буквы, соответствующие характеристикам органоида, напротив названия органоида). (10 баллов)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u w:val="single"/>
          <w:lang w:eastAsia="ru-RU"/>
        </w:rPr>
        <w:t>Органоиды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1.Плазматическая мембрана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Ядро</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Митохондрии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Пластиды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Рибосомы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6. ЭПС</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7. Клеточный центр</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8. Комплекс Гольджи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9. Лизосомы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10. Жгутики и реснички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u w:val="single"/>
          <w:lang w:eastAsia="ru-RU"/>
        </w:rPr>
        <w:t>Характеристики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Транспорт веществ по клетке, пространственное разделение реакций в клетке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Б) Синтез белка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В) Фотосинтез</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Г) Движение органоидов по клетке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Д) Хранение наследственной информации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Ж) Синтез жиров и углеводов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Содержит ДНК</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К) Обеспечение клетки энергией</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Л) Самопереваривание клетки и внутриклеточное пищеварение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М) Движение клетки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О) Связь клетки с внешней средой</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П) Управление делением ядра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Р) Есть только у растений</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lastRenderedPageBreak/>
        <w:t>С) Есть только у животных</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С 2. Заполните пробелы, пользуясь подсказками в скобках. (3 балла)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(лейкопласты, пластиды, хромопласты, хлоропласты)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3A03FC"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2E48D0" w:rsidRPr="003A03FC" w:rsidRDefault="002E48D0"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2E48D0" w:rsidRPr="003A03FC" w:rsidRDefault="002E48D0"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3A03FC"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3A03FC" w:rsidRDefault="002E48D0" w:rsidP="000B0B9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Контрольная работа</w:t>
      </w:r>
    </w:p>
    <w:p w:rsidR="000B0B9F" w:rsidRPr="00A404D2" w:rsidRDefault="000B0B9F" w:rsidP="000B0B9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b/>
          <w:bCs/>
          <w:color w:val="000000"/>
          <w:sz w:val="24"/>
          <w:szCs w:val="24"/>
          <w:lang w:eastAsia="ru-RU"/>
        </w:rPr>
        <w:t>по теме: «Строение и функции клетки. Размножение и развитие» (10 класс)</w:t>
      </w:r>
    </w:p>
    <w:p w:rsidR="000B0B9F" w:rsidRPr="00A404D2" w:rsidRDefault="000B0B9F" w:rsidP="000B0B9F">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b/>
          <w:bCs/>
          <w:color w:val="000000"/>
          <w:sz w:val="24"/>
          <w:szCs w:val="24"/>
          <w:lang w:eastAsia="ru-RU"/>
        </w:rPr>
        <w:t>Вариант 2.</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А. Выберите правильный ответ. (5 баллов)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 Накопление крахмала происходит: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в хлоропластах Б) в вакуолях В) в лейкопластах Г) в цитоплазме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Образование ДНК происходит: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в ЭПС Б) в ядре В) в комплексе Гольджи Г) в цитоплазме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Ферменты, расщепляющие белки, жиры, углеводы, синтезируются:</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на рибосомах Б) на лизосомах В) на клеточном центре Г) на комплексе Гольджи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Жиры и углеводы образуются:</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в рибосомах Б) в комплексе Гольджи В) в вакуолях Г) в цитоплазме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Белки, жиры и углеводы накапливаются про запас:</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в рибосомах Б) в комплексе Гольджи В) в лизосомах Г) в цитоплазме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В.</w:t>
      </w:r>
      <w:r w:rsidRPr="00A404D2">
        <w:rPr>
          <w:rFonts w:ascii="Times New Roman" w:eastAsia="Times New Roman" w:hAnsi="Times New Roman" w:cs="Times New Roman"/>
          <w:i/>
          <w:iCs/>
          <w:color w:val="000000"/>
          <w:sz w:val="24"/>
          <w:szCs w:val="24"/>
          <w:lang w:eastAsia="ru-RU"/>
        </w:rPr>
        <w:t> </w:t>
      </w:r>
      <w:r w:rsidRPr="00A404D2">
        <w:rPr>
          <w:rFonts w:ascii="Times New Roman" w:eastAsia="Times New Roman" w:hAnsi="Times New Roman" w:cs="Times New Roman"/>
          <w:color w:val="000000"/>
          <w:sz w:val="24"/>
          <w:szCs w:val="24"/>
          <w:lang w:eastAsia="ru-RU"/>
        </w:rPr>
        <w:t>Определите, правильно ли данное высказывание (да — нет), (10 баллов)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 Комплекс Гольджи — это часть ЭПС.</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Рибосомы образуются в ядре.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lastRenderedPageBreak/>
        <w:t>3. ЭПС всегда покрыта рибосомами.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Включения — это постоянные образования клетки.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Клеточной стенки нет только у животных.</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6. У растений нет клеточного центра.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7. Жгутики и реснички не различаются по функциям.</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8. Пластиды отличаются от митохондрий наличием ДНК.</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С.</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С 1.Распределите характеристики соответственно органоидам клетки (поставьте буквы, соответствующие характеристикам органоида, напротив названия органоида). (26 баллов)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Органоиды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 Плазматическая мембрана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Ядро</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Митохондрии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Пластиды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Рибосомы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6. ЭПС</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7. Клеточный центр</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8. Комплекс Гольджи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9. Лизосомы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10. Жгутики и реснички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Характеристики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А) Транспорт веществ по клетке, пространственное разделение реакций в клетке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Б) Синтез белка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В) Фотосинтез</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Г) Движение органоидов по клетке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Д) Хранение наследственной информации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Ж) Синтез жиров и углеводов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Содержит ДНК</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К) Обеспечение клетки энергией</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Л) Самопереваривание клетки и внутриклеточное пищеварение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М) Движение клетки</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О) Связь клетки с внешней средой</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lastRenderedPageBreak/>
        <w:t>П) Управление делением ядра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Р) Есть только у растений</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С) Есть только у животных</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С 2.Уберите лишнее. (3 балла). Ответ обоснуйте</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Ядро, митохондрия, комплекс Гольджи, пластиды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3A03FC"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2E48D0" w:rsidRPr="003A03FC" w:rsidRDefault="002E48D0"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2E48D0" w:rsidRPr="003A03FC" w:rsidRDefault="002E48D0"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2E48D0" w:rsidRPr="003A03FC" w:rsidRDefault="002E48D0"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2E48D0" w:rsidRPr="003A03FC" w:rsidRDefault="002E48D0"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2E48D0" w:rsidRPr="003A03FC" w:rsidRDefault="002E48D0"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2E48D0" w:rsidRPr="003A03FC" w:rsidRDefault="002E48D0"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2E48D0" w:rsidRPr="003A03FC" w:rsidRDefault="002E48D0"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3A03FC"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2E48D0" w:rsidRPr="002E48D0" w:rsidRDefault="002E48D0" w:rsidP="002E48D0">
      <w:pPr>
        <w:shd w:val="clear" w:color="auto" w:fill="FFFFFF"/>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Контрольная работа</w:t>
      </w:r>
    </w:p>
    <w:p w:rsidR="002E48D0" w:rsidRPr="003A03FC" w:rsidRDefault="002E48D0" w:rsidP="002E48D0">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b/>
          <w:bCs/>
          <w:color w:val="000000"/>
          <w:sz w:val="24"/>
          <w:szCs w:val="24"/>
          <w:lang w:eastAsia="ru-RU"/>
        </w:rPr>
        <w:t>по теме: «Строение и функции клетки. Размножение и развитие» (10 класс)</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b/>
          <w:bCs/>
          <w:color w:val="000000"/>
          <w:sz w:val="24"/>
          <w:szCs w:val="24"/>
          <w:lang w:eastAsia="ru-RU"/>
        </w:rPr>
        <w:t>ОТВЕТЫ</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b/>
          <w:bCs/>
          <w:color w:val="000000"/>
          <w:sz w:val="24"/>
          <w:szCs w:val="24"/>
          <w:lang w:eastAsia="ru-RU"/>
        </w:rPr>
        <w:t>Вариант 1</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 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б</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б</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б</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 нет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да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да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да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нет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6. да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7. да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lastRenderedPageBreak/>
        <w:t>8. нет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С.</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С 1</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1-о</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2-д,з</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3-к</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р, 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–б, з</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6 – 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7 – п</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8 – ж</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9 – л</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10 – м</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С 2.</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Лейкопласты + хромопласты + хлоропласты = пластиды</w:t>
      </w:r>
    </w:p>
    <w:p w:rsidR="000B0B9F" w:rsidRPr="003A03FC"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b/>
          <w:bCs/>
          <w:color w:val="000000"/>
          <w:sz w:val="24"/>
          <w:szCs w:val="24"/>
          <w:lang w:eastAsia="ru-RU"/>
        </w:rPr>
        <w:t>Вариант 2</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 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б</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б</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б</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б</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 да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нет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нет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нет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да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6 да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7 нет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8 нет</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Часть С</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С1</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lastRenderedPageBreak/>
        <w:t>1 – о</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2 – з, д</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3 – к</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4 – в</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5 – б, з</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6 – а</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7 – п</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8 – ж</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9 – л</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10 – м</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С.2</w:t>
      </w:r>
    </w:p>
    <w:p w:rsidR="000B0B9F" w:rsidRPr="00A404D2" w:rsidRDefault="000B0B9F" w:rsidP="000B0B9F">
      <w:pPr>
        <w:shd w:val="clear" w:color="auto" w:fill="FFFFFF"/>
        <w:spacing w:after="150" w:line="240" w:lineRule="auto"/>
        <w:rPr>
          <w:rFonts w:ascii="Times New Roman" w:eastAsia="Times New Roman" w:hAnsi="Times New Roman" w:cs="Times New Roman"/>
          <w:color w:val="000000"/>
          <w:sz w:val="24"/>
          <w:szCs w:val="24"/>
          <w:lang w:eastAsia="ru-RU"/>
        </w:rPr>
      </w:pPr>
      <w:r w:rsidRPr="00A404D2">
        <w:rPr>
          <w:rFonts w:ascii="Times New Roman" w:eastAsia="Times New Roman" w:hAnsi="Times New Roman" w:cs="Times New Roman"/>
          <w:color w:val="000000"/>
          <w:sz w:val="24"/>
          <w:szCs w:val="24"/>
          <w:lang w:eastAsia="ru-RU"/>
        </w:rPr>
        <w:t>Лишний термин – комплекс Гольджи, т.к. все остальные содержат ДНКт</w:t>
      </w:r>
    </w:p>
    <w:p w:rsidR="005F7A70" w:rsidRPr="00A404D2" w:rsidRDefault="005F7A70" w:rsidP="000B0B9F">
      <w:pPr>
        <w:tabs>
          <w:tab w:val="left" w:pos="2796"/>
        </w:tabs>
        <w:rPr>
          <w:rFonts w:ascii="Times New Roman" w:hAnsi="Times New Roman" w:cs="Times New Roman"/>
          <w:sz w:val="24"/>
          <w:szCs w:val="24"/>
        </w:rPr>
      </w:pPr>
    </w:p>
    <w:p w:rsidR="005F7A70" w:rsidRPr="00A404D2" w:rsidRDefault="005F7A70" w:rsidP="005F7A70">
      <w:pPr>
        <w:rPr>
          <w:rFonts w:ascii="Times New Roman" w:hAnsi="Times New Roman" w:cs="Times New Roman"/>
          <w:sz w:val="24"/>
          <w:szCs w:val="24"/>
        </w:rPr>
      </w:pPr>
    </w:p>
    <w:p w:rsidR="005F7A70" w:rsidRPr="00A404D2" w:rsidRDefault="005F7A70" w:rsidP="005F7A70">
      <w:pPr>
        <w:rPr>
          <w:rFonts w:ascii="Times New Roman" w:hAnsi="Times New Roman" w:cs="Times New Roman"/>
          <w:sz w:val="24"/>
          <w:szCs w:val="24"/>
        </w:rPr>
      </w:pPr>
    </w:p>
    <w:p w:rsidR="005F7A70" w:rsidRPr="00A404D2" w:rsidRDefault="005F7A70" w:rsidP="005F7A70">
      <w:pPr>
        <w:rPr>
          <w:rFonts w:ascii="Times New Roman" w:hAnsi="Times New Roman" w:cs="Times New Roman"/>
          <w:sz w:val="24"/>
          <w:szCs w:val="24"/>
        </w:rPr>
      </w:pPr>
    </w:p>
    <w:p w:rsidR="005F7A70" w:rsidRPr="005F7A70" w:rsidRDefault="005F7A70" w:rsidP="005F7A70"/>
    <w:p w:rsidR="005F7A70" w:rsidRPr="005F7A70" w:rsidRDefault="005F7A70" w:rsidP="005F7A70"/>
    <w:p w:rsidR="005F7A70" w:rsidRPr="005F7A70" w:rsidRDefault="005F7A70" w:rsidP="005F7A70"/>
    <w:p w:rsidR="005F7A70" w:rsidRPr="005F7A70" w:rsidRDefault="005F7A70" w:rsidP="005F7A70"/>
    <w:p w:rsidR="005F7A70" w:rsidRDefault="005F7A70" w:rsidP="005F7A70"/>
    <w:p w:rsidR="005F7A70" w:rsidRPr="00BE71C2" w:rsidRDefault="00BB3B73" w:rsidP="005F7A70">
      <w:pPr>
        <w:pStyle w:val="a3"/>
        <w:spacing w:before="0" w:beforeAutospacing="0" w:after="0" w:afterAutospacing="0"/>
        <w:jc w:val="center"/>
        <w:rPr>
          <w:color w:val="000000"/>
        </w:rPr>
      </w:pPr>
      <w:r>
        <w:t>Биология 10 класс</w:t>
      </w:r>
      <w:r w:rsidR="005F7A70">
        <w:tab/>
      </w:r>
      <w:r>
        <w:rPr>
          <w:b/>
          <w:bCs/>
          <w:color w:val="000000"/>
        </w:rPr>
        <w:t>Контрольная работа</w:t>
      </w:r>
      <w:r w:rsidR="005F7A70" w:rsidRPr="00BE71C2">
        <w:rPr>
          <w:b/>
          <w:bCs/>
          <w:color w:val="000000"/>
        </w:rPr>
        <w:t xml:space="preserve"> «Закономерности изменчивости».</w:t>
      </w:r>
      <w:r w:rsidR="00E75FF3">
        <w:rPr>
          <w:b/>
          <w:bCs/>
          <w:color w:val="000000"/>
        </w:rPr>
        <w:t xml:space="preserve">  №1</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ВАРИАНТ 1</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1</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Выберите один правильный ответ из четырех.</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 Основным признаком модификационной изменчивости является то, что она:</w:t>
      </w:r>
    </w:p>
    <w:p w:rsidR="005F7A70" w:rsidRPr="00BE71C2" w:rsidRDefault="005F7A70" w:rsidP="00FE640C">
      <w:pPr>
        <w:numPr>
          <w:ilvl w:val="0"/>
          <w:numId w:val="96"/>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индивидуальна 3) не наследуется</w:t>
      </w:r>
    </w:p>
    <w:p w:rsidR="005F7A70" w:rsidRPr="00BE71C2" w:rsidRDefault="005F7A70" w:rsidP="00FE640C">
      <w:pPr>
        <w:numPr>
          <w:ilvl w:val="0"/>
          <w:numId w:val="96"/>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наследуется 4) связана с влиянием внешней среды</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А2. Наследственная изменчивость — это изменчивость:</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индивидуальная 3) всегда полезная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2)групповая 4) всегда вредная</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A3. К ненаследственной изменчивости относится:</w:t>
      </w:r>
    </w:p>
    <w:p w:rsidR="005F7A70" w:rsidRPr="00BE71C2" w:rsidRDefault="005F7A70" w:rsidP="00FE640C">
      <w:pPr>
        <w:numPr>
          <w:ilvl w:val="0"/>
          <w:numId w:val="97"/>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цитоплазматическая 3) мутационная</w:t>
      </w:r>
    </w:p>
    <w:p w:rsidR="005F7A70" w:rsidRPr="00BE71C2" w:rsidRDefault="005F7A70" w:rsidP="00FE640C">
      <w:pPr>
        <w:numPr>
          <w:ilvl w:val="0"/>
          <w:numId w:val="97"/>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комбинативная 4) фенотипическая</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А4. Норма реакции — это:</w:t>
      </w:r>
    </w:p>
    <w:p w:rsidR="005F7A70" w:rsidRPr="00BE71C2" w:rsidRDefault="005F7A70" w:rsidP="00FE640C">
      <w:pPr>
        <w:numPr>
          <w:ilvl w:val="0"/>
          <w:numId w:val="98"/>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пределы изменения генотипа</w:t>
      </w:r>
    </w:p>
    <w:p w:rsidR="005F7A70" w:rsidRPr="00BE71C2" w:rsidRDefault="005F7A70" w:rsidP="00FE640C">
      <w:pPr>
        <w:numPr>
          <w:ilvl w:val="0"/>
          <w:numId w:val="98"/>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наследование определенных изменений</w:t>
      </w:r>
    </w:p>
    <w:p w:rsidR="005F7A70" w:rsidRPr="00BE71C2" w:rsidRDefault="005F7A70" w:rsidP="00FE640C">
      <w:pPr>
        <w:numPr>
          <w:ilvl w:val="0"/>
          <w:numId w:val="98"/>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пределы изменений фенотипа под влиянием среды</w:t>
      </w:r>
    </w:p>
    <w:p w:rsidR="005F7A70" w:rsidRPr="00BE71C2" w:rsidRDefault="005F7A70" w:rsidP="00FE640C">
      <w:pPr>
        <w:numPr>
          <w:ilvl w:val="0"/>
          <w:numId w:val="98"/>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все наследственные изменения</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А5. Выберите правильное утверждение:</w:t>
      </w:r>
    </w:p>
    <w:p w:rsidR="005F7A70" w:rsidRPr="00BE71C2" w:rsidRDefault="005F7A70" w:rsidP="00FE640C">
      <w:pPr>
        <w:numPr>
          <w:ilvl w:val="0"/>
          <w:numId w:val="99"/>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генотип особи постоянен</w:t>
      </w:r>
    </w:p>
    <w:p w:rsidR="005F7A70" w:rsidRPr="00BE71C2" w:rsidRDefault="005F7A70" w:rsidP="00FE640C">
      <w:pPr>
        <w:numPr>
          <w:ilvl w:val="0"/>
          <w:numId w:val="99"/>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фенотип передается по наследству</w:t>
      </w:r>
    </w:p>
    <w:p w:rsidR="005F7A70" w:rsidRPr="00BE71C2" w:rsidRDefault="005F7A70" w:rsidP="00FE640C">
      <w:pPr>
        <w:numPr>
          <w:ilvl w:val="0"/>
          <w:numId w:val="99"/>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 наследству передаются пределы проявления фенотипа</w:t>
      </w:r>
    </w:p>
    <w:p w:rsidR="005F7A70" w:rsidRPr="00BE71C2" w:rsidRDefault="005F7A70" w:rsidP="00FE640C">
      <w:pPr>
        <w:numPr>
          <w:ilvl w:val="0"/>
          <w:numId w:val="99"/>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модификации не являются приспособлениями</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А6. Проявление некоторых мутаций через много поколений объясняется тем, что:</w:t>
      </w:r>
    </w:p>
    <w:p w:rsidR="005F7A70" w:rsidRPr="00BE71C2" w:rsidRDefault="005F7A70" w:rsidP="00FE640C">
      <w:pPr>
        <w:numPr>
          <w:ilvl w:val="0"/>
          <w:numId w:val="100"/>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они доминантны 3) гены редко мутируют</w:t>
      </w:r>
    </w:p>
    <w:p w:rsidR="005F7A70" w:rsidRPr="00BE71C2" w:rsidRDefault="005F7A70" w:rsidP="00FE640C">
      <w:pPr>
        <w:numPr>
          <w:ilvl w:val="0"/>
          <w:numId w:val="100"/>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они рецессивны 4) это только хромосомные мутации</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А7. Какая форма изменчивости проявляется в случае рождения сына гемо</w:t>
      </w:r>
      <w:r w:rsidRPr="00BE71C2">
        <w:rPr>
          <w:rFonts w:ascii="Times New Roman" w:eastAsia="Times New Roman" w:hAnsi="Times New Roman" w:cs="Times New Roman"/>
          <w:color w:val="000000"/>
          <w:sz w:val="24"/>
          <w:szCs w:val="24"/>
          <w:lang w:eastAsia="ru-RU"/>
        </w:rPr>
        <w:softHyphen/>
        <w:t>филика и дальтоника у нормальных родителей?</w:t>
      </w:r>
    </w:p>
    <w:p w:rsidR="005F7A70" w:rsidRPr="00BE71C2" w:rsidRDefault="005F7A70" w:rsidP="00FE640C">
      <w:pPr>
        <w:numPr>
          <w:ilvl w:val="0"/>
          <w:numId w:val="101"/>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генная, мутационная 3) геномная</w:t>
      </w:r>
    </w:p>
    <w:p w:rsidR="005F7A70" w:rsidRPr="00BE71C2" w:rsidRDefault="005F7A70" w:rsidP="00FE640C">
      <w:pPr>
        <w:numPr>
          <w:ilvl w:val="0"/>
          <w:numId w:val="101"/>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модификационная 4) комбинативная</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А8. Основное свойство мутаций — это:</w:t>
      </w:r>
    </w:p>
    <w:p w:rsidR="005F7A70" w:rsidRPr="00BE71C2" w:rsidRDefault="005F7A70" w:rsidP="00FE640C">
      <w:pPr>
        <w:numPr>
          <w:ilvl w:val="0"/>
          <w:numId w:val="102"/>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массовость 3) доминантность</w:t>
      </w:r>
    </w:p>
    <w:p w:rsidR="005F7A70" w:rsidRPr="00BE71C2" w:rsidRDefault="005F7A70" w:rsidP="00FE640C">
      <w:pPr>
        <w:numPr>
          <w:ilvl w:val="0"/>
          <w:numId w:val="102"/>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повышение приспособленности 4) наследуемость</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А9. Для соблюдения закона Харди Вейнберга не является обязательным условие:</w:t>
      </w:r>
    </w:p>
    <w:p w:rsidR="005F7A70" w:rsidRPr="00BE71C2" w:rsidRDefault="005F7A70" w:rsidP="00FE640C">
      <w:pPr>
        <w:numPr>
          <w:ilvl w:val="0"/>
          <w:numId w:val="103"/>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большая численность популяций</w:t>
      </w:r>
    </w:p>
    <w:p w:rsidR="005F7A70" w:rsidRPr="00BE71C2" w:rsidRDefault="005F7A70" w:rsidP="00FE640C">
      <w:pPr>
        <w:numPr>
          <w:ilvl w:val="0"/>
          <w:numId w:val="103"/>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 должен быть представлен не более чем двумя аллелями</w:t>
      </w:r>
    </w:p>
    <w:p w:rsidR="005F7A70" w:rsidRPr="00BE71C2" w:rsidRDefault="005F7A70" w:rsidP="00FE640C">
      <w:pPr>
        <w:numPr>
          <w:ilvl w:val="0"/>
          <w:numId w:val="103"/>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отсутствие миграции и эмиграции генов</w:t>
      </w:r>
    </w:p>
    <w:p w:rsidR="005F7A70" w:rsidRPr="00BE71C2" w:rsidRDefault="005F7A70" w:rsidP="00FE640C">
      <w:pPr>
        <w:numPr>
          <w:ilvl w:val="0"/>
          <w:numId w:val="103"/>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свободное скрещивание особей</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А10. При пересадке растения с равнины в горы его потомки выросли на не</w:t>
      </w:r>
      <w:r w:rsidRPr="00BE71C2">
        <w:rPr>
          <w:rFonts w:ascii="Times New Roman" w:eastAsia="Times New Roman" w:hAnsi="Times New Roman" w:cs="Times New Roman"/>
          <w:color w:val="000000"/>
          <w:sz w:val="24"/>
          <w:szCs w:val="24"/>
          <w:lang w:eastAsia="ru-RU"/>
        </w:rPr>
        <w:softHyphen/>
        <w:t>сколько сантиметров. Потомки же горных растений на равнине верну</w:t>
      </w:r>
      <w:r w:rsidRPr="00BE71C2">
        <w:rPr>
          <w:rFonts w:ascii="Times New Roman" w:eastAsia="Times New Roman" w:hAnsi="Times New Roman" w:cs="Times New Roman"/>
          <w:color w:val="000000"/>
          <w:sz w:val="24"/>
          <w:szCs w:val="24"/>
          <w:lang w:eastAsia="ru-RU"/>
        </w:rPr>
        <w:softHyphen/>
        <w:t>лись к первоначальной высоте. Это пример изменчивости:</w:t>
      </w:r>
    </w:p>
    <w:p w:rsidR="005F7A70" w:rsidRPr="00BE71C2" w:rsidRDefault="005F7A70" w:rsidP="00FE640C">
      <w:pPr>
        <w:numPr>
          <w:ilvl w:val="0"/>
          <w:numId w:val="104"/>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мутационной, генной 3) модификационной</w:t>
      </w:r>
    </w:p>
    <w:p w:rsidR="005F7A70" w:rsidRPr="00BE71C2" w:rsidRDefault="005F7A70" w:rsidP="00FE640C">
      <w:pPr>
        <w:numPr>
          <w:ilvl w:val="0"/>
          <w:numId w:val="104"/>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комбинативной 4) геномной</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All. Изменчивость, при которой нарушается молекулярная структура гена, называется:</w:t>
      </w:r>
    </w:p>
    <w:p w:rsidR="005F7A70" w:rsidRPr="00BE71C2" w:rsidRDefault="005F7A70" w:rsidP="00FE640C">
      <w:pPr>
        <w:numPr>
          <w:ilvl w:val="0"/>
          <w:numId w:val="105"/>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комбинативной 3) геномной</w:t>
      </w:r>
    </w:p>
    <w:p w:rsidR="005F7A70" w:rsidRPr="00BE71C2" w:rsidRDefault="005F7A70" w:rsidP="00FE640C">
      <w:pPr>
        <w:numPr>
          <w:ilvl w:val="0"/>
          <w:numId w:val="105"/>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модификационной 4) мутационной</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А12. Наиболее приспособительными к условиям среды являются:</w:t>
      </w:r>
    </w:p>
    <w:p w:rsidR="005F7A70" w:rsidRPr="00BE71C2" w:rsidRDefault="005F7A70" w:rsidP="00FE640C">
      <w:pPr>
        <w:numPr>
          <w:ilvl w:val="0"/>
          <w:numId w:val="106"/>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модификации 3) комбинации</w:t>
      </w:r>
    </w:p>
    <w:p w:rsidR="005F7A70" w:rsidRPr="00BE71C2" w:rsidRDefault="005F7A70" w:rsidP="00FE640C">
      <w:pPr>
        <w:numPr>
          <w:ilvl w:val="0"/>
          <w:numId w:val="106"/>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мутации 4) полиплоидные формы</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2</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В1. Дополните выражения:</w:t>
      </w:r>
    </w:p>
    <w:p w:rsidR="005F7A70" w:rsidRPr="00BE71C2" w:rsidRDefault="005F7A70" w:rsidP="00FE640C">
      <w:pPr>
        <w:numPr>
          <w:ilvl w:val="0"/>
          <w:numId w:val="107"/>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Пределы модификационной изменчивости называются</w:t>
      </w:r>
    </w:p>
    <w:p w:rsidR="005F7A70" w:rsidRPr="00BE71C2" w:rsidRDefault="005F7A70" w:rsidP="00FE640C">
      <w:pPr>
        <w:numPr>
          <w:ilvl w:val="0"/>
          <w:numId w:val="107"/>
        </w:numPr>
        <w:spacing w:after="0" w:line="220"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Образование у потомков новых сочетаний генов называется _____________ изменчивостью.</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В2*. Закончите выражение:</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Моносомия, трисомия и полисомия — это случаи______________________________________</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ВЗ. Соотнесите признаки мутационной и модификационной изменчивости.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ПРИЗНАКИ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ИЗМЕНЧИВОСТЬ</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Групповая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Мутационная изменчивость</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Направленная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Модификационная изменчивость</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Скачкообразная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Наследственная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Ненаследственная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Вызывает только полезные изменения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Ж) Вызывает разные изменения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B3B73" w:rsidRDefault="005F7A70" w:rsidP="005F7A70">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color w:val="000000"/>
          <w:sz w:val="24"/>
          <w:szCs w:val="24"/>
          <w:lang w:eastAsia="ru-RU"/>
        </w:rPr>
        <w:br/>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В4. Соотнесите виды мутаций с характером изменений.</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ИЗМЕНЕНИЯ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ВИДЫ МУТАЦИЙ</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У дрозофилы появились укороченные крылья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У ребенка болезнь Дауна</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После обработки колхицином картофель стал давать значительно больший урожай</w:t>
      </w:r>
      <w:r w:rsidRPr="00BE71C2">
        <w:rPr>
          <w:rFonts w:ascii="Times New Roman" w:eastAsia="Times New Roman" w:hAnsi="Times New Roman" w:cs="Times New Roman"/>
          <w:color w:val="000000"/>
          <w:sz w:val="24"/>
          <w:szCs w:val="24"/>
          <w:lang w:eastAsia="ru-RU"/>
        </w:rPr>
        <w:br/>
        <w:t>Г) Шестипалость у человека</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Альбинизм у тигра</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Синдром Клайнфельтера у человека</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Генные</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Геномные</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3</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Дайте развернутый ответ.</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w:t>
      </w:r>
      <w:r w:rsidRPr="00BE71C2">
        <w:rPr>
          <w:rFonts w:ascii="Times New Roman" w:eastAsia="Times New Roman" w:hAnsi="Times New Roman" w:cs="Times New Roman"/>
          <w:color w:val="000000"/>
          <w:sz w:val="24"/>
          <w:szCs w:val="24"/>
          <w:lang w:eastAsia="ru-RU"/>
        </w:rPr>
        <w:t> Какие биологические закономерности лежат в основе комбинативной изменчивости?</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r w:rsidRPr="00BE71C2">
        <w:rPr>
          <w:rFonts w:ascii="Times New Roman" w:eastAsia="Times New Roman" w:hAnsi="Times New Roman" w:cs="Times New Roman"/>
          <w:color w:val="000000"/>
          <w:sz w:val="24"/>
          <w:szCs w:val="24"/>
          <w:lang w:eastAsia="ru-RU"/>
        </w:rPr>
        <w:t>. Чем отличаются геномные от генных и хромосомных мутаций?</w:t>
      </w:r>
    </w:p>
    <w:p w:rsidR="005F7A70" w:rsidRPr="00BE71C2" w:rsidRDefault="005F7A70" w:rsidP="005F7A70">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СЗ</w:t>
      </w:r>
      <w:r w:rsidRPr="00BE71C2">
        <w:rPr>
          <w:rFonts w:ascii="Times New Roman" w:eastAsia="Times New Roman" w:hAnsi="Times New Roman" w:cs="Times New Roman"/>
          <w:color w:val="000000"/>
          <w:sz w:val="24"/>
          <w:szCs w:val="24"/>
          <w:lang w:eastAsia="ru-RU"/>
        </w:rPr>
        <w:t>. Что общего между законом гомологических рядов наследственной из менчивости и таблицей Менделеева?</w:t>
      </w: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5F7A70" w:rsidRPr="00BE71C2" w:rsidRDefault="005F7A70" w:rsidP="00BB3B73">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 xml:space="preserve"> «Закономерности изменчивости».</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ВАРИАНТ 2</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1</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Выберите один правильный ответ из четырех.</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 Закон гомологических рядов наследственной изменчивости сформули</w:t>
      </w:r>
      <w:r w:rsidRPr="00BE71C2">
        <w:rPr>
          <w:rFonts w:ascii="Times New Roman" w:eastAsia="Times New Roman" w:hAnsi="Times New Roman" w:cs="Times New Roman"/>
          <w:color w:val="000000"/>
          <w:sz w:val="24"/>
          <w:szCs w:val="24"/>
          <w:lang w:eastAsia="ru-RU"/>
        </w:rPr>
        <w:softHyphen/>
        <w:t>ровал:</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И.В. Мичурин 3) Н.В. Тимофеев-Ресовский</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Н.И. Вавилов 4) Н.К. Кольцов</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А2. Укажите неправильное утверждение:</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мутации всегда полезны</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модификации, как правило, полезны</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мутации могут быть вредными, безразличными и полезными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комбинации генов не изменяют их структуры</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A3. Для генной мутации характерным признаком будет:</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замена участка хромосомы 3) увеличение хромосомного набора вдвое</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разворот хромосомы на 180° 4) замена азотистого основания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А4. Причина, по которой мутация может не проявиться фенотипически в следующем поколении, — это:</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ее доминантность 3) ген, ее несущий, находится в спермин</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ее рецессивность 4) ген, ее несущий, находится в яйцеклетке</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А5. Признак модификационной изменчивости — это ее:</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групповой характер 3) наследуемость</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индивидуальность 4) комбинативность</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А6. Признак нормы реакции — это ее:</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индивидуальность 3) групповой характер</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ненаследуемость 4) максимальность проявления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А7. Выберите правильное утверждение:</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в соматических клетках всех здоровых людей 23 пары хромосом</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гены у всех людей Земли одинаковы по своему проявлению</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близнецы, рожденные в один день, называются идентичными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болезнь Дауна связана с трисомией по 23-й паре хромосом</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А8. При аутосомном наследовании фенотипическое проявление рецессив</w:t>
      </w:r>
      <w:r w:rsidRPr="00BE71C2">
        <w:rPr>
          <w:rFonts w:ascii="Times New Roman" w:eastAsia="Times New Roman" w:hAnsi="Times New Roman" w:cs="Times New Roman"/>
          <w:color w:val="000000"/>
          <w:sz w:val="24"/>
          <w:szCs w:val="24"/>
          <w:lang w:eastAsia="ru-RU"/>
        </w:rPr>
        <w:softHyphen/>
        <w:t>ного аллеля возможно, если он находится: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в гетерозиготном состоянии 3)сцеплен с полом</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гомозиготном состоянии 4) во всех указанных случаях</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А9. Признаком человека, сцепленным с Х-хромосомой, является: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цвет волос 3) резус-фактор крови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2)рост 4) свертываемость крови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А10. Закон Харди — Вайнберга выведен в результате применения метода исследования: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генеалогического 3) близнецового</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популяционного 4) цитогенетического</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All. Заболевание серповидно-клеточной анемией можно установить с </w:t>
      </w:r>
      <w:r w:rsidRPr="00BE71C2">
        <w:rPr>
          <w:rFonts w:ascii="Times New Roman" w:eastAsia="Times New Roman" w:hAnsi="Times New Roman" w:cs="Times New Roman"/>
          <w:b/>
          <w:bCs/>
          <w:color w:val="000000"/>
          <w:sz w:val="24"/>
          <w:szCs w:val="24"/>
          <w:lang w:eastAsia="ru-RU"/>
        </w:rPr>
        <w:t>по </w:t>
      </w:r>
      <w:r w:rsidRPr="00BE71C2">
        <w:rPr>
          <w:rFonts w:ascii="Times New Roman" w:eastAsia="Times New Roman" w:hAnsi="Times New Roman" w:cs="Times New Roman"/>
          <w:color w:val="000000"/>
          <w:sz w:val="24"/>
          <w:szCs w:val="24"/>
          <w:lang w:eastAsia="ru-RU"/>
        </w:rPr>
        <w:t>мощью метода исследования: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популяционного 3) близнецового</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генеалогического 4) биохимического</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А12. Если в семье все сыновья — дальтоники, а дочери здоровы, то в этой семье, скорее всего:</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отец — дальтоник 3) оба дальтоники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мать — дальтоник 4) мать — носительница</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В1. Женщина подала в суд на взыскание алиментов. У нее II группа крови, у указанного мужчины — IV, а у ее сына — II группа. Каково должно быть решение суда?</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A) Удовлетворить иск</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Отказать</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B) Удовлетворить, получив дополнительные данные</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В2. Дополните выражения: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Анализ родословных проводится при _________________________методе исследования.</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При близкородственных браках частота проявления рецессивной признака_____________</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Степень проявления признака называется___________________________________</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ВЗ. Соотнесите методы генетики с исследуемыми объектами.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ОБЪЕКТЫ</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МЕТОДЫ ГЕНЕТИКИ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A) Нарушения обмена веществ</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Половой хроматин (тельца бара) для идентификации пола</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B) Хромосомные мутации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Кариотип человека</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Аминокислотная последовательность в молекулах белка</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Активность мутантных ферментов</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Биохимический</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Цитогенетический</w:t>
      </w:r>
    </w:p>
    <w:p w:rsidR="005F7A70" w:rsidRPr="00BB3B73" w:rsidRDefault="005F7A70" w:rsidP="005F7A70">
      <w:pPr>
        <w:spacing w:after="0" w:line="240" w:lineRule="auto"/>
        <w:rPr>
          <w:rFonts w:ascii="Times New Roman" w:eastAsia="Times New Roman" w:hAnsi="Times New Roman" w:cs="Times New Roman"/>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3</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Дайте развернутый ответ.</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w:t>
      </w:r>
      <w:r w:rsidRPr="00BE71C2">
        <w:rPr>
          <w:rFonts w:ascii="Times New Roman" w:eastAsia="Times New Roman" w:hAnsi="Times New Roman" w:cs="Times New Roman"/>
          <w:color w:val="000000"/>
          <w:sz w:val="24"/>
          <w:szCs w:val="24"/>
          <w:lang w:eastAsia="ru-RU"/>
        </w:rPr>
        <w:t> Всегда ли повреждение гена становиться мутацией?</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r w:rsidRPr="00BE71C2">
        <w:rPr>
          <w:rFonts w:ascii="Times New Roman" w:eastAsia="Times New Roman" w:hAnsi="Times New Roman" w:cs="Times New Roman"/>
          <w:color w:val="000000"/>
          <w:sz w:val="24"/>
          <w:szCs w:val="24"/>
          <w:lang w:eastAsia="ru-RU"/>
        </w:rPr>
        <w:t>. Полезна или вредна модификационная изменчивость для организма?</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С3.</w:t>
      </w:r>
      <w:r w:rsidRPr="00BE71C2">
        <w:rPr>
          <w:rFonts w:ascii="Times New Roman" w:eastAsia="Times New Roman" w:hAnsi="Times New Roman" w:cs="Times New Roman"/>
          <w:color w:val="000000"/>
          <w:sz w:val="24"/>
          <w:szCs w:val="24"/>
          <w:lang w:eastAsia="ru-RU"/>
        </w:rPr>
        <w:t> Объясните понятия: «широкая и узкая норма реакции».</w:t>
      </w: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BB3B73" w:rsidRDefault="00BB3B73" w:rsidP="005F7A70">
      <w:pPr>
        <w:spacing w:after="0" w:line="240" w:lineRule="auto"/>
        <w:jc w:val="center"/>
        <w:rPr>
          <w:rFonts w:ascii="Times New Roman" w:eastAsia="Times New Roman" w:hAnsi="Times New Roman" w:cs="Times New Roman"/>
          <w:b/>
          <w:bCs/>
          <w:color w:val="000000"/>
          <w:sz w:val="24"/>
          <w:szCs w:val="24"/>
          <w:lang w:eastAsia="ru-RU"/>
        </w:rPr>
      </w:pP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ОТВЕТЫ НА КОНТРОЛЬНЫЕ ТЕСТЫ ПО ТЕМЕ:</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«Закономерности изменчивости».</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ВАРИАНТ 1</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1</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А22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А3</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А4</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А5</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А6</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А7</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А8</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А9</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А10</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4</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2</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В1</w:t>
      </w:r>
      <w:r w:rsidRPr="00BE71C2">
        <w:rPr>
          <w:rFonts w:ascii="Times New Roman" w:eastAsia="Times New Roman" w:hAnsi="Times New Roman" w:cs="Times New Roman"/>
          <w:color w:val="000000"/>
          <w:sz w:val="24"/>
          <w:szCs w:val="24"/>
          <w:lang w:eastAsia="ru-RU"/>
        </w:rPr>
        <w:t>.</w:t>
      </w:r>
    </w:p>
    <w:p w:rsidR="005F7A70" w:rsidRPr="00BE71C2" w:rsidRDefault="005F7A70" w:rsidP="00FE640C">
      <w:pPr>
        <w:numPr>
          <w:ilvl w:val="0"/>
          <w:numId w:val="108"/>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Нормой реакции</w:t>
      </w:r>
    </w:p>
    <w:p w:rsidR="005F7A70" w:rsidRPr="00BE71C2" w:rsidRDefault="005F7A70" w:rsidP="00FE640C">
      <w:pPr>
        <w:numPr>
          <w:ilvl w:val="0"/>
          <w:numId w:val="108"/>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Комбинативной</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В2.</w:t>
      </w:r>
      <w:r w:rsidRPr="00BE71C2">
        <w:rPr>
          <w:rFonts w:ascii="Times New Roman" w:eastAsia="Times New Roman" w:hAnsi="Times New Roman" w:cs="Times New Roman"/>
          <w:color w:val="000000"/>
          <w:sz w:val="24"/>
          <w:szCs w:val="24"/>
          <w:lang w:eastAsia="ru-RU"/>
        </w:rPr>
        <w:t xml:space="preserve"> гетероплоидии (анеуплоидии)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В3.</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Ж</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В4.</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3</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w:t>
      </w: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i/>
          <w:iCs/>
          <w:color w:val="000000"/>
          <w:sz w:val="24"/>
          <w:szCs w:val="24"/>
          <w:lang w:eastAsia="ru-RU"/>
        </w:rPr>
        <w:t>Элементы ответа:</w:t>
      </w:r>
      <w:r w:rsidRPr="00BE71C2">
        <w:rPr>
          <w:rFonts w:ascii="Times New Roman" w:eastAsia="Times New Roman" w:hAnsi="Times New Roman" w:cs="Times New Roman"/>
          <w:color w:val="000000"/>
          <w:sz w:val="24"/>
          <w:szCs w:val="24"/>
          <w:lang w:eastAsia="ru-RU"/>
        </w:rPr>
        <w:t> генетические комбинации, мейоз, кроссинговер, результат комбинаций.</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i/>
          <w:iCs/>
          <w:color w:val="000000"/>
          <w:sz w:val="24"/>
          <w:szCs w:val="24"/>
          <w:lang w:eastAsia="ru-RU"/>
        </w:rPr>
        <w:t>Элементы ответа:</w:t>
      </w:r>
      <w:r w:rsidRPr="00BE71C2">
        <w:rPr>
          <w:rFonts w:ascii="Times New Roman" w:eastAsia="Times New Roman" w:hAnsi="Times New Roman" w:cs="Times New Roman"/>
          <w:color w:val="000000"/>
          <w:sz w:val="24"/>
          <w:szCs w:val="24"/>
          <w:lang w:eastAsia="ru-RU"/>
        </w:rPr>
        <w:t> объем и выраженность мутаций, характер последствий.</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С3.</w:t>
      </w: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i/>
          <w:iCs/>
          <w:color w:val="000000"/>
          <w:sz w:val="24"/>
          <w:szCs w:val="24"/>
          <w:lang w:eastAsia="ru-RU"/>
        </w:rPr>
        <w:t>Элементы ответа:</w:t>
      </w:r>
      <w:r w:rsidRPr="00BE71C2">
        <w:rPr>
          <w:rFonts w:ascii="Times New Roman" w:eastAsia="Times New Roman" w:hAnsi="Times New Roman" w:cs="Times New Roman"/>
          <w:color w:val="000000"/>
          <w:sz w:val="24"/>
          <w:szCs w:val="24"/>
          <w:lang w:eastAsia="ru-RU"/>
        </w:rPr>
        <w:t> логика исследования, предсказуемость результатов.</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ОТВЕТЫ НА КОНТРОЛЬНЫЕ ТЕСТЫ ПО ТЕМЕ:</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«Закономерности изменчивости».</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ВАРИАНТ 2</w:t>
      </w: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1</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А3</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А4</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А5</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А6</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А7</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А8</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А9</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А10</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2</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В1.</w:t>
      </w:r>
      <w:r w:rsidRPr="00BE71C2">
        <w:rPr>
          <w:rFonts w:ascii="Times New Roman" w:eastAsia="Times New Roman" w:hAnsi="Times New Roman" w:cs="Times New Roman"/>
          <w:color w:val="000000"/>
          <w:sz w:val="24"/>
          <w:szCs w:val="24"/>
          <w:lang w:eastAsia="ru-RU"/>
        </w:rPr>
        <w:t xml:space="preserve"> В</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В2.</w:t>
      </w:r>
    </w:p>
    <w:p w:rsidR="005F7A70" w:rsidRPr="00BE71C2" w:rsidRDefault="005F7A70" w:rsidP="00FE640C">
      <w:pPr>
        <w:numPr>
          <w:ilvl w:val="0"/>
          <w:numId w:val="109"/>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Генеалогическом</w:t>
      </w:r>
    </w:p>
    <w:p w:rsidR="005F7A70" w:rsidRPr="00BE71C2" w:rsidRDefault="005F7A70" w:rsidP="00FE640C">
      <w:pPr>
        <w:numPr>
          <w:ilvl w:val="0"/>
          <w:numId w:val="109"/>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Повышается (увеличивается)</w:t>
      </w:r>
    </w:p>
    <w:p w:rsidR="005F7A70" w:rsidRPr="00BE71C2" w:rsidRDefault="005F7A70" w:rsidP="00FE640C">
      <w:pPr>
        <w:numPr>
          <w:ilvl w:val="0"/>
          <w:numId w:val="109"/>
        </w:numPr>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Экспрессивностью</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В3.</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А</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p>
    <w:p w:rsidR="005F7A70" w:rsidRPr="00BE71C2" w:rsidRDefault="005F7A70" w:rsidP="005F7A70">
      <w:pPr>
        <w:spacing w:after="0" w:line="22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3</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w:t>
      </w: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i/>
          <w:iCs/>
          <w:color w:val="000000"/>
          <w:sz w:val="24"/>
          <w:szCs w:val="24"/>
          <w:lang w:eastAsia="ru-RU"/>
        </w:rPr>
        <w:t>Элементы ответа:</w:t>
      </w:r>
      <w:r w:rsidRPr="00BE71C2">
        <w:rPr>
          <w:rFonts w:ascii="Times New Roman" w:eastAsia="Times New Roman" w:hAnsi="Times New Roman" w:cs="Times New Roman"/>
          <w:color w:val="000000"/>
          <w:sz w:val="24"/>
          <w:szCs w:val="24"/>
          <w:lang w:eastAsia="ru-RU"/>
        </w:rPr>
        <w:t> значимость повреждения, возможность «ремонта» - репарации.</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i/>
          <w:iCs/>
          <w:color w:val="000000"/>
          <w:sz w:val="24"/>
          <w:szCs w:val="24"/>
          <w:lang w:eastAsia="ru-RU"/>
        </w:rPr>
        <w:t>Элементы ответа:</w:t>
      </w:r>
      <w:r w:rsidRPr="00BE71C2">
        <w:rPr>
          <w:rFonts w:ascii="Times New Roman" w:eastAsia="Times New Roman" w:hAnsi="Times New Roman" w:cs="Times New Roman"/>
          <w:color w:val="000000"/>
          <w:sz w:val="24"/>
          <w:szCs w:val="24"/>
          <w:lang w:eastAsia="ru-RU"/>
        </w:rPr>
        <w:t> характер модификационных изменений и условия, в которых они возникают.</w:t>
      </w: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p>
    <w:p w:rsidR="005F7A70" w:rsidRPr="00BE71C2" w:rsidRDefault="005F7A70" w:rsidP="005F7A70">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С3.</w:t>
      </w: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i/>
          <w:iCs/>
          <w:color w:val="000000"/>
          <w:sz w:val="24"/>
          <w:szCs w:val="24"/>
          <w:lang w:eastAsia="ru-RU"/>
        </w:rPr>
        <w:t>Элементы ответа:</w:t>
      </w:r>
      <w:r w:rsidRPr="00BE71C2">
        <w:rPr>
          <w:rFonts w:ascii="Times New Roman" w:eastAsia="Times New Roman" w:hAnsi="Times New Roman" w:cs="Times New Roman"/>
          <w:color w:val="000000"/>
          <w:sz w:val="24"/>
          <w:szCs w:val="24"/>
          <w:lang w:eastAsia="ru-RU"/>
        </w:rPr>
        <w:t> определение нормы реакции, качественные и количественные признаки. Примеры – удойность, строение глаза и т.д.</w:t>
      </w:r>
    </w:p>
    <w:p w:rsidR="00E741E0" w:rsidRPr="00A404D2" w:rsidRDefault="00E741E0" w:rsidP="002B4C09">
      <w:pPr>
        <w:tabs>
          <w:tab w:val="left" w:pos="2208"/>
        </w:tabs>
        <w:jc w:val="center"/>
      </w:pPr>
    </w:p>
    <w:p w:rsidR="002B4C09" w:rsidRPr="00A404D2" w:rsidRDefault="002B4C09" w:rsidP="002B4C09">
      <w:pPr>
        <w:tabs>
          <w:tab w:val="left" w:pos="2208"/>
        </w:tabs>
        <w:jc w:val="center"/>
      </w:pPr>
    </w:p>
    <w:p w:rsidR="002B4C09" w:rsidRDefault="002B4C09" w:rsidP="002B4C09">
      <w:pPr>
        <w:tabs>
          <w:tab w:val="left" w:pos="2208"/>
        </w:tabs>
        <w:jc w:val="center"/>
      </w:pPr>
    </w:p>
    <w:p w:rsidR="00BB3B73" w:rsidRDefault="00BB3B73" w:rsidP="002B4C09">
      <w:pPr>
        <w:tabs>
          <w:tab w:val="left" w:pos="2208"/>
        </w:tabs>
        <w:jc w:val="center"/>
      </w:pPr>
    </w:p>
    <w:p w:rsidR="00BB3B73" w:rsidRDefault="00BB3B73" w:rsidP="002B4C09">
      <w:pPr>
        <w:tabs>
          <w:tab w:val="left" w:pos="2208"/>
        </w:tabs>
        <w:jc w:val="center"/>
      </w:pPr>
    </w:p>
    <w:p w:rsidR="00BB3B73" w:rsidRDefault="00BB3B73" w:rsidP="002B4C09">
      <w:pPr>
        <w:tabs>
          <w:tab w:val="left" w:pos="2208"/>
        </w:tabs>
        <w:jc w:val="center"/>
      </w:pPr>
    </w:p>
    <w:p w:rsidR="00BB3B73" w:rsidRPr="00A404D2" w:rsidRDefault="00BB3B73" w:rsidP="002B4C09">
      <w:pPr>
        <w:tabs>
          <w:tab w:val="left" w:pos="2208"/>
        </w:tabs>
        <w:jc w:val="cente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b/>
          <w:bCs/>
          <w:color w:val="000000"/>
          <w:sz w:val="28"/>
          <w:szCs w:val="28"/>
          <w:lang w:eastAsia="ru-RU"/>
        </w:rPr>
        <w:t xml:space="preserve"> «Основные закономерности изменчивости»</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b/>
          <w:bCs/>
          <w:color w:val="000000"/>
          <w:sz w:val="28"/>
          <w:szCs w:val="28"/>
          <w:lang w:eastAsia="ru-RU"/>
        </w:rPr>
        <w:t>Вариант 1:</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 Наследственной изменчивостью называют: а) способность живых организмов приобретать новые признаки;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форму изменчивости, меняющую генотип;</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изменчивость, которая не имеет прямого влияния на эволюционные процессы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 Большинство мутаций: а) доминантны; б) рецессивны; в) летальны.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3. Проявление дрозофил с глазами, лишенными пигмента, — это пример ...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модификационной; б) мутационной; в) комбинативной.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4. Модификации — это...</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случайно возникшие наследуемые изменения генотипа;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изменения фенотипа организма под влиянием условий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результат хромосомных рекомбинаций.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5. Полиплоидией называют: а) изменение последовательности нуклеотидов; б) перестройку хромосом;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кратное увеличение числа хромосом.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6. Какой метод использовал Г. Мендель при изучении закономер</w:t>
      </w:r>
      <w:r w:rsidRPr="00BB3B73">
        <w:rPr>
          <w:rFonts w:ascii="Times New Roman" w:eastAsia="Times New Roman" w:hAnsi="Times New Roman" w:cs="Times New Roman"/>
          <w:color w:val="000000"/>
          <w:sz w:val="28"/>
          <w:szCs w:val="28"/>
          <w:lang w:eastAsia="ru-RU"/>
        </w:rPr>
        <w:softHyphen/>
        <w:t>ностей наследственности?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генеалогический; б) гибридологический; в) биохимический.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7. Мутации, связанные с изменениями числа хромосом: а) геномные; б) генные; в) хромосомные.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8. Какие изменения относятся к кодификационной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атлетическое сложение б) загар В) худоба в концлагере г) все перечисленное.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9. Размах изменчивости признаков организма определяется:</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окружающей средой;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случайными причинами;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генотипом.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10. Гомологические ряды наследственной изменчивости характе</w:t>
      </w:r>
      <w:r w:rsidRPr="00BB3B73">
        <w:rPr>
          <w:rFonts w:ascii="Times New Roman" w:eastAsia="Times New Roman" w:hAnsi="Times New Roman" w:cs="Times New Roman"/>
          <w:color w:val="000000"/>
          <w:sz w:val="28"/>
          <w:szCs w:val="28"/>
          <w:lang w:eastAsia="ru-RU"/>
        </w:rPr>
        <w:softHyphen/>
        <w:t>ризуют: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фенотипическую изменчивость;</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генотипическую изменчивость;</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происхождение организмов.</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11. Источники комбинативной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кроссинговер б) случайное изменение генов в) условия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12. Источники мутационной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независимое расхождение хромосом в мейозе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случайное сочетание гамет при оплодотворении.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случайные изменения в генотипе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Г) искусственное оплодотворение.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13. Ненаследственная изменчивость:</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Комбинативная и модификационная Б) только комбинативная</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модификационная и мутационная Г) модификационная</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lastRenderedPageBreak/>
        <w:t>14. Если у пшеницы имеется определенная мутация, то у какого растения можно ожидать сходную мутацию:</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рожь б) одуванчик в) картофель г) горох</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15. Сколько аутосом в половых клетках шимпанзе: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48 б) 24 в) 23 г) 2.</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16. Признаки какой изменчивости выражаются в виде вариационного ряда?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модификационной; б) генотипической; в) мутационной.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17. Цитогенетический метод основан:</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на изучении количества и структуры хромосом;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6) на изучении родословных;</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на изучении особенностей обмена веществ.</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18. Закон гомологических рядов наследственной изменчивости сформулировал: а) Г. Мендель; б) Т. Морган; в) Н, Вавилов.</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19. Полиплоидия характерна: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для человека; б) для животных; в) для растений.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20. Генотип формируется под влиянием: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только условий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только генотипа;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генотипа и условий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21. В основе комбинативной изменчивости лежит: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э) изменение условий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6) случайно возникшее стойкое изменение генотипа;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половое размножение.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22. Мутации в половых клетках потомству ...</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передаются; 6) не передаются; в) у одних организмов передаются, у других — нет.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23. Мутационная изменчивость связана: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с изменением в хромосомах; б) с изменением в генах; в) верны все ответы.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24. Норма реакции — это: а) реакция генотипа на окружающую среду;</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реакция фенотипа в окружающих условиях;</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предел изменчивости признака в зависимости от окружающей среды, определяемый одним и тем же генотипом.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25. Генные мутации приводят: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к изменению последовательности нуклеотидов в ДНК;</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к удвоению участка хромосомы;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к выпадению участка хромосомы.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b/>
          <w:bCs/>
          <w:color w:val="000000"/>
          <w:sz w:val="28"/>
          <w:szCs w:val="28"/>
          <w:lang w:eastAsia="ru-RU"/>
        </w:rPr>
        <w:t>Тема: «Основные закономерности изменчивости»</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b/>
          <w:bCs/>
          <w:color w:val="000000"/>
          <w:sz w:val="28"/>
          <w:szCs w:val="28"/>
          <w:lang w:eastAsia="ru-RU"/>
        </w:rPr>
        <w:t>Вариант 2:</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 Сколько аутосом в половых клетках шимпанзе: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lastRenderedPageBreak/>
        <w:t>А) 48 б) 24 в) 23 г) 2.</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 Генотип формируется под влиянием: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только условий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только генотипа;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генотипа и условий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3. Ненаследственная изменчивость:</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Комбинативная и модификационная Б) только комбинативная</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модификационная и мутационная Г) модификационная</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4. Мутационная изменчивость связана: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с изменением в хромосомах; б) с изменением в генах; в) верны все ответы.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5. Источники мутационной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независимое расхождение хромосом в мейозе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случайное сочетание гамет при оплодотворении.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случайные изменения в генотипе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Г) искусственное оплодотворение.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6. Мутации, связанные с изменениями числа хромосом: а) геномные; б) генные; в) хромосомные.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7. Мутации в половых клетках потомству ...</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передаются; 6) не передаются; в) у одних организмов передаются, у других — нет.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8. В основе комбинативной изменчивости лежит: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э) изменение условий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6) случайно возникшее стойкое изменение генотипа;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половое размножение.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9. Размах изменчивости признаков организма определяется:</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окружающей средой;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случайными причинами;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генотипом.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10. Полиплоидия характерна: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для человека; б) для животных; в) для растений.</w:t>
      </w:r>
      <w:r w:rsidRPr="00BB3B73">
        <w:rPr>
          <w:rFonts w:ascii="Times New Roman" w:eastAsia="Times New Roman" w:hAnsi="Times New Roman" w:cs="Times New Roman"/>
          <w:color w:val="000000"/>
          <w:sz w:val="28"/>
          <w:szCs w:val="28"/>
          <w:lang w:eastAsia="ru-RU"/>
        </w:rPr>
        <w:br/>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11. Источники комбинативной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кроссинговер б) случайное изменение генов в) условия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12. Наследственной изменчивостью называют: а) способность живых организмов приобретать новые признаки;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форму изменчивости, меняющую генотип;</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изменчивость, которая не имеет прямого влияния на эволюционные процессы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13. Цитогенетический метод основан:</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на изучении количества и структуры хромосом;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6) на изучении родословных;</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lastRenderedPageBreak/>
        <w:t>в) на изучении особенностей обмена веществ.</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14. Модификации — это...</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случайно возникшие наследуемые изменения генотипа;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изменения фенотипа организма под влиянием условий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результат хромосомных рекомбинаций.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15. Генные мутации приводят: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к изменению последовательности нуклеотидов в ДНК;</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к удвоению участка хромосомы;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к выпадению участка хромосомы.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16. Большинство мутаций: а) доминантны; б) рецессивны; в) летальны.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17. Норма реакции — это: а) реакция генотипа на окружающую среду;</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реакция фенотипа в окружающих условиях;</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предел изменчивости признака в зависимости от окружающей среды, определяемый одним и тем же генотипом.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18. Полиплоидией называют: а) изменение последовательности нуклеотидов; б) перестройку хромосом;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кратное увеличение числа хромосом.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19. Если у пшеницы имеется определенная мутация, то у какого растения можно ожидать сходную мутацию:</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рожь б) одуванчик в) картофель г) горох</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20. Закон гомологических рядов наследственной изменчивости сформулировал: а) Г. Мендель; б) Т. Морган; в) Н, Вавилов.</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21. Гомологические ряды наследственной изменчивости характе</w:t>
      </w:r>
      <w:r w:rsidRPr="00BB3B73">
        <w:rPr>
          <w:rFonts w:ascii="Times New Roman" w:eastAsia="Times New Roman" w:hAnsi="Times New Roman" w:cs="Times New Roman"/>
          <w:color w:val="000000"/>
          <w:sz w:val="28"/>
          <w:szCs w:val="28"/>
          <w:lang w:eastAsia="ru-RU"/>
        </w:rPr>
        <w:softHyphen/>
        <w:t>ризуют: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фенотипическую изменчивость;</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генотипическую изменчивость;</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происхождение организмов.</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22. Признаки какой изменчивости выражаются в виде вариационного ряда?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модификационной; б) генотипической; в) мутационной.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23. Проявление дрозофил с глазами, лишенными пигмента, — это пример ...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модификационной; б) мутационной; в) комбинативной.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24. Какой метод использовал Г. Мендель при изучении закономер</w:t>
      </w:r>
      <w:r w:rsidRPr="00BB3B73">
        <w:rPr>
          <w:rFonts w:ascii="Times New Roman" w:eastAsia="Times New Roman" w:hAnsi="Times New Roman" w:cs="Times New Roman"/>
          <w:color w:val="000000"/>
          <w:sz w:val="28"/>
          <w:szCs w:val="28"/>
          <w:lang w:eastAsia="ru-RU"/>
        </w:rPr>
        <w:softHyphen/>
        <w:t>ностей наследственности?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генеалогический; б) гибридологический; в) биохимический.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lastRenderedPageBreak/>
        <w:t>25. Какие изменения относятся к кодификационной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атлетическое сложение б) загар В) худоба в концлагере г) все перечисленное.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b/>
          <w:bCs/>
          <w:color w:val="000000"/>
          <w:sz w:val="28"/>
          <w:szCs w:val="28"/>
          <w:lang w:eastAsia="ru-RU"/>
        </w:rPr>
        <w:t>Тема: «Основные закономерности изменчивости»</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b/>
          <w:bCs/>
          <w:color w:val="000000"/>
          <w:sz w:val="28"/>
          <w:szCs w:val="28"/>
          <w:lang w:eastAsia="ru-RU"/>
        </w:rPr>
        <w:t>Вариант 3:</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 Мутационная изменчивость связана: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с изменением в хромосомах; б) с изменением в генах; в) верны все ответы 22. 2. Мутации в половых клетках потомству ...</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передаются; 6) не передаются; в) у одних организмов передаются, у других — нет.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3. Генотип формируется под влиянием: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только условий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только генотипа;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генотипа и условий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4. В основе комбинативной изменчивости лежит: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э) изменение условий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6) случайно возникшее стойкое изменение генотипа;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половое размножение.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5. Полиплоидия характерна: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для человека; б) для животных; в) для растений.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6. Если у пшеницы имеется определенная мутация, то у какого растения можно ожидать сходную мутацию:</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рожь б) одуванчик в) картофель г) горох</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7. Закон гомологических рядов наследственной изменчивости сформулировал: а) Г. Мендель; б) Т. Морган; в) Н, Вавилов.</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8. Сколько аутосом в половых клетках шимпанзе: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48 б) 24 в) 23 г) 2.</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9. Цитогенетический метод основан:</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на изучении количества и структуры хромосом;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6) на изучении родословных;</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на изучении особенностей обмена веществ.</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10. Признаки какой изменчивости выражаются в виде вариационного ряда?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модификационной; б) генотипической; в) мутационной.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11. Ненаследственная изменчивость:</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Комбинативная и модификационная Б) только комбинативная</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lastRenderedPageBreak/>
        <w:t>В) модификационная и мутационная Г) модификационная</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12. Источники мутационной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независимое расхождение хромосом в мейозе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случайное сочетание гамет при оплодотворении.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случайные изменения в генотипе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Г) искусственное оплодотворение.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13. Мутации, связанные с изменениями числа хромосом: а) геномные; б) генные; в) хромосомные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14. Источники комбинативной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кроссинговер б) случайное изменение генов в) условия внешней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15. Размах изменчивости признаков организма определяется:</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окружающей средой;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случайными причинами;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генотипом.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16. Какие изменения относятся к кодификационной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атлетическое сложение б) загар В) худоба в концлагере г) все перечисленное.</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17. Гомологические ряды наследственной изменчивости характе</w:t>
      </w:r>
      <w:r w:rsidRPr="00BB3B73">
        <w:rPr>
          <w:rFonts w:ascii="Times New Roman" w:eastAsia="Times New Roman" w:hAnsi="Times New Roman" w:cs="Times New Roman"/>
          <w:color w:val="000000"/>
          <w:sz w:val="28"/>
          <w:szCs w:val="28"/>
          <w:lang w:eastAsia="ru-RU"/>
        </w:rPr>
        <w:softHyphen/>
        <w:t>ризуют: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фенотипическую изменчивость;</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генотипическую изменчивость;</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происхождение организмов.</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18. Большинство мутаций: а) доминантны; б) рецессивны; в) летальны.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19. Модификации — это...</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случайно возникшие наследуемые изменения генотипа;</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изменения фенотипа организма под влиянием условий среды;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результат хромосомных рекомбинаций.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20. Какой метод использовал Г. Мендель при изучении закономер</w:t>
      </w:r>
      <w:r w:rsidRPr="00BB3B73">
        <w:rPr>
          <w:rFonts w:ascii="Times New Roman" w:eastAsia="Times New Roman" w:hAnsi="Times New Roman" w:cs="Times New Roman"/>
          <w:color w:val="000000"/>
          <w:sz w:val="28"/>
          <w:szCs w:val="28"/>
          <w:lang w:eastAsia="ru-RU"/>
        </w:rPr>
        <w:softHyphen/>
        <w:t>ностей наследственности?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генеалогический; б) гибридологический; в) биохимический.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21. Проявление дрозофил с глазами, лишенными пигмента, — это пример ... изменчивости: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модификационной; б) мутационной; в) комбинативной.</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22. Полиплоидией называют: а) изменение последовательности нуклеотидов; б) перестройку хромосом;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кратное увеличение числа хромосом.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23. Наследственной изменчивостью называют: а) способность живых организмов приобретать новые признаки;</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форму изменчивости, меняющую генотип;</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изменчивость, которая не имеет прямого влияния на эволюционные процессы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24. Генные мутации приводят:</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 к изменению последовательности нуклеотидов в ДНК;</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к удвоению участка хромосомы;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к выпадению участка хромосомы.</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25. Норма реакции — это: а) реакция генотипа на окружающую среду;</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 реакция фенотипа в окружающих условиях;</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 предел изменчивости признака в зависимости от окружающей среды, определяемый одним и тем же генотипом.</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BB3B73" w:rsidRPr="00BB3B73" w:rsidRDefault="00BB3B73" w:rsidP="002B4C09">
      <w:pPr>
        <w:shd w:val="clear" w:color="auto" w:fill="FFFFFF"/>
        <w:spacing w:after="0" w:line="240" w:lineRule="auto"/>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Ответы:</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Вариант 11</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Вариант 2</w:t>
      </w:r>
    </w:p>
    <w:p w:rsidR="002B4C09" w:rsidRPr="00BB3B73" w:rsidRDefault="002B4C09" w:rsidP="002B4C09">
      <w:pPr>
        <w:shd w:val="clear" w:color="auto" w:fill="FFFFFF"/>
        <w:spacing w:after="0" w:line="240" w:lineRule="auto"/>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Вариант 3</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1</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2</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3</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lastRenderedPageBreak/>
        <w:t>В</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А</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4</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Б</w:t>
      </w:r>
    </w:p>
    <w:p w:rsidR="002B4C09" w:rsidRPr="00BB3B73" w:rsidRDefault="002B4C09" w:rsidP="002B4C0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B3B73">
        <w:rPr>
          <w:rFonts w:ascii="Times New Roman" w:eastAsia="Times New Roman" w:hAnsi="Times New Roman" w:cs="Times New Roman"/>
          <w:color w:val="000000"/>
          <w:sz w:val="28"/>
          <w:szCs w:val="28"/>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14</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16</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18</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19</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20</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21</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22</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23</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24</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25</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2B4C09" w:rsidRPr="00BE71C2" w:rsidRDefault="002B4C09" w:rsidP="002B4C09">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2B4C09" w:rsidRPr="00BE71C2" w:rsidRDefault="002B4C09" w:rsidP="002B4C09">
      <w:pPr>
        <w:shd w:val="clear" w:color="auto" w:fill="FFFFFF"/>
        <w:spacing w:after="0" w:line="240" w:lineRule="auto"/>
        <w:rPr>
          <w:rFonts w:ascii="Times New Roman" w:eastAsia="Times New Roman" w:hAnsi="Times New Roman" w:cs="Times New Roman"/>
          <w:color w:val="000000"/>
          <w:sz w:val="24"/>
          <w:szCs w:val="24"/>
          <w:lang w:eastAsia="ru-RU"/>
        </w:rPr>
      </w:pPr>
    </w:p>
    <w:p w:rsidR="002B4C09" w:rsidRPr="00BE71C2" w:rsidRDefault="002B4C09" w:rsidP="002B4C09">
      <w:pPr>
        <w:shd w:val="clear" w:color="auto" w:fill="FFFFFF"/>
        <w:spacing w:after="0" w:line="240" w:lineRule="auto"/>
        <w:rPr>
          <w:rFonts w:ascii="Times New Roman" w:eastAsia="Times New Roman" w:hAnsi="Times New Roman" w:cs="Times New Roman"/>
          <w:color w:val="000000"/>
          <w:sz w:val="24"/>
          <w:szCs w:val="24"/>
          <w:lang w:eastAsia="ru-RU"/>
        </w:rPr>
      </w:pPr>
    </w:p>
    <w:p w:rsidR="003E4B13" w:rsidRPr="00BE71C2" w:rsidRDefault="003E4B13" w:rsidP="002B4C09">
      <w:pPr>
        <w:tabs>
          <w:tab w:val="left" w:pos="2208"/>
        </w:tabs>
        <w:jc w:val="center"/>
        <w:rPr>
          <w:rFonts w:ascii="Times New Roman" w:hAnsi="Times New Roman" w:cs="Times New Roman"/>
          <w:sz w:val="24"/>
          <w:szCs w:val="24"/>
        </w:rPr>
      </w:pPr>
    </w:p>
    <w:p w:rsidR="003E4B13" w:rsidRPr="00BE71C2" w:rsidRDefault="003E4B13" w:rsidP="003E4B13">
      <w:pPr>
        <w:pStyle w:val="a3"/>
        <w:jc w:val="center"/>
        <w:rPr>
          <w:color w:val="000000"/>
        </w:rPr>
      </w:pPr>
      <w:r w:rsidRPr="00BE71C2">
        <w:tab/>
      </w:r>
    </w:p>
    <w:p w:rsidR="003E4B13" w:rsidRPr="00E75FF3" w:rsidRDefault="00E75FF3" w:rsidP="00E75FF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Контрольная работа </w:t>
      </w:r>
      <w:r w:rsidR="003E4B13" w:rsidRPr="00BE71C2">
        <w:rPr>
          <w:rFonts w:ascii="Times New Roman" w:eastAsia="Times New Roman" w:hAnsi="Times New Roman" w:cs="Times New Roman"/>
          <w:b/>
          <w:bCs/>
          <w:color w:val="000000"/>
          <w:sz w:val="24"/>
          <w:szCs w:val="24"/>
          <w:lang w:eastAsia="ru-RU"/>
        </w:rPr>
        <w:t>"Основные закономерности</w:t>
      </w:r>
      <w:r>
        <w:rPr>
          <w:rFonts w:ascii="Times New Roman" w:eastAsia="Times New Roman" w:hAnsi="Times New Roman" w:cs="Times New Roman"/>
          <w:b/>
          <w:bCs/>
          <w:color w:val="000000"/>
          <w:sz w:val="24"/>
          <w:szCs w:val="24"/>
          <w:lang w:eastAsia="ru-RU"/>
        </w:rPr>
        <w:t xml:space="preserve"> наследственности </w:t>
      </w:r>
      <w:r w:rsidR="003E4B13" w:rsidRPr="00BE71C2">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№1 </w:t>
      </w:r>
    </w:p>
    <w:p w:rsidR="003E4B13" w:rsidRPr="00BE71C2" w:rsidRDefault="003E4B13" w:rsidP="00E75FF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Геном человека - это его ДНК, содержащееся в:</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диплоидном наборе хромосом</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гаплоидном наборе хромосом</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в) это набор только активных генов</w:t>
      </w:r>
    </w:p>
    <w:p w:rsidR="003E4B13" w:rsidRPr="00BE71C2" w:rsidRDefault="003E4B13" w:rsidP="00E75FF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Ген кодирует информацию о:</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первичной структуре белка</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первичной и вторичной структурах</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всех структурах белка</w:t>
      </w:r>
    </w:p>
    <w:p w:rsidR="003E4B13" w:rsidRPr="00BE71C2" w:rsidRDefault="003E4B13" w:rsidP="00E75FF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3. Закон гомологических рядов наследственной изменчивости обнаружил:</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генетическое родство между видами</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сходство мутационных процессов у близких родов и видов</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историческое родство между видами</w:t>
      </w:r>
    </w:p>
    <w:p w:rsidR="003E4B13" w:rsidRPr="00BE71C2" w:rsidRDefault="003E4B13" w:rsidP="00E75FF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4. Сколько экземпляров одного гена содержат эритроциты человека:</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1</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0</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4</w:t>
      </w:r>
    </w:p>
    <w:p w:rsidR="003E4B13" w:rsidRPr="00BE71C2" w:rsidRDefault="003E4B13" w:rsidP="00E75FF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5. Сколько экземпляров од</w:t>
      </w:r>
      <w:r w:rsidR="003A5D6D">
        <w:rPr>
          <w:rFonts w:ascii="Times New Roman" w:eastAsia="Times New Roman" w:hAnsi="Times New Roman" w:cs="Times New Roman"/>
          <w:b/>
          <w:bCs/>
          <w:color w:val="000000"/>
          <w:sz w:val="24"/>
          <w:szCs w:val="24"/>
          <w:lang w:eastAsia="ru-RU"/>
        </w:rPr>
        <w:t>ного гена содержат яйцеклетки</w:t>
      </w:r>
      <w:r w:rsidRPr="00BE71C2">
        <w:rPr>
          <w:rFonts w:ascii="Times New Roman" w:eastAsia="Times New Roman" w:hAnsi="Times New Roman" w:cs="Times New Roman"/>
          <w:b/>
          <w:bCs/>
          <w:color w:val="000000"/>
          <w:sz w:val="24"/>
          <w:szCs w:val="24"/>
          <w:lang w:eastAsia="ru-RU"/>
        </w:rPr>
        <w:t xml:space="preserve"> лошади:</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1</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2</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4</w:t>
      </w:r>
    </w:p>
    <w:p w:rsidR="003E4B13" w:rsidRPr="00BE71C2" w:rsidRDefault="003E4B13" w:rsidP="00E75FF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6. Чистыми линиями в экспериментах Г. Менделя были:</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гибридные растения F1</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доминантные гомозиготы</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оба гомозиготных родителя</w:t>
      </w:r>
    </w:p>
    <w:p w:rsidR="003E4B13" w:rsidRPr="00BE71C2" w:rsidRDefault="003E4B13" w:rsidP="00E75FF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7. Дано: генотипы особей Аа, ВВ, СС.</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Сколько аллельных генов приведено в этой записи?:</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а) 2</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6</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3</w:t>
      </w:r>
    </w:p>
    <w:p w:rsidR="003E4B13" w:rsidRPr="00BE71C2" w:rsidRDefault="003E4B13" w:rsidP="003E4B1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8. Расщепление по генотипу 1:2:1 получается при скрещивании особей с генотипом:</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Сс х сс</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Аа х АА</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Вв х Вв</w:t>
      </w:r>
    </w:p>
    <w:p w:rsidR="003E4B13" w:rsidRPr="00BE71C2" w:rsidRDefault="003E4B13" w:rsidP="003E4B1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9. 50 % гетерозиготных особей получится от скрещивания особей с генотипами:</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Gg x gg</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AA x aa</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pp x pp</w:t>
      </w:r>
    </w:p>
    <w:p w:rsidR="003E4B13" w:rsidRPr="00BE71C2" w:rsidRDefault="003E4B13" w:rsidP="003E4B1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10. Если в потомстве от скрещивания неизвестного по генотипу кота с черными кошками серых котят было в три раза больше, чем черных, то кот:</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гетерозиготный, серый</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гомозиготный, серый</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гетерозиготный, черный</w:t>
      </w:r>
    </w:p>
    <w:p w:rsidR="003E4B13" w:rsidRPr="00BE71C2" w:rsidRDefault="003E4B13" w:rsidP="00E75FF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11. В каком случае приведено явление неполного доминирования:</w:t>
      </w:r>
    </w:p>
    <w:p w:rsidR="003E4B13" w:rsidRPr="00BE71C2" w:rsidRDefault="003E4B13" w:rsidP="00E75FF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от скрещивания красноцветковых с белоцветковыми растениями получено белоцветковое потомство</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от скрещивания красноцветковых растений с такими же растениями получено потомство и с красными, и с белыми цветками</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от скрещивания красноцветковых растений с белоцветковыми получены растения с белыми, розовыми и красными цветками.</w:t>
      </w:r>
    </w:p>
    <w:p w:rsidR="003E4B13" w:rsidRPr="00BE71C2" w:rsidRDefault="003E4B13" w:rsidP="003E731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12. Сколько типов гамет образует следующая зигота: АаСс</w:t>
      </w:r>
      <w:r w:rsidR="003E7313" w:rsidRPr="003E731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а) 2</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4</w:t>
      </w:r>
      <w:r w:rsidR="00E75FF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8</w:t>
      </w:r>
    </w:p>
    <w:p w:rsidR="003E4B13" w:rsidRPr="00BE71C2" w:rsidRDefault="003E4B13" w:rsidP="003E731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13. Сколько типов гамет образует следующая зигота: ВвССРр</w:t>
      </w:r>
      <w:r w:rsidR="003E7313" w:rsidRPr="003E731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а) 8</w:t>
      </w:r>
      <w:r w:rsidR="002372E8">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6</w:t>
      </w:r>
      <w:r w:rsidR="002372E8">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4</w:t>
      </w:r>
    </w:p>
    <w:p w:rsidR="003E4B13" w:rsidRPr="00BE71C2" w:rsidRDefault="003E4B13" w:rsidP="003E731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14. При скрещивании особей с генотипами ВвСс х ввсс в F1 получится гетерозиготных по первому признаку особей:</w:t>
      </w:r>
      <w:r w:rsidR="003E7313" w:rsidRPr="003E731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а) 75%</w:t>
      </w:r>
      <w:r w:rsidR="002372E8">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25%</w:t>
      </w:r>
      <w:r w:rsidR="003A5D6D">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50%</w:t>
      </w:r>
    </w:p>
    <w:p w:rsidR="003E4B13" w:rsidRPr="00BE71C2" w:rsidRDefault="003E4B13" w:rsidP="003E731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15. Если мать ребенка дальтоник, а отец здоров, то ребенок неизбежно будет дальтоником:</w:t>
      </w:r>
      <w:r w:rsidR="003E7313" w:rsidRPr="003E731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а) если это сын</w:t>
      </w:r>
      <w:r w:rsidR="003A5D6D">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если это дочь</w:t>
      </w:r>
      <w:r w:rsidR="003A5D6D">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в любом случае</w:t>
      </w:r>
    </w:p>
    <w:p w:rsidR="003E4B13" w:rsidRPr="00BE71C2" w:rsidRDefault="003E4B13" w:rsidP="003A5D6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16. Диапазон проявления признака определяется :</w:t>
      </w:r>
    </w:p>
    <w:p w:rsidR="003E4B13" w:rsidRPr="00BE71C2" w:rsidRDefault="003E4B13" w:rsidP="003A5D6D">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его доминантностью</w:t>
      </w:r>
      <w:r w:rsidR="003A5D6D">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нормой реакции</w:t>
      </w:r>
      <w:r w:rsidR="003A5D6D">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частотой встречаемости</w:t>
      </w:r>
    </w:p>
    <w:p w:rsidR="003E4B13" w:rsidRPr="00BE71C2" w:rsidRDefault="003E4B13" w:rsidP="003E4B1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17. Различие в фенотипах вегетативного потомства</w:t>
      </w:r>
      <w:r w:rsidR="003E7313">
        <w:rPr>
          <w:rFonts w:ascii="Times New Roman" w:eastAsia="Times New Roman" w:hAnsi="Times New Roman" w:cs="Times New Roman"/>
          <w:b/>
          <w:bCs/>
          <w:color w:val="000000"/>
          <w:sz w:val="24"/>
          <w:szCs w:val="24"/>
          <w:lang w:eastAsia="ru-RU"/>
        </w:rPr>
        <w:t xml:space="preserve"> куста смородины связаны с тем,</w:t>
      </w:r>
      <w:r w:rsidR="003E7313" w:rsidRPr="003E7313">
        <w:rPr>
          <w:rFonts w:ascii="Times New Roman" w:eastAsia="Times New Roman" w:hAnsi="Times New Roman" w:cs="Times New Roman"/>
          <w:b/>
          <w:bCs/>
          <w:color w:val="000000"/>
          <w:sz w:val="24"/>
          <w:szCs w:val="24"/>
          <w:lang w:eastAsia="ru-RU"/>
        </w:rPr>
        <w:t xml:space="preserve"> </w:t>
      </w:r>
      <w:r w:rsidRPr="00BE71C2">
        <w:rPr>
          <w:rFonts w:ascii="Times New Roman" w:eastAsia="Times New Roman" w:hAnsi="Times New Roman" w:cs="Times New Roman"/>
          <w:b/>
          <w:bCs/>
          <w:color w:val="000000"/>
          <w:sz w:val="24"/>
          <w:szCs w:val="24"/>
          <w:lang w:eastAsia="ru-RU"/>
        </w:rPr>
        <w:t>что:</w:t>
      </w:r>
    </w:p>
    <w:p w:rsidR="003E4B13" w:rsidRPr="00BE71C2" w:rsidRDefault="003E4B13" w:rsidP="003A5D6D">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у потомков разный генотип</w:t>
      </w:r>
      <w:r w:rsidR="003A5D6D">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у потомков разная норма реакции</w:t>
      </w:r>
    </w:p>
    <w:p w:rsidR="003E4B13" w:rsidRPr="00BE71C2" w:rsidRDefault="003E4B13" w:rsidP="003A5D6D">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потомки выросли в разных условиях среды</w:t>
      </w:r>
    </w:p>
    <w:p w:rsidR="003E4B13" w:rsidRPr="00BE71C2" w:rsidRDefault="003E4B13" w:rsidP="003E731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18. Непохожесть детей на своих родителей связана с :</w:t>
      </w:r>
    </w:p>
    <w:p w:rsidR="003E4B13" w:rsidRPr="00BE71C2" w:rsidRDefault="003E4B13" w:rsidP="003E731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модификационной изменчивостью</w:t>
      </w:r>
      <w:r w:rsidR="003E7313" w:rsidRPr="003E731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комбинативной изменчивостью</w:t>
      </w:r>
    </w:p>
    <w:p w:rsidR="003E4B13" w:rsidRPr="00BE71C2" w:rsidRDefault="003E4B13" w:rsidP="003E7313">
      <w:pPr>
        <w:spacing w:before="100" w:beforeAutospacing="1" w:after="100" w:afterAutospacing="1" w:line="24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цитоплазматической изменчивостью</w:t>
      </w:r>
    </w:p>
    <w:p w:rsidR="003E4B13" w:rsidRPr="00BE71C2" w:rsidRDefault="003E4B13" w:rsidP="003E731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19. Полиплоидия относится к :</w:t>
      </w:r>
      <w:r w:rsidRPr="00BE71C2">
        <w:rPr>
          <w:rFonts w:ascii="Times New Roman" w:eastAsia="Times New Roman" w:hAnsi="Times New Roman" w:cs="Times New Roman"/>
          <w:color w:val="000000"/>
          <w:sz w:val="24"/>
          <w:szCs w:val="24"/>
          <w:lang w:eastAsia="ru-RU"/>
        </w:rPr>
        <w:t>а) генным мутациям</w:t>
      </w:r>
      <w:r w:rsidR="003E7313" w:rsidRPr="003E731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хромосомным мутациям</w:t>
      </w:r>
      <w:r w:rsidR="003E7313" w:rsidRPr="003E731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в) геномным мутациям</w:t>
      </w:r>
    </w:p>
    <w:p w:rsidR="003E4B13" w:rsidRPr="00BE71C2" w:rsidRDefault="003E4B13" w:rsidP="003E731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20. Инверсия - это:</w:t>
      </w:r>
      <w:r w:rsidRPr="00BE71C2">
        <w:rPr>
          <w:rFonts w:ascii="Times New Roman" w:eastAsia="Times New Roman" w:hAnsi="Times New Roman" w:cs="Times New Roman"/>
          <w:color w:val="000000"/>
          <w:sz w:val="24"/>
          <w:szCs w:val="24"/>
          <w:lang w:eastAsia="ru-RU"/>
        </w:rPr>
        <w:t>а) удвоение участка гена</w:t>
      </w:r>
      <w:r w:rsidR="003E7313" w:rsidRPr="003E7313">
        <w:rPr>
          <w:rFonts w:ascii="Times New Roman" w:eastAsia="Times New Roman" w:hAnsi="Times New Roman" w:cs="Times New Roman"/>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б) выпадение участка генав) поворот участка на 180 градусовг) слияние участков негомологичных хромосом</w:t>
      </w:r>
    </w:p>
    <w:p w:rsidR="003E4B13" w:rsidRPr="00BE71C2" w:rsidRDefault="003E4B13" w:rsidP="003E4B1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3E7313" w:rsidRPr="00E75FF3" w:rsidRDefault="003E7313" w:rsidP="003E731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Контрольная работа </w:t>
      </w:r>
      <w:r w:rsidRPr="00BE71C2">
        <w:rPr>
          <w:rFonts w:ascii="Times New Roman" w:eastAsia="Times New Roman" w:hAnsi="Times New Roman" w:cs="Times New Roman"/>
          <w:b/>
          <w:bCs/>
          <w:color w:val="000000"/>
          <w:sz w:val="24"/>
          <w:szCs w:val="24"/>
          <w:lang w:eastAsia="ru-RU"/>
        </w:rPr>
        <w:t>"Основные закономерности</w:t>
      </w:r>
      <w:r>
        <w:rPr>
          <w:rFonts w:ascii="Times New Roman" w:eastAsia="Times New Roman" w:hAnsi="Times New Roman" w:cs="Times New Roman"/>
          <w:b/>
          <w:bCs/>
          <w:color w:val="000000"/>
          <w:sz w:val="24"/>
          <w:szCs w:val="24"/>
          <w:lang w:eastAsia="ru-RU"/>
        </w:rPr>
        <w:t xml:space="preserve"> наследственности </w:t>
      </w:r>
      <w:r w:rsidRPr="00BE71C2">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№1 </w:t>
      </w:r>
    </w:p>
    <w:p w:rsidR="003E7313" w:rsidRPr="003E7313" w:rsidRDefault="003E7313" w:rsidP="003E4B1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3E7313" w:rsidRPr="003E7313" w:rsidRDefault="003E7313" w:rsidP="003E4B1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3E4B13" w:rsidRPr="00BE71C2" w:rsidRDefault="003E4B13" w:rsidP="003E4B1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Ответы:</w:t>
      </w:r>
    </w:p>
    <w:p w:rsidR="003E4B13" w:rsidRPr="00BE71C2" w:rsidRDefault="003E4B13" w:rsidP="003E4B1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3E4B13" w:rsidRPr="00BE71C2" w:rsidRDefault="003E4B13" w:rsidP="003E4B1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1а, 2а, 3б, 4б, 5а, 6в, 7а, 8в, 9а, 10а, 11в, 12б, 13в, 14б, 15а, 16б, 17в, 18б, 19в, 20в.</w:t>
      </w:r>
    </w:p>
    <w:p w:rsidR="00014C47" w:rsidRPr="00BE71C2" w:rsidRDefault="00014C47" w:rsidP="003E4B13">
      <w:pPr>
        <w:tabs>
          <w:tab w:val="left" w:pos="3840"/>
        </w:tabs>
        <w:rPr>
          <w:rFonts w:ascii="Times New Roman" w:hAnsi="Times New Roman" w:cs="Times New Roman"/>
          <w:sz w:val="24"/>
          <w:szCs w:val="24"/>
        </w:rPr>
      </w:pPr>
    </w:p>
    <w:p w:rsidR="00BB3B73" w:rsidRDefault="00014C47" w:rsidP="00014C47">
      <w:pPr>
        <w:shd w:val="clear" w:color="auto" w:fill="FFFFFF"/>
        <w:rPr>
          <w:rFonts w:ascii="Times New Roman" w:hAnsi="Times New Roman" w:cs="Times New Roman"/>
          <w:sz w:val="24"/>
          <w:szCs w:val="24"/>
        </w:rPr>
      </w:pPr>
      <w:r w:rsidRPr="00BE71C2">
        <w:rPr>
          <w:rFonts w:ascii="Times New Roman" w:hAnsi="Times New Roman" w:cs="Times New Roman"/>
          <w:sz w:val="24"/>
          <w:szCs w:val="24"/>
        </w:rPr>
        <w:tab/>
      </w:r>
    </w:p>
    <w:p w:rsidR="00BB3B73" w:rsidRDefault="00BB3B73" w:rsidP="00014C47">
      <w:pPr>
        <w:shd w:val="clear" w:color="auto" w:fill="FFFFFF"/>
        <w:rPr>
          <w:rFonts w:ascii="Times New Roman" w:hAnsi="Times New Roman" w:cs="Times New Roman"/>
          <w:sz w:val="24"/>
          <w:szCs w:val="24"/>
        </w:rPr>
      </w:pPr>
    </w:p>
    <w:p w:rsidR="00BB3B73" w:rsidRDefault="00BB3B73" w:rsidP="00014C47">
      <w:pPr>
        <w:shd w:val="clear" w:color="auto" w:fill="FFFFFF"/>
        <w:rPr>
          <w:rFonts w:ascii="Times New Roman" w:hAnsi="Times New Roman" w:cs="Times New Roman"/>
          <w:sz w:val="24"/>
          <w:szCs w:val="24"/>
        </w:rPr>
      </w:pPr>
    </w:p>
    <w:p w:rsidR="00BB3B73" w:rsidRDefault="00BB3B73" w:rsidP="00014C47">
      <w:pPr>
        <w:shd w:val="clear" w:color="auto" w:fill="FFFFFF"/>
        <w:rPr>
          <w:rFonts w:ascii="Times New Roman" w:hAnsi="Times New Roman" w:cs="Times New Roman"/>
          <w:sz w:val="24"/>
          <w:szCs w:val="24"/>
        </w:rPr>
      </w:pPr>
    </w:p>
    <w:p w:rsidR="00BB3B73" w:rsidRDefault="00BB3B73" w:rsidP="00014C47">
      <w:pPr>
        <w:shd w:val="clear" w:color="auto" w:fill="FFFFFF"/>
        <w:rPr>
          <w:rFonts w:ascii="Times New Roman" w:hAnsi="Times New Roman" w:cs="Times New Roman"/>
          <w:sz w:val="24"/>
          <w:szCs w:val="24"/>
        </w:rPr>
      </w:pPr>
    </w:p>
    <w:p w:rsidR="00BB3B73" w:rsidRDefault="00BB3B73" w:rsidP="00014C47">
      <w:pPr>
        <w:shd w:val="clear" w:color="auto" w:fill="FFFFFF"/>
        <w:rPr>
          <w:rFonts w:ascii="Times New Roman" w:hAnsi="Times New Roman" w:cs="Times New Roman"/>
          <w:sz w:val="24"/>
          <w:szCs w:val="24"/>
        </w:rPr>
      </w:pPr>
    </w:p>
    <w:p w:rsidR="00014C47" w:rsidRPr="00BE71C2" w:rsidRDefault="00014C47" w:rsidP="00014C47">
      <w:pPr>
        <w:shd w:val="clear" w:color="auto" w:fill="FFFFFF"/>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Тема №9. Закономерности изменчивости. Селекция</w:t>
      </w:r>
    </w:p>
    <w:p w:rsidR="00014C47" w:rsidRPr="00BE71C2" w:rsidRDefault="00014C47" w:rsidP="00014C47">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b/>
          <w:bCs/>
          <w:sz w:val="24"/>
          <w:szCs w:val="24"/>
          <w:lang w:eastAsia="ru-RU"/>
        </w:rPr>
        <w:t>Вариант 3</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b/>
          <w:bCs/>
          <w:i/>
          <w:iCs/>
          <w:sz w:val="24"/>
          <w:szCs w:val="24"/>
          <w:lang w:eastAsia="ru-RU"/>
        </w:rPr>
        <w:t>Максимальное количество баллов — 36</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b/>
          <w:bCs/>
          <w:sz w:val="24"/>
          <w:szCs w:val="24"/>
          <w:lang w:eastAsia="ru-RU"/>
        </w:rPr>
        <w:t>I. Ответьте, правильно ли данное высказывание (да - нет). </w:t>
      </w:r>
      <w:r w:rsidRPr="00BE71C2">
        <w:rPr>
          <w:rFonts w:ascii="Times New Roman" w:eastAsia="Times New Roman" w:hAnsi="Times New Roman" w:cs="Times New Roman"/>
          <w:sz w:val="24"/>
          <w:szCs w:val="24"/>
          <w:lang w:eastAsia="ru-RU"/>
        </w:rPr>
        <w:t>(5 </w:t>
      </w:r>
      <w:r w:rsidRPr="00BE71C2">
        <w:rPr>
          <w:rFonts w:ascii="Times New Roman" w:eastAsia="Times New Roman" w:hAnsi="Times New Roman" w:cs="Times New Roman"/>
          <w:b/>
          <w:bCs/>
          <w:sz w:val="24"/>
          <w:szCs w:val="24"/>
          <w:lang w:eastAsia="ru-RU"/>
        </w:rPr>
        <w:t>бал</w:t>
      </w:r>
      <w:r w:rsidRPr="00BE71C2">
        <w:rPr>
          <w:rFonts w:ascii="Times New Roman" w:eastAsia="Times New Roman" w:hAnsi="Times New Roman" w:cs="Times New Roman"/>
          <w:b/>
          <w:bCs/>
          <w:sz w:val="24"/>
          <w:szCs w:val="24"/>
          <w:lang w:eastAsia="ru-RU"/>
        </w:rPr>
        <w:softHyphen/>
      </w:r>
      <w:r w:rsidRPr="00BE71C2">
        <w:rPr>
          <w:rFonts w:ascii="Times New Roman" w:eastAsia="Times New Roman" w:hAnsi="Times New Roman" w:cs="Times New Roman"/>
          <w:sz w:val="24"/>
          <w:szCs w:val="24"/>
          <w:lang w:eastAsia="ru-RU"/>
        </w:rPr>
        <w:t>лов)</w:t>
      </w:r>
    </w:p>
    <w:p w:rsidR="00014C47" w:rsidRPr="00BE71C2" w:rsidRDefault="00014C47" w:rsidP="00FE640C">
      <w:pPr>
        <w:numPr>
          <w:ilvl w:val="0"/>
          <w:numId w:val="110"/>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Анэуплоидия вызывается геномной мутацией.</w:t>
      </w:r>
    </w:p>
    <w:p w:rsidR="00014C47" w:rsidRPr="00BE71C2" w:rsidRDefault="00014C47" w:rsidP="00FE640C">
      <w:pPr>
        <w:numPr>
          <w:ilvl w:val="0"/>
          <w:numId w:val="110"/>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Мутации в соматических клетках передаются по наслед</w:t>
      </w:r>
      <w:r w:rsidRPr="00BE71C2">
        <w:rPr>
          <w:rFonts w:ascii="Times New Roman" w:eastAsia="Times New Roman" w:hAnsi="Times New Roman" w:cs="Times New Roman"/>
          <w:sz w:val="24"/>
          <w:szCs w:val="24"/>
          <w:lang w:eastAsia="ru-RU"/>
        </w:rPr>
        <w:softHyphen/>
        <w:t>ству.</w:t>
      </w:r>
    </w:p>
    <w:p w:rsidR="00014C47" w:rsidRPr="00BE71C2" w:rsidRDefault="00014C47" w:rsidP="00FE640C">
      <w:pPr>
        <w:numPr>
          <w:ilvl w:val="0"/>
          <w:numId w:val="110"/>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Источником комбинативной изменчивости является мейоз.</w:t>
      </w:r>
    </w:p>
    <w:p w:rsidR="00014C47" w:rsidRPr="00BE71C2" w:rsidRDefault="00014C47" w:rsidP="00FE640C">
      <w:pPr>
        <w:numPr>
          <w:ilvl w:val="0"/>
          <w:numId w:val="110"/>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Ненаследственная изменчивость — изменение фенотипа в пределах нормы реакции.</w:t>
      </w:r>
    </w:p>
    <w:p w:rsidR="00014C47" w:rsidRPr="00BE71C2" w:rsidRDefault="00014C47" w:rsidP="00FE640C">
      <w:pPr>
        <w:numPr>
          <w:ilvl w:val="0"/>
          <w:numId w:val="110"/>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Искусственный мутагенез применяют для увеличения количества мутаций.</w:t>
      </w:r>
    </w:p>
    <w:p w:rsidR="00014C47" w:rsidRPr="00BE71C2" w:rsidRDefault="00014C47" w:rsidP="00014C47">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b/>
          <w:bCs/>
          <w:sz w:val="24"/>
          <w:szCs w:val="24"/>
          <w:lang w:eastAsia="ru-RU"/>
        </w:rPr>
        <w:t>^ II. Выберите правильные ответы. (6 баллов)</w:t>
      </w:r>
    </w:p>
    <w:p w:rsidR="00014C47" w:rsidRPr="00BE71C2" w:rsidRDefault="00014C47" w:rsidP="00FE640C">
      <w:pPr>
        <w:numPr>
          <w:ilvl w:val="0"/>
          <w:numId w:val="111"/>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Мутационную изменчивость относят:</w:t>
      </w:r>
    </w:p>
    <w:p w:rsidR="00014C47" w:rsidRPr="00BE71C2" w:rsidRDefault="00014C47" w:rsidP="00014C47">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а) к неопределенной</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б) к определенной</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в) к генотипической</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г) к фенотипической</w:t>
      </w:r>
    </w:p>
    <w:p w:rsidR="00014C47" w:rsidRPr="00BE71C2" w:rsidRDefault="00014C47" w:rsidP="00FE640C">
      <w:pPr>
        <w:numPr>
          <w:ilvl w:val="0"/>
          <w:numId w:val="112"/>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Мутация, вызванная выпадением фрагмента ДНК, назы</w:t>
      </w:r>
      <w:r w:rsidRPr="00BE71C2">
        <w:rPr>
          <w:rFonts w:ascii="Times New Roman" w:eastAsia="Times New Roman" w:hAnsi="Times New Roman" w:cs="Times New Roman"/>
          <w:sz w:val="24"/>
          <w:szCs w:val="24"/>
          <w:lang w:eastAsia="ru-RU"/>
        </w:rPr>
        <w:softHyphen/>
        <w:t>вается:</w:t>
      </w:r>
    </w:p>
    <w:p w:rsidR="00014C47" w:rsidRPr="00BE71C2" w:rsidRDefault="00014C47" w:rsidP="00014C47">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а) инверсией</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б) делецией</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в) дупликацией</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г) интродукцией</w:t>
      </w:r>
    </w:p>
    <w:p w:rsidR="00014C47" w:rsidRPr="00BE71C2" w:rsidRDefault="00014C47" w:rsidP="00FE640C">
      <w:pPr>
        <w:numPr>
          <w:ilvl w:val="0"/>
          <w:numId w:val="113"/>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Чистую линию в селекции бактерий называют:</w:t>
      </w:r>
    </w:p>
    <w:p w:rsidR="00014C47" w:rsidRPr="00BE71C2" w:rsidRDefault="00014C47" w:rsidP="00014C47">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br/>
        <w:t>а) сортом</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б) штаммом</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в) породой</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г) видом</w:t>
      </w:r>
    </w:p>
    <w:p w:rsidR="00014C47" w:rsidRPr="00BE71C2" w:rsidRDefault="00014C47" w:rsidP="00FE640C">
      <w:pPr>
        <w:numPr>
          <w:ilvl w:val="0"/>
          <w:numId w:val="114"/>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Метод прививки в селекционную работу ввел:</w:t>
      </w:r>
    </w:p>
    <w:p w:rsidR="00014C47" w:rsidRPr="00BE71C2" w:rsidRDefault="00014C47" w:rsidP="00014C47">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а) Мичурин</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б) Вавилов</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в) Де Фриз</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г) Тимирязев</w:t>
      </w:r>
    </w:p>
    <w:p w:rsidR="00014C47" w:rsidRPr="00BE71C2" w:rsidRDefault="00014C47" w:rsidP="00FE640C">
      <w:pPr>
        <w:numPr>
          <w:ilvl w:val="0"/>
          <w:numId w:val="115"/>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Выберите утверждение, не относящееся к свойствам му</w:t>
      </w:r>
      <w:r w:rsidRPr="00BE71C2">
        <w:rPr>
          <w:rFonts w:ascii="Times New Roman" w:eastAsia="Times New Roman" w:hAnsi="Times New Roman" w:cs="Times New Roman"/>
          <w:sz w:val="24"/>
          <w:szCs w:val="24"/>
          <w:lang w:eastAsia="ru-RU"/>
        </w:rPr>
        <w:softHyphen/>
        <w:t>таций:</w:t>
      </w:r>
    </w:p>
    <w:p w:rsidR="00014C47" w:rsidRPr="00BE71C2" w:rsidRDefault="00014C47" w:rsidP="00014C47">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а) возникают внезапно</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б) стойко передаются по наследству</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в) могут возникать повторно одни и те же</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t>г) ограничиваются пределами нормы реакции</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b/>
          <w:bCs/>
          <w:sz w:val="24"/>
          <w:szCs w:val="24"/>
          <w:lang w:eastAsia="ru-RU"/>
        </w:rPr>
        <w:t>III. Закончите предложение. (5 баллов)</w:t>
      </w:r>
    </w:p>
    <w:p w:rsidR="00014C47" w:rsidRPr="00BE71C2" w:rsidRDefault="00014C47" w:rsidP="00FE640C">
      <w:pPr>
        <w:numPr>
          <w:ilvl w:val="0"/>
          <w:numId w:val="116"/>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Модификационную изменчивость относят к </w:t>
      </w:r>
    </w:p>
    <w:p w:rsidR="00014C47" w:rsidRPr="00BE71C2" w:rsidRDefault="00014C47" w:rsidP="00014C47">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изменчивости.</w:t>
      </w:r>
    </w:p>
    <w:p w:rsidR="00014C47" w:rsidRPr="00BE71C2" w:rsidRDefault="00014C47" w:rsidP="00FE640C">
      <w:pPr>
        <w:numPr>
          <w:ilvl w:val="0"/>
          <w:numId w:val="117"/>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Вещества, способные вызывать мутации, называются</w:t>
      </w:r>
    </w:p>
    <w:p w:rsidR="00014C47" w:rsidRPr="00BE71C2" w:rsidRDefault="00014C47" w:rsidP="00014C47">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3. Пределы модификационной изменчивости называются</w:t>
      </w:r>
    </w:p>
    <w:p w:rsidR="00014C47" w:rsidRPr="00BE71C2" w:rsidRDefault="00014C47" w:rsidP="00FE640C">
      <w:pPr>
        <w:numPr>
          <w:ilvl w:val="0"/>
          <w:numId w:val="118"/>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Генные мутации, проявляющиеся в гетерозиготном со-</w:t>
      </w:r>
      <w:r w:rsidRPr="00BE71C2">
        <w:rPr>
          <w:rFonts w:ascii="Times New Roman" w:eastAsia="Times New Roman" w:hAnsi="Times New Roman" w:cs="Times New Roman"/>
          <w:sz w:val="24"/>
          <w:szCs w:val="24"/>
          <w:lang w:eastAsia="ru-RU"/>
        </w:rPr>
        <w:br/>
        <w:t>стоянии, называют .</w:t>
      </w:r>
    </w:p>
    <w:p w:rsidR="00014C47" w:rsidRPr="00BE71C2" w:rsidRDefault="00014C47" w:rsidP="00FE640C">
      <w:pPr>
        <w:numPr>
          <w:ilvl w:val="0"/>
          <w:numId w:val="119"/>
        </w:num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br/>
        <w:t>Основными методами селекции являются отбор и </w:t>
      </w:r>
    </w:p>
    <w:p w:rsidR="002B4C09" w:rsidRPr="00BE71C2" w:rsidRDefault="00014C47" w:rsidP="00014C47">
      <w:pPr>
        <w:tabs>
          <w:tab w:val="left" w:pos="2988"/>
        </w:tabs>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b/>
          <w:bCs/>
          <w:sz w:val="24"/>
          <w:szCs w:val="24"/>
          <w:lang w:eastAsia="ru-RU"/>
        </w:rPr>
        <w:t>IV. Перечислите и охарактеризуйте виды мутаций по уровню их</w:t>
      </w:r>
      <w:r w:rsidRPr="00BE71C2">
        <w:rPr>
          <w:rFonts w:ascii="Times New Roman" w:eastAsia="Times New Roman" w:hAnsi="Times New Roman" w:cs="Times New Roman"/>
          <w:b/>
          <w:bCs/>
          <w:sz w:val="24"/>
          <w:szCs w:val="24"/>
          <w:lang w:eastAsia="ru-RU"/>
        </w:rPr>
        <w:br/>
        <w:t>возникновения. (10 баллов)</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b/>
          <w:bCs/>
          <w:sz w:val="24"/>
          <w:szCs w:val="24"/>
          <w:lang w:eastAsia="ru-RU"/>
        </w:rPr>
        <w:t>V. Назовите и охарактеризуйте основные методы селекции расте-</w:t>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sz w:val="24"/>
          <w:szCs w:val="24"/>
          <w:lang w:eastAsia="ru-RU"/>
        </w:rPr>
        <w:br/>
      </w:r>
      <w:r w:rsidRPr="00BE71C2">
        <w:rPr>
          <w:rFonts w:ascii="Times New Roman" w:eastAsia="Times New Roman" w:hAnsi="Times New Roman" w:cs="Times New Roman"/>
          <w:b/>
          <w:bCs/>
          <w:sz w:val="24"/>
          <w:szCs w:val="24"/>
          <w:lang w:eastAsia="ru-RU"/>
        </w:rPr>
        <w:t>ний. (10 баллов)</w:t>
      </w:r>
    </w:p>
    <w:p w:rsidR="00781834" w:rsidRPr="00BE71C2" w:rsidRDefault="00781834" w:rsidP="00014C47">
      <w:pPr>
        <w:tabs>
          <w:tab w:val="left" w:pos="2988"/>
        </w:tabs>
        <w:rPr>
          <w:rFonts w:ascii="Times New Roman" w:eastAsia="Times New Roman" w:hAnsi="Times New Roman" w:cs="Times New Roman"/>
          <w:b/>
          <w:bCs/>
          <w:sz w:val="24"/>
          <w:szCs w:val="24"/>
          <w:lang w:eastAsia="ru-RU"/>
        </w:rPr>
      </w:pPr>
    </w:p>
    <w:p w:rsidR="00BB3B73" w:rsidRDefault="00BB3B73" w:rsidP="0078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BB3B73" w:rsidRDefault="00BB3B73" w:rsidP="0078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BB3B73" w:rsidRDefault="00BB3B73" w:rsidP="0078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BB3B73" w:rsidRDefault="00BB3B73" w:rsidP="0078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BB3B73" w:rsidRDefault="00BB3B73" w:rsidP="00781834">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Контрольная работа №1 11 класс 1 вариант</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1</w:t>
      </w:r>
      <w:r w:rsidRPr="00BE71C2">
        <w:rPr>
          <w:rFonts w:ascii="Times New Roman" w:eastAsia="Times New Roman" w:hAnsi="Times New Roman" w:cs="Times New Roman"/>
          <w:color w:val="000000"/>
          <w:sz w:val="24"/>
          <w:szCs w:val="24"/>
          <w:lang w:eastAsia="ru-RU"/>
        </w:rPr>
        <w:t>.Установите соответствие:</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 Изменчивость; Б – Модификационная изменчивость; В – Генотипическая изменчивость;</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 Мутационная изменчивость; Д - Комбинативная изменчивость; Е – Генные мутации; Ж – Геномные мутации; З – Хромосомные мутации; И – Закон гомологических рядов; К - Мутагены.</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1.Факторы, вызывающие мутации.</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2.Мутации, изменяющие число хромосом в генотипе.</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3.Виды и роды, генетически близкие, характеризуются сходными рядами наследственной изменчивости.</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4.Способность организм приобретать новые признаки и свойства.</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5.Изменчивость, связанная с образованием гамет и их слиянием при половом размножении в результате которой возникают новые комбинации генов.</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6.Мутации, связанные с изменением последовательности нуклеотидов в молекуле ДНК.</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7.Изменчивость, связанная с изменение генотипа в результате мутаций.</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8.Форма изменчивости не связанная с изменением генотипа.</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9.Неопределённая, индивидуальная изменчивость.</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10.Мутации, связанные с изменениями в структуре хромосом.</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2</w:t>
      </w:r>
      <w:r w:rsidRPr="00BE71C2">
        <w:rPr>
          <w:rFonts w:ascii="Times New Roman" w:eastAsia="Times New Roman" w:hAnsi="Times New Roman" w:cs="Times New Roman"/>
          <w:color w:val="000000"/>
          <w:sz w:val="24"/>
          <w:szCs w:val="24"/>
          <w:lang w:eastAsia="ru-RU"/>
        </w:rPr>
        <w:t>.Выберите правильный ответ:</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При создании новой породы животных используются изменчивость:</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мутационная; б) модификационная; в) комбинативная; г) соматическая.</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Бройлерные куры – это:</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особая мясная порода; б) яйценоская порода; в) гетерозисный гибрид.</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Центры происхождения домашних животных, также как и центры происхождения культурных растений:</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совпадают с очагами древнейших цивилизаций; б) не совпадают с очагами древнейших цивилизаций;</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Полиплоидия – это мутация:</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геномная; б) хромосомная; в) генная.</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Часть 3.</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1.В чем заключается вредное влияние мутагенов на организм человека?</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2.Что представляет собой близнецовый метод генетических исследований?</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Контрольная работа №1 11 класс 2 вариант</w:t>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br/>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1.</w:t>
      </w:r>
      <w:r w:rsidRPr="00BE71C2">
        <w:rPr>
          <w:rFonts w:ascii="Times New Roman" w:eastAsia="Times New Roman" w:hAnsi="Times New Roman" w:cs="Times New Roman"/>
          <w:color w:val="000000"/>
          <w:sz w:val="24"/>
          <w:szCs w:val="24"/>
          <w:lang w:eastAsia="ru-RU"/>
        </w:rPr>
        <w:t>Установите соответствие:</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 Селекция; Б – Порода; В – Сорт; Г – Штамм; Д – Искусственный отбор; Е – Гибридизация;</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Ж – Гетерозис; З – Мутагенез; И – Полиплоидия; К – Полиплоиды.</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1.Получение мутаций искусственным путём.</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2.Наука, разрабатывающая теорию и методы выведения и улучшения пород животных, сортов растений, штаммов микроорганизмов.</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3.Скрещивание особей, относящихся к различным линиям, сортам, породам, видам, родам растений и животных.</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4.Отбор человеком наиболее ценных для него особей животных и растений данного вида, породы или сорта для получения от них потомства с желательными свойствами.</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5.Явление мощного развития гибридов первого поколения, получаемых при скрещивании разных пород животных или сортов растений, а также при межвидовых скрещиваниях. Пример: мул, лошак, цыплята-бройлеры рыба бестер, длинноплодные огурцы, крупнозёрная кукуруза.</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6.Наследственные изменения, характеризующиеся многократным увеличением гаплоидного набора хромосом в клетках организма.</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7.Созданная с помощью искусственного отбора группа животных одного вида, отличающаяся генетически устойчивыми морфологическими, физиологическими и хозяйственными признаками.</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8.Созданная с помощью искусственного отбора группа растений одного вида, отличающаяся генетически устойчивыми морфологическими, физиологическими и хозяйственными признаками.</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9.Особи с увеличенным количеством хромосом, часто характеризуются крупными размерами, устойчивостью к неблагоприятным условиям окружающей среды, повышенным содержанием ряда веществ, ценных в хозяйственном отношении.</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10.Чистая одновидовая культура микроорганизмов (ли вирусов), выделенная из определённого источника и обладающая специфическими физиологическими и хозяйственными признаками.</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2.</w:t>
      </w:r>
      <w:r w:rsidRPr="00BE71C2">
        <w:rPr>
          <w:rFonts w:ascii="Times New Roman" w:eastAsia="Times New Roman" w:hAnsi="Times New Roman" w:cs="Times New Roman"/>
          <w:color w:val="000000"/>
          <w:sz w:val="24"/>
          <w:szCs w:val="24"/>
          <w:lang w:eastAsia="ru-RU"/>
        </w:rPr>
        <w:t>Выберите правильный ответ:</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Корень одуванчика разрезали пополам, одну половинку выращивали на лугу, другую высоко в горах. У выросших растений (крупного на лугу и маленького в горах) взяли семена и посеяли вместе на лугу. В результате:а) потомство от выросшего в горах одуванчика будет мельче; б) потомство от выросшего в горах одуванчика будет крупнее; в) потомство будет неразличимо.</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Породистых телят содержали в плохих условиях. Коровы выросли низкорослыми и вместо ожидаемых 5000 кг молока давали 1000 кг в год. Продуктивность потомства в хороших условиях должна быть:</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до 5000 кг; б) до 1000 кг.</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Какое суждение верно?</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модификационная изменчивость приводит к изменению генотипа;</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изменения, появившиеся в результате модификационной изменчивости, наследуются; в) модификационная изменчивость используется для создания новых сортов растений; г) у каждого признака своя норма реакции.</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4.Однородная группа микроорганизмов, искусственно созданная человеком и имеющая определённые наследственные особенности, называется:</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популяцией; б) сортом; в) штаммом; г) сообществом.</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3.</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1.С помощью какого метода выявлены причины болезни Дауна?</w:t>
      </w:r>
    </w:p>
    <w:p w:rsidR="00781834" w:rsidRPr="00BE71C2" w:rsidRDefault="00781834" w:rsidP="00781834">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2.Что лежит в основе гетерозиса?</w:t>
      </w:r>
    </w:p>
    <w:p w:rsidR="00781834" w:rsidRPr="00BE71C2" w:rsidRDefault="00781834" w:rsidP="00781834">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153D65" w:rsidRPr="00BE71C2" w:rsidRDefault="00153D65" w:rsidP="00014C47">
      <w:pPr>
        <w:tabs>
          <w:tab w:val="left" w:pos="2988"/>
        </w:tabs>
        <w:rPr>
          <w:rFonts w:ascii="Times New Roman" w:hAnsi="Times New Roman" w:cs="Times New Roman"/>
          <w:sz w:val="24"/>
          <w:szCs w:val="24"/>
        </w:rPr>
      </w:pPr>
    </w:p>
    <w:p w:rsidR="00153D65" w:rsidRPr="00BE71C2" w:rsidRDefault="00153D65" w:rsidP="00153D65">
      <w:pPr>
        <w:rPr>
          <w:rFonts w:ascii="Times New Roman" w:hAnsi="Times New Roman" w:cs="Times New Roman"/>
          <w:sz w:val="24"/>
          <w:szCs w:val="24"/>
        </w:rPr>
      </w:pPr>
    </w:p>
    <w:p w:rsidR="00153D65" w:rsidRPr="00BE71C2" w:rsidRDefault="00153D65" w:rsidP="00153D65">
      <w:pPr>
        <w:rPr>
          <w:rFonts w:ascii="Times New Roman" w:hAnsi="Times New Roman" w:cs="Times New Roman"/>
          <w:sz w:val="24"/>
          <w:szCs w:val="24"/>
        </w:rPr>
      </w:pPr>
    </w:p>
    <w:p w:rsidR="00153D65" w:rsidRPr="00BE71C2" w:rsidRDefault="00153D65" w:rsidP="00153D65">
      <w:pPr>
        <w:rPr>
          <w:rFonts w:ascii="Times New Roman" w:hAnsi="Times New Roman" w:cs="Times New Roman"/>
          <w:sz w:val="24"/>
          <w:szCs w:val="24"/>
        </w:rPr>
      </w:pPr>
    </w:p>
    <w:p w:rsidR="00153D65" w:rsidRPr="00BE71C2" w:rsidRDefault="00153D65" w:rsidP="00153D65">
      <w:pPr>
        <w:rPr>
          <w:rFonts w:ascii="Times New Roman" w:hAnsi="Times New Roman" w:cs="Times New Roman"/>
          <w:sz w:val="24"/>
          <w:szCs w:val="24"/>
        </w:rPr>
      </w:pPr>
    </w:p>
    <w:p w:rsidR="00153D65" w:rsidRPr="00BE71C2" w:rsidRDefault="00153D65" w:rsidP="00153D65">
      <w:pPr>
        <w:rPr>
          <w:rFonts w:ascii="Times New Roman" w:hAnsi="Times New Roman" w:cs="Times New Roman"/>
          <w:sz w:val="24"/>
          <w:szCs w:val="24"/>
        </w:rPr>
      </w:pPr>
    </w:p>
    <w:p w:rsidR="00153D65" w:rsidRPr="00BE71C2" w:rsidRDefault="00153D65" w:rsidP="00153D65">
      <w:pPr>
        <w:rPr>
          <w:rFonts w:ascii="Times New Roman" w:hAnsi="Times New Roman" w:cs="Times New Roman"/>
          <w:sz w:val="24"/>
          <w:szCs w:val="24"/>
        </w:rPr>
      </w:pPr>
    </w:p>
    <w:p w:rsidR="001C50CE" w:rsidRPr="00BE71C2" w:rsidRDefault="00153D65" w:rsidP="00943E96">
      <w:pPr>
        <w:pStyle w:val="1"/>
        <w:shd w:val="clear" w:color="auto" w:fill="FFFFFF"/>
        <w:spacing w:before="0" w:beforeAutospacing="0" w:after="150" w:afterAutospacing="0" w:line="624" w:lineRule="atLeast"/>
        <w:jc w:val="center"/>
        <w:rPr>
          <w:sz w:val="24"/>
          <w:szCs w:val="24"/>
        </w:rPr>
      </w:pPr>
      <w:r w:rsidRPr="00BE71C2">
        <w:rPr>
          <w:sz w:val="24"/>
          <w:szCs w:val="24"/>
        </w:rPr>
        <w:tab/>
      </w:r>
    </w:p>
    <w:p w:rsidR="001C50CE" w:rsidRPr="00BE71C2" w:rsidRDefault="001C50CE" w:rsidP="001C50CE">
      <w:pPr>
        <w:spacing w:after="0" w:line="240" w:lineRule="auto"/>
        <w:jc w:val="center"/>
        <w:rPr>
          <w:rFonts w:ascii="Times New Roman" w:hAnsi="Times New Roman" w:cs="Times New Roman"/>
          <w:b/>
          <w:sz w:val="24"/>
          <w:szCs w:val="24"/>
        </w:rPr>
      </w:pPr>
      <w:r w:rsidRPr="00BE71C2">
        <w:rPr>
          <w:rFonts w:ascii="Times New Roman" w:hAnsi="Times New Roman" w:cs="Times New Roman"/>
          <w:sz w:val="24"/>
          <w:szCs w:val="24"/>
        </w:rPr>
        <w:tab/>
      </w:r>
      <w:r w:rsidRPr="00BE71C2">
        <w:rPr>
          <w:rFonts w:ascii="Times New Roman" w:hAnsi="Times New Roman" w:cs="Times New Roman"/>
          <w:b/>
          <w:sz w:val="24"/>
          <w:szCs w:val="24"/>
        </w:rPr>
        <w:t>Тема: Закономерности изменчивости. Селекция.                                             1 вариант.</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b/>
          <w:sz w:val="24"/>
          <w:szCs w:val="24"/>
        </w:rPr>
        <w:t>1. Задание в тестовой форме.</w:t>
      </w:r>
      <w:r w:rsidRPr="00BE71C2">
        <w:rPr>
          <w:rFonts w:ascii="Times New Roman" w:hAnsi="Times New Roman" w:cs="Times New Roman"/>
          <w:sz w:val="24"/>
          <w:szCs w:val="24"/>
        </w:rPr>
        <w:t xml:space="preserve"> Выбери один правильный ответ.</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1. Модификационная изменчивость – это:       а) случайно возникшие наследуемые изменения генотипа;      б) изменение фенотипа организма под влиянием условий среды;</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 результат рекомбинации хромосом;          г) кратное увеличение хромосом.</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2. Совокупность генов организма – это:</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а) фенотип;    б) кариотип;    в) генотип;    г) генофонд.</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3. В чем сущность хромосомных мутаций?        а) в изменении последовательности нуклеотидов в гене;     б) в кратном увеличении числа хромосом;       в) появление новых сочетаний признаков вследствие перекомбинации генов         г) в изменении структуры хромосом.</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4. В чистопородной отаре родился ягненок с очень короткими ногами. </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Признак оказался наследственным. Эта форма изменчивости называется:</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а) мутационной;       б) модификационной;       в) комбинативной;      г) фенотипической.</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5. У каких многоклеточных организмов соматические мутации могут </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передаваться потомству?      а) у животных при половом размножении;      б) у растений при половом размножении;        в) у растений при вегетативном размножении;                               г) у растений и животных при половом размножении.</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6. Какие факторы среды могут стать причиной мутаций?     а) только физические факторы;      б) только химические;      в) физические и химические;      г) биологические, физические и химические.    </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7. Что изменяется при мутационной изменчивости?       а) генотип и фенотип;     б) только генотип;        в) только фенотип;     г) не изменяется ничего.</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8. Соматические мутации:       а) не передаются по наследству;      б) всегда вредны для организма;      в) проявляются при половом размножении;       г) проявляются в следующих поколениях.</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9. Геномные мутации – это изменения:    а) структуры гена;        б) структуры хромосом;</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в) числа хромосом;             г) последовательности нуклеотидов.</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10. У березы на поляне более мощная крона, крупные ветви, больше листьев </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по сравнению с березой в лесу. Подобные  различия фенотипа, не </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связанные с изменением генотипа, называют:</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а) модификационной изменчивостью;        в) мутационной изменчивостью;</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б) комбинативной изменчивостью;             г) соотносительной изменчивостью.</w:t>
      </w:r>
    </w:p>
    <w:p w:rsidR="001C50CE" w:rsidRPr="00BE71C2" w:rsidRDefault="001C50CE" w:rsidP="001C50CE">
      <w:pPr>
        <w:spacing w:after="0" w:line="240" w:lineRule="auto"/>
        <w:rPr>
          <w:rFonts w:ascii="Times New Roman" w:hAnsi="Times New Roman" w:cs="Times New Roman"/>
          <w:color w:val="000000"/>
          <w:sz w:val="24"/>
          <w:szCs w:val="24"/>
        </w:rPr>
      </w:pPr>
      <w:r w:rsidRPr="00BE71C2">
        <w:rPr>
          <w:rFonts w:ascii="Times New Roman" w:hAnsi="Times New Roman" w:cs="Times New Roman"/>
          <w:color w:val="000000"/>
          <w:sz w:val="24"/>
          <w:szCs w:val="24"/>
        </w:rPr>
        <w:t>11. Назовите растения, родиной которых является Центральноамериканский центр.                           а)  картофель, кокаиновое дерево, хинное дерево    б) кукуруза, хлопчатник, какао, фасоль     в) рис, сахарный тростник       г) свекла, капуста, виноград, рожь.</w:t>
      </w:r>
    </w:p>
    <w:p w:rsidR="001C50CE" w:rsidRPr="00BE71C2" w:rsidRDefault="001C50CE" w:rsidP="001C50CE">
      <w:pPr>
        <w:spacing w:after="0" w:line="240" w:lineRule="auto"/>
        <w:rPr>
          <w:rFonts w:ascii="Times New Roman" w:eastAsia="Calibri" w:hAnsi="Times New Roman" w:cs="Times New Roman"/>
          <w:sz w:val="24"/>
          <w:szCs w:val="24"/>
        </w:rPr>
      </w:pPr>
      <w:r w:rsidRPr="00BE71C2">
        <w:rPr>
          <w:rFonts w:ascii="Times New Roman" w:hAnsi="Times New Roman" w:cs="Times New Roman"/>
          <w:sz w:val="24"/>
          <w:szCs w:val="24"/>
        </w:rPr>
        <w:lastRenderedPageBreak/>
        <w:t xml:space="preserve">12. </w:t>
      </w:r>
      <w:r w:rsidRPr="00BE71C2">
        <w:rPr>
          <w:rFonts w:ascii="Times New Roman" w:eastAsia="Calibri" w:hAnsi="Times New Roman" w:cs="Times New Roman"/>
          <w:b/>
          <w:sz w:val="24"/>
          <w:szCs w:val="24"/>
        </w:rPr>
        <w:t xml:space="preserve"> </w:t>
      </w:r>
      <w:r w:rsidRPr="00BE71C2">
        <w:rPr>
          <w:rFonts w:ascii="Times New Roman" w:eastAsia="Calibri" w:hAnsi="Times New Roman" w:cs="Times New Roman"/>
          <w:sz w:val="24"/>
          <w:szCs w:val="24"/>
        </w:rPr>
        <w:t xml:space="preserve">На ранних этапах одомашнивания человек производил отбор: </w:t>
      </w:r>
      <w:r w:rsidRPr="00BE71C2">
        <w:rPr>
          <w:rFonts w:ascii="Times New Roman" w:eastAsia="Calibri" w:hAnsi="Times New Roman" w:cs="Times New Roman"/>
          <w:sz w:val="24"/>
          <w:szCs w:val="24"/>
        </w:rPr>
        <w:br/>
        <w:t>а) естественный;           б) методический;              в) стабилизирующий;                                             г) бессознательный</w:t>
      </w:r>
    </w:p>
    <w:p w:rsidR="001C50CE" w:rsidRPr="00BE71C2" w:rsidRDefault="001C50CE" w:rsidP="001C50CE">
      <w:pPr>
        <w:pStyle w:val="a3"/>
        <w:shd w:val="clear" w:color="auto" w:fill="FFFFFF"/>
        <w:spacing w:before="0" w:beforeAutospacing="0" w:after="0" w:afterAutospacing="0"/>
      </w:pPr>
      <w:r w:rsidRPr="00BE71C2">
        <w:t>13. Главная задача селекции:   а) изучение строения и жизнедеятельности культурных растений и домашних животных;       б) исследование закономерностей наследования признаков;   в) изучение взаимосвязи организмов и среды их обитания;    г) выведение новых сортов растений и пород животных</w:t>
      </w:r>
    </w:p>
    <w:p w:rsidR="001C50CE" w:rsidRPr="00BE71C2" w:rsidRDefault="001C50CE" w:rsidP="001C50CE">
      <w:pPr>
        <w:spacing w:after="0" w:line="240" w:lineRule="auto"/>
        <w:rPr>
          <w:rFonts w:ascii="Times New Roman" w:eastAsia="Calibri" w:hAnsi="Times New Roman" w:cs="Times New Roman"/>
          <w:sz w:val="24"/>
          <w:szCs w:val="24"/>
        </w:rPr>
      </w:pPr>
      <w:r w:rsidRPr="00BE71C2">
        <w:rPr>
          <w:rFonts w:ascii="Times New Roman" w:hAnsi="Times New Roman" w:cs="Times New Roman"/>
          <w:sz w:val="24"/>
          <w:szCs w:val="24"/>
        </w:rPr>
        <w:t xml:space="preserve">14. </w:t>
      </w:r>
      <w:r w:rsidRPr="00BE71C2">
        <w:rPr>
          <w:rFonts w:ascii="Times New Roman" w:eastAsia="Calibri" w:hAnsi="Times New Roman" w:cs="Times New Roman"/>
          <w:sz w:val="24"/>
          <w:szCs w:val="24"/>
        </w:rPr>
        <w:t xml:space="preserve">Получение в селекции животных </w:t>
      </w:r>
      <w:r w:rsidRPr="00BE71C2">
        <w:rPr>
          <w:rFonts w:ascii="Times New Roman" w:eastAsia="Calibri" w:hAnsi="Times New Roman" w:cs="Times New Roman"/>
          <w:bCs/>
          <w:sz w:val="24"/>
          <w:szCs w:val="24"/>
        </w:rPr>
        <w:t>мула</w:t>
      </w:r>
      <w:r w:rsidRPr="00BE71C2">
        <w:rPr>
          <w:rFonts w:ascii="Times New Roman" w:eastAsia="Calibri" w:hAnsi="Times New Roman" w:cs="Times New Roman"/>
          <w:sz w:val="24"/>
          <w:szCs w:val="24"/>
        </w:rPr>
        <w:t xml:space="preserve"> достигли путём применения метода:</w:t>
      </w:r>
      <w:r w:rsidRPr="00BE71C2">
        <w:rPr>
          <w:rFonts w:ascii="Times New Roman" w:eastAsia="Calibri" w:hAnsi="Times New Roman" w:cs="Times New Roman"/>
          <w:sz w:val="24"/>
          <w:szCs w:val="24"/>
        </w:rPr>
        <w:br/>
        <w:t>а) искусственного отбора;           б) искусственного мутагенеза;</w:t>
      </w:r>
      <w:r w:rsidRPr="00BE71C2">
        <w:rPr>
          <w:rFonts w:ascii="Times New Roman" w:eastAsia="Calibri" w:hAnsi="Times New Roman" w:cs="Times New Roman"/>
          <w:sz w:val="24"/>
          <w:szCs w:val="24"/>
        </w:rPr>
        <w:br/>
        <w:t>в) межвидовой гибридизации;      г) клонирования;</w:t>
      </w:r>
    </w:p>
    <w:p w:rsidR="001C50CE" w:rsidRPr="00BE71C2" w:rsidRDefault="001C50CE" w:rsidP="001C50CE">
      <w:pPr>
        <w:pStyle w:val="a3"/>
        <w:shd w:val="clear" w:color="auto" w:fill="FFFFFF"/>
        <w:spacing w:before="0" w:beforeAutospacing="0" w:after="0" w:afterAutospacing="0"/>
      </w:pPr>
      <w:r w:rsidRPr="00BE71C2">
        <w:rPr>
          <w:rFonts w:eastAsia="Calibri"/>
          <w:lang w:eastAsia="en-US"/>
        </w:rPr>
        <w:t xml:space="preserve">15. </w:t>
      </w:r>
      <w:r w:rsidRPr="00BE71C2">
        <w:t>Близкородственное скрещивание применяют с целью:    а) поддержания полезных свойств организма;   б) усиления жизненной силы;    в) получения полиплоидных организмов;      в) закрепления ценных признаков.</w:t>
      </w:r>
    </w:p>
    <w:p w:rsidR="001C50CE" w:rsidRPr="00BE71C2" w:rsidRDefault="001C50CE" w:rsidP="001C50CE">
      <w:pPr>
        <w:pStyle w:val="a3"/>
        <w:shd w:val="clear" w:color="auto" w:fill="FFFFFF"/>
        <w:spacing w:before="0" w:beforeAutospacing="0" w:after="0" w:afterAutospacing="0"/>
        <w:jc w:val="both"/>
      </w:pPr>
      <w:r w:rsidRPr="00BE71C2">
        <w:rPr>
          <w:rFonts w:eastAsia="Calibri"/>
          <w:lang w:eastAsia="en-US"/>
        </w:rPr>
        <w:t>16.</w:t>
      </w:r>
      <w:r w:rsidRPr="00BE71C2">
        <w:t xml:space="preserve"> Разработать способы преодоления бесплодия межвидовых гибридов впервые удалось:</w:t>
      </w:r>
    </w:p>
    <w:p w:rsidR="001C50CE" w:rsidRPr="00BE71C2" w:rsidRDefault="001C50CE" w:rsidP="001C50CE">
      <w:pPr>
        <w:pStyle w:val="a3"/>
        <w:shd w:val="clear" w:color="auto" w:fill="FFFFFF"/>
        <w:spacing w:before="0" w:beforeAutospacing="0" w:after="0" w:afterAutospacing="0"/>
        <w:jc w:val="both"/>
      </w:pPr>
      <w:r w:rsidRPr="00BE71C2">
        <w:t>а) К.А. Тимирязеву;      б) И.В. Мичурину;      в) Г.Д. Карпеченко;        г) Н.И. Вавилову. 17. Для селекции микроорганизмов наиболее часто используются методы:</w:t>
      </w:r>
    </w:p>
    <w:p w:rsidR="001C50CE" w:rsidRPr="00BE71C2" w:rsidRDefault="001C50CE" w:rsidP="001C50CE">
      <w:pPr>
        <w:pStyle w:val="a3"/>
        <w:shd w:val="clear" w:color="auto" w:fill="FFFFFF"/>
        <w:spacing w:before="0" w:beforeAutospacing="0" w:after="0" w:afterAutospacing="0"/>
      </w:pPr>
      <w:r w:rsidRPr="00BE71C2">
        <w:t>а) искусственного мутагенеза;      б) межвидовой гибридизации;       в) искусственной полиплодизации;           г) близкородственных скрещиваний.</w:t>
      </w:r>
    </w:p>
    <w:p w:rsidR="001C50CE" w:rsidRPr="00BE71C2" w:rsidRDefault="001C50CE" w:rsidP="001C50CE">
      <w:pPr>
        <w:pStyle w:val="a3"/>
        <w:shd w:val="clear" w:color="auto" w:fill="FFFFFF"/>
        <w:spacing w:before="0" w:beforeAutospacing="0" w:after="0" w:afterAutospacing="0"/>
      </w:pPr>
      <w:r w:rsidRPr="00BE71C2">
        <w:t>18. Метод получения новых сортов растений путем воздействия на организм ультрафиолетовыми или рентгеновскими лучами, называют</w:t>
      </w:r>
    </w:p>
    <w:p w:rsidR="001C50CE" w:rsidRPr="00BE71C2" w:rsidRDefault="001C50CE" w:rsidP="001C50CE">
      <w:pPr>
        <w:pStyle w:val="a3"/>
        <w:shd w:val="clear" w:color="auto" w:fill="FFFFFF"/>
        <w:spacing w:before="0" w:beforeAutospacing="0" w:after="0" w:afterAutospacing="0"/>
      </w:pPr>
      <w:r w:rsidRPr="00BE71C2">
        <w:t>а) гетерозисом;          б) полиплоидией;           в) мутагенезом            г) гибридизацией.</w:t>
      </w:r>
    </w:p>
    <w:p w:rsidR="001C50CE" w:rsidRPr="00BE71C2" w:rsidRDefault="001C50CE" w:rsidP="001C50CE">
      <w:pPr>
        <w:spacing w:after="0"/>
        <w:rPr>
          <w:rFonts w:ascii="Times New Roman" w:hAnsi="Times New Roman" w:cs="Times New Roman"/>
          <w:sz w:val="24"/>
          <w:szCs w:val="24"/>
        </w:rPr>
      </w:pPr>
      <w:r w:rsidRPr="00BE71C2">
        <w:rPr>
          <w:rFonts w:ascii="Times New Roman" w:hAnsi="Times New Roman" w:cs="Times New Roman"/>
          <w:sz w:val="24"/>
          <w:szCs w:val="24"/>
        </w:rPr>
        <w:t xml:space="preserve">19. </w:t>
      </w:r>
      <w:r w:rsidRPr="00BE71C2">
        <w:rPr>
          <w:rFonts w:ascii="Times New Roman" w:hAnsi="Times New Roman" w:cs="Times New Roman"/>
          <w:color w:val="000000"/>
          <w:sz w:val="24"/>
          <w:szCs w:val="24"/>
        </w:rPr>
        <w:t xml:space="preserve"> </w:t>
      </w:r>
      <w:r w:rsidRPr="00BE71C2">
        <w:rPr>
          <w:rFonts w:ascii="Times New Roman" w:hAnsi="Times New Roman" w:cs="Times New Roman"/>
          <w:sz w:val="24"/>
          <w:szCs w:val="24"/>
        </w:rPr>
        <w:t>Вклад биотехнологии в развитие медицины состоит в том, что благодаря ей удается получать:      а) антибиотики, гормоны;              б) нуклеиновые кислоты, белки;</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 кормовой белок, органические кислоты;    г) безъядерные клетки.</w:t>
      </w:r>
    </w:p>
    <w:p w:rsidR="001C50CE" w:rsidRPr="00BE71C2" w:rsidRDefault="001C50CE" w:rsidP="001C50CE">
      <w:pPr>
        <w:spacing w:after="0"/>
        <w:rPr>
          <w:rFonts w:ascii="Times New Roman" w:hAnsi="Times New Roman" w:cs="Times New Roman"/>
          <w:sz w:val="24"/>
          <w:szCs w:val="24"/>
        </w:rPr>
      </w:pPr>
      <w:r w:rsidRPr="00BE71C2">
        <w:rPr>
          <w:rFonts w:ascii="Times New Roman" w:hAnsi="Times New Roman" w:cs="Times New Roman"/>
          <w:sz w:val="24"/>
          <w:szCs w:val="24"/>
        </w:rPr>
        <w:t>20. Назовите процедуру, благодаря которой Г.Д. Карпеченко получил плодовитые гибриды редьки и капусты.       а) мутации нескольких генов;          б) полиплоидия;</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в) мутации нескольких хромосом;          г) гетерозис. </w:t>
      </w:r>
    </w:p>
    <w:p w:rsidR="001C50CE" w:rsidRPr="00BE71C2" w:rsidRDefault="001C50CE" w:rsidP="001C50CE">
      <w:pPr>
        <w:pStyle w:val="a3"/>
        <w:shd w:val="clear" w:color="auto" w:fill="FFFFFF"/>
        <w:spacing w:before="0" w:beforeAutospacing="0" w:after="0" w:afterAutospacing="0"/>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b/>
          <w:sz w:val="24"/>
          <w:szCs w:val="24"/>
        </w:rPr>
      </w:pPr>
    </w:p>
    <w:p w:rsidR="001C50CE" w:rsidRPr="00BE71C2" w:rsidRDefault="001C50CE" w:rsidP="001C50CE">
      <w:pPr>
        <w:spacing w:after="0" w:line="240" w:lineRule="auto"/>
        <w:rPr>
          <w:rFonts w:ascii="Times New Roman" w:hAnsi="Times New Roman" w:cs="Times New Roman"/>
          <w:b/>
          <w:sz w:val="24"/>
          <w:szCs w:val="24"/>
        </w:rPr>
      </w:pPr>
    </w:p>
    <w:p w:rsidR="001C50CE" w:rsidRPr="00BE71C2" w:rsidRDefault="001C50CE" w:rsidP="001C50CE">
      <w:pPr>
        <w:spacing w:after="0" w:line="240" w:lineRule="auto"/>
        <w:jc w:val="center"/>
        <w:rPr>
          <w:rFonts w:ascii="Times New Roman" w:hAnsi="Times New Roman" w:cs="Times New Roman"/>
          <w:sz w:val="24"/>
          <w:szCs w:val="24"/>
        </w:rPr>
      </w:pPr>
      <w:r w:rsidRPr="00BE71C2">
        <w:rPr>
          <w:rFonts w:ascii="Times New Roman" w:hAnsi="Times New Roman" w:cs="Times New Roman"/>
          <w:b/>
          <w:sz w:val="24"/>
          <w:szCs w:val="24"/>
        </w:rPr>
        <w:t>Тема: Закономерности изменчивости.</w:t>
      </w:r>
      <w:r w:rsidRPr="00BE71C2">
        <w:rPr>
          <w:rFonts w:ascii="Times New Roman" w:hAnsi="Times New Roman" w:cs="Times New Roman"/>
          <w:sz w:val="24"/>
          <w:szCs w:val="24"/>
        </w:rPr>
        <w:t xml:space="preserve"> </w:t>
      </w:r>
      <w:r w:rsidRPr="00BE71C2">
        <w:rPr>
          <w:rFonts w:ascii="Times New Roman" w:hAnsi="Times New Roman" w:cs="Times New Roman"/>
          <w:b/>
          <w:sz w:val="24"/>
          <w:szCs w:val="24"/>
        </w:rPr>
        <w:t>Селекция.</w:t>
      </w:r>
      <w:r w:rsidRPr="00BE71C2">
        <w:rPr>
          <w:rFonts w:ascii="Times New Roman" w:hAnsi="Times New Roman" w:cs="Times New Roman"/>
          <w:sz w:val="24"/>
          <w:szCs w:val="24"/>
        </w:rPr>
        <w:t xml:space="preserve">                                          </w:t>
      </w:r>
      <w:r w:rsidRPr="00BE71C2">
        <w:rPr>
          <w:rFonts w:ascii="Times New Roman" w:hAnsi="Times New Roman" w:cs="Times New Roman"/>
          <w:b/>
          <w:sz w:val="24"/>
          <w:szCs w:val="24"/>
        </w:rPr>
        <w:t>2 вариант.</w:t>
      </w:r>
    </w:p>
    <w:p w:rsidR="001C50CE" w:rsidRPr="00BE71C2" w:rsidRDefault="001C50CE" w:rsidP="001C50CE">
      <w:pPr>
        <w:spacing w:after="0" w:line="240" w:lineRule="auto"/>
        <w:rPr>
          <w:rFonts w:ascii="Times New Roman" w:hAnsi="Times New Roman" w:cs="Times New Roman"/>
          <w:b/>
          <w:sz w:val="24"/>
          <w:szCs w:val="24"/>
        </w:rPr>
      </w:pP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b/>
          <w:sz w:val="24"/>
          <w:szCs w:val="24"/>
        </w:rPr>
        <w:t xml:space="preserve">1. Задание в тестовой форме. </w:t>
      </w:r>
      <w:r w:rsidRPr="00BE71C2">
        <w:rPr>
          <w:rFonts w:ascii="Times New Roman" w:hAnsi="Times New Roman" w:cs="Times New Roman"/>
          <w:sz w:val="24"/>
          <w:szCs w:val="24"/>
        </w:rPr>
        <w:t>Выбери один правильный ответ.</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1. Мутационная изменчивость в отличие от комбинативной:     а) имеет новые сочетания родительских генов в зиготе;       б) это вновь возникшее изменение в генотипе разных уровней наследственного материала;      в) образует ряды изменчивости признака;</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г) не передается по наследству.</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2. Полиплоидией называют:    а) изменение последовательности нуклеотидов;                              б) перестройку хромосом;      в) кратное число хромосом;      г) появление новых сочетаний признаков вследствие перекомбинации генов.</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3. Значительная часть мутаций не проявляется в фенотипе потомства, так как они:</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а) не связаны с изменением генов;        б) вызваны изменением хромосом;</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в) носят доминантный характер;            г) носят рецессивный характер.</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4. Какая изменчивость обеспечивает эволюцию организмов?               а) модификационная;                               б) мутационная;            в) фенотипическая;            г) комбинативная.</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5. Коровы одной и той же породы в разных условиях содержания дают различные удои   </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молока, что свидетельствует о проявлении:     а) модификационной изменчивости;          б) комбинативной  изменчивости;      в) мутационной изменчивости;         г) хромосомных мутаций.</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6. Хромосомные мутации – это:    а) полиплоидия;      б) изменение числа хромосом;                      в) изменение структуры хромосом;         г) изменение структуры гена.</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7. В молекуле ДНК, находящейся в хромосоме гаметы, произошло изменение </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последовательности нуклеотидов. Такую мутацию называют:</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а) генной;        б) соматической;       в) хромосомной;          г) геномной.</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8. Кто из ученых ввел в науку термин «мутация»?        а) Н.И. Вавилов;       б) Ч. Дарвин;       </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 Де Фриз;       г) И.И. Шмальгаузен.</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9. Генные мутации в отличие от модификационной изменчивости:     а) не наследуются;                                    б) имеют приспособительный характер;     в) носят массовый характер;    г) служат причиной изменения признаков у потомства.          </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10. При модификационной изменчивости изменяется:     а) генотип и фенотип;                                     б) только генотип;         в) только фенотип.</w:t>
      </w:r>
    </w:p>
    <w:p w:rsidR="001C50CE" w:rsidRPr="00BE71C2" w:rsidRDefault="001C50CE" w:rsidP="001C50CE">
      <w:pPr>
        <w:spacing w:after="0" w:line="240" w:lineRule="auto"/>
        <w:rPr>
          <w:rFonts w:ascii="Times New Roman" w:hAnsi="Times New Roman" w:cs="Times New Roman"/>
          <w:color w:val="000000"/>
          <w:sz w:val="24"/>
          <w:szCs w:val="24"/>
        </w:rPr>
      </w:pPr>
      <w:r w:rsidRPr="00BE71C2">
        <w:rPr>
          <w:rFonts w:ascii="Times New Roman" w:hAnsi="Times New Roman" w:cs="Times New Roman"/>
          <w:color w:val="000000"/>
          <w:sz w:val="24"/>
          <w:szCs w:val="24"/>
        </w:rPr>
        <w:t>11. Назовите растения, родиной которых является Южно-азиатский тропический центр.</w:t>
      </w:r>
    </w:p>
    <w:p w:rsidR="001C50CE" w:rsidRPr="00BE71C2" w:rsidRDefault="001C50CE" w:rsidP="001C50CE">
      <w:pPr>
        <w:spacing w:after="0" w:line="240" w:lineRule="auto"/>
        <w:rPr>
          <w:rFonts w:ascii="Times New Roman" w:hAnsi="Times New Roman" w:cs="Times New Roman"/>
          <w:color w:val="000000"/>
          <w:sz w:val="24"/>
          <w:szCs w:val="24"/>
        </w:rPr>
      </w:pPr>
      <w:r w:rsidRPr="00BE71C2">
        <w:rPr>
          <w:rFonts w:ascii="Times New Roman" w:hAnsi="Times New Roman" w:cs="Times New Roman"/>
          <w:color w:val="000000"/>
          <w:sz w:val="24"/>
          <w:szCs w:val="24"/>
        </w:rPr>
        <w:t xml:space="preserve">а)  соя, просо     б)  пшеница, рожь, виноград       в) рис, сахарный тростник    г) кукуруза, хлопчатник, какао, фасоль     </w:t>
      </w:r>
    </w:p>
    <w:p w:rsidR="001C50CE" w:rsidRPr="00BE71C2" w:rsidRDefault="001C50CE" w:rsidP="001C50CE">
      <w:pPr>
        <w:spacing w:after="0" w:line="240" w:lineRule="auto"/>
        <w:rPr>
          <w:rFonts w:ascii="Times New Roman" w:eastAsia="Calibri" w:hAnsi="Times New Roman" w:cs="Times New Roman"/>
          <w:iCs/>
          <w:color w:val="000000"/>
          <w:sz w:val="24"/>
          <w:szCs w:val="24"/>
        </w:rPr>
      </w:pPr>
      <w:r w:rsidRPr="00BE71C2">
        <w:rPr>
          <w:rFonts w:ascii="Times New Roman" w:hAnsi="Times New Roman" w:cs="Times New Roman"/>
          <w:sz w:val="24"/>
          <w:szCs w:val="24"/>
        </w:rPr>
        <w:t xml:space="preserve">12. </w:t>
      </w:r>
      <w:r w:rsidRPr="00BE71C2">
        <w:rPr>
          <w:rFonts w:ascii="Times New Roman" w:eastAsia="Calibri" w:hAnsi="Times New Roman" w:cs="Times New Roman"/>
          <w:color w:val="000000"/>
          <w:sz w:val="24"/>
          <w:szCs w:val="24"/>
        </w:rPr>
        <w:t xml:space="preserve"> </w:t>
      </w:r>
      <w:r w:rsidRPr="00BE71C2">
        <w:rPr>
          <w:rFonts w:ascii="Times New Roman" w:eastAsia="Calibri" w:hAnsi="Times New Roman" w:cs="Times New Roman"/>
          <w:sz w:val="24"/>
          <w:szCs w:val="24"/>
        </w:rPr>
        <w:t>Первым этапом селекции животных является….         а) Бессознательный отбор.                           б) Гибридизация.        в) Одомашнивание.        г) Методический отбор.</w:t>
      </w:r>
      <w:r w:rsidRPr="00BE71C2">
        <w:rPr>
          <w:rFonts w:ascii="Times New Roman" w:eastAsia="Calibri" w:hAnsi="Times New Roman" w:cs="Times New Roman"/>
          <w:iCs/>
          <w:color w:val="000000"/>
          <w:sz w:val="24"/>
          <w:szCs w:val="24"/>
        </w:rPr>
        <w:t xml:space="preserve">                                                        </w:t>
      </w:r>
      <w:r w:rsidRPr="00BE71C2">
        <w:rPr>
          <w:rFonts w:ascii="Times New Roman" w:hAnsi="Times New Roman" w:cs="Times New Roman"/>
          <w:sz w:val="24"/>
          <w:szCs w:val="24"/>
        </w:rPr>
        <w:lastRenderedPageBreak/>
        <w:t xml:space="preserve">13. </w:t>
      </w:r>
      <w:r w:rsidRPr="00BE71C2">
        <w:rPr>
          <w:rFonts w:ascii="Times New Roman" w:hAnsi="Times New Roman" w:cs="Times New Roman"/>
          <w:color w:val="000000"/>
          <w:sz w:val="24"/>
          <w:szCs w:val="24"/>
        </w:rPr>
        <w:t xml:space="preserve"> Каким термином в селекции растений называют потомство одной самоопыляющейся особи?   а)  клон;     б) чистая линия;      в)  штамм;      г) сорт.</w:t>
      </w:r>
    </w:p>
    <w:p w:rsidR="001C50CE" w:rsidRPr="00BE71C2" w:rsidRDefault="001C50CE" w:rsidP="001C50CE">
      <w:pPr>
        <w:spacing w:after="0" w:line="240" w:lineRule="auto"/>
        <w:rPr>
          <w:rFonts w:ascii="Times New Roman" w:eastAsia="Calibri" w:hAnsi="Times New Roman" w:cs="Times New Roman"/>
          <w:sz w:val="24"/>
          <w:szCs w:val="24"/>
        </w:rPr>
      </w:pPr>
      <w:r w:rsidRPr="00BE71C2">
        <w:rPr>
          <w:rFonts w:ascii="Times New Roman" w:hAnsi="Times New Roman" w:cs="Times New Roman"/>
          <w:sz w:val="24"/>
          <w:szCs w:val="24"/>
        </w:rPr>
        <w:t xml:space="preserve">14. </w:t>
      </w:r>
      <w:r w:rsidRPr="00BE71C2">
        <w:rPr>
          <w:rFonts w:ascii="Times New Roman" w:eastAsia="Calibri" w:hAnsi="Times New Roman" w:cs="Times New Roman"/>
          <w:sz w:val="24"/>
          <w:szCs w:val="24"/>
        </w:rPr>
        <w:t>Близкородственное скрещивание иначе называется:</w:t>
      </w:r>
      <w:r w:rsidRPr="00BE71C2">
        <w:rPr>
          <w:rFonts w:ascii="Times New Roman" w:eastAsia="Calibri" w:hAnsi="Times New Roman" w:cs="Times New Roman"/>
          <w:sz w:val="24"/>
          <w:szCs w:val="24"/>
        </w:rPr>
        <w:br/>
        <w:t>а) аутбридинг;      б) инбридинг;       в) гетерозис;       г) клонирование</w:t>
      </w:r>
    </w:p>
    <w:p w:rsidR="001C50CE" w:rsidRPr="00BE71C2" w:rsidRDefault="001C50CE" w:rsidP="001C50CE">
      <w:pPr>
        <w:pStyle w:val="a3"/>
        <w:shd w:val="clear" w:color="auto" w:fill="FFFFFF"/>
        <w:spacing w:before="0" w:beforeAutospacing="0" w:after="0" w:afterAutospacing="0"/>
        <w:jc w:val="both"/>
      </w:pPr>
      <w:r w:rsidRPr="00BE71C2">
        <w:t>15. Гетерозис наблюдается при:   а) близкородственном скрещивании;</w:t>
      </w:r>
    </w:p>
    <w:p w:rsidR="001C50CE" w:rsidRPr="00BE71C2" w:rsidRDefault="001C50CE" w:rsidP="001C50CE">
      <w:pPr>
        <w:pStyle w:val="a3"/>
        <w:shd w:val="clear" w:color="auto" w:fill="FFFFFF"/>
        <w:spacing w:before="0" w:beforeAutospacing="0" w:after="0" w:afterAutospacing="0"/>
        <w:jc w:val="both"/>
      </w:pPr>
      <w:r w:rsidRPr="00BE71C2">
        <w:t>б) скрещивании отдаленных линий;   в) вегетативном размножении;</w:t>
      </w:r>
    </w:p>
    <w:p w:rsidR="001C50CE" w:rsidRPr="00BE71C2" w:rsidRDefault="001C50CE" w:rsidP="001C50CE">
      <w:pPr>
        <w:pStyle w:val="a3"/>
        <w:shd w:val="clear" w:color="auto" w:fill="FFFFFF"/>
        <w:spacing w:before="0" w:beforeAutospacing="0" w:after="0" w:afterAutospacing="0"/>
        <w:jc w:val="both"/>
      </w:pPr>
      <w:r w:rsidRPr="00BE71C2">
        <w:t>г) искусственном оплодотворении.</w:t>
      </w:r>
    </w:p>
    <w:p w:rsidR="001C50CE" w:rsidRPr="00BE71C2" w:rsidRDefault="001C50CE" w:rsidP="001C50CE">
      <w:pPr>
        <w:pStyle w:val="a3"/>
        <w:shd w:val="clear" w:color="auto" w:fill="FFFFFF"/>
        <w:spacing w:before="0" w:beforeAutospacing="0" w:after="0" w:afterAutospacing="0"/>
        <w:jc w:val="both"/>
      </w:pPr>
      <w:r w:rsidRPr="00BE71C2">
        <w:t>16. Наиболее эффективным методом селекции животных является:</w:t>
      </w:r>
    </w:p>
    <w:p w:rsidR="001C50CE" w:rsidRPr="00BE71C2" w:rsidRDefault="001C50CE" w:rsidP="001C50CE">
      <w:pPr>
        <w:pStyle w:val="a3"/>
        <w:shd w:val="clear" w:color="auto" w:fill="FFFFFF"/>
        <w:spacing w:before="0" w:beforeAutospacing="0" w:after="0" w:afterAutospacing="0"/>
      </w:pPr>
      <w:r w:rsidRPr="00BE71C2">
        <w:t>а) отдаленная гибридизация;          б) полиплоидия;       в) искусственный мутагенез;                          г) межпородное скрещивание и отбор.</w:t>
      </w:r>
    </w:p>
    <w:p w:rsidR="001C50CE" w:rsidRPr="00BE71C2" w:rsidRDefault="001C50CE" w:rsidP="001C50CE">
      <w:pPr>
        <w:pStyle w:val="a3"/>
        <w:shd w:val="clear" w:color="auto" w:fill="FFFFFF"/>
        <w:spacing w:before="0" w:beforeAutospacing="0" w:after="0" w:afterAutospacing="0"/>
      </w:pPr>
      <w:r w:rsidRPr="00BE71C2">
        <w:t>17. В биотехнологических процессах чаще всего используются:    а) позвоночные животные;      б) бактерии и грибы;       в) высшие растения;     г) паразитические простейшие.</w:t>
      </w:r>
    </w:p>
    <w:p w:rsidR="001C50CE" w:rsidRPr="00BE71C2" w:rsidRDefault="001C50CE" w:rsidP="001C50CE">
      <w:pPr>
        <w:spacing w:after="0"/>
        <w:rPr>
          <w:rFonts w:ascii="Times New Roman" w:hAnsi="Times New Roman" w:cs="Times New Roman"/>
          <w:sz w:val="24"/>
          <w:szCs w:val="24"/>
        </w:rPr>
      </w:pPr>
      <w:r w:rsidRPr="00BE71C2">
        <w:rPr>
          <w:rFonts w:ascii="Times New Roman" w:hAnsi="Times New Roman" w:cs="Times New Roman"/>
          <w:sz w:val="24"/>
          <w:szCs w:val="24"/>
        </w:rPr>
        <w:t>18. Как называется скрещивание, посредством которого были получены гибриды редьки и капусты?     а) межлинейная гибридизация;      б) близкородственное скрещивание;</w:t>
      </w:r>
    </w:p>
    <w:p w:rsidR="001C50CE" w:rsidRPr="00BE71C2" w:rsidRDefault="001C50CE" w:rsidP="001C50CE">
      <w:pPr>
        <w:pStyle w:val="a3"/>
        <w:shd w:val="clear" w:color="auto" w:fill="FFFFFF"/>
        <w:spacing w:before="0" w:beforeAutospacing="0" w:after="0" w:afterAutospacing="0"/>
      </w:pPr>
      <w:r w:rsidRPr="00BE71C2">
        <w:t>в) возвратное скрещивание;             г) отдаленная гибридизация.</w:t>
      </w:r>
    </w:p>
    <w:p w:rsidR="001C50CE" w:rsidRPr="00BE71C2" w:rsidRDefault="001C50CE" w:rsidP="001C50CE">
      <w:pPr>
        <w:spacing w:after="0"/>
        <w:rPr>
          <w:rFonts w:ascii="Times New Roman" w:hAnsi="Times New Roman" w:cs="Times New Roman"/>
          <w:sz w:val="24"/>
          <w:szCs w:val="24"/>
        </w:rPr>
      </w:pPr>
      <w:r w:rsidRPr="00BE71C2">
        <w:rPr>
          <w:rFonts w:ascii="Times New Roman" w:hAnsi="Times New Roman" w:cs="Times New Roman"/>
          <w:sz w:val="24"/>
          <w:szCs w:val="24"/>
        </w:rPr>
        <w:t>19.  Что служит источником наследственных изменений в чистых линиях?</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а) комбинативная изменчивость;           б) модификационная изменчивость;</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 мутационная изменчивость;        г) соматическая изменчивость.</w:t>
      </w:r>
    </w:p>
    <w:p w:rsidR="001C50CE" w:rsidRPr="00BE71C2" w:rsidRDefault="001C50CE" w:rsidP="001C50CE">
      <w:pPr>
        <w:spacing w:after="0"/>
        <w:rPr>
          <w:rFonts w:ascii="Times New Roman" w:hAnsi="Times New Roman" w:cs="Times New Roman"/>
          <w:sz w:val="24"/>
          <w:szCs w:val="24"/>
        </w:rPr>
      </w:pPr>
      <w:r w:rsidRPr="00BE71C2">
        <w:rPr>
          <w:rFonts w:ascii="Times New Roman" w:hAnsi="Times New Roman" w:cs="Times New Roman"/>
          <w:sz w:val="24"/>
          <w:szCs w:val="24"/>
        </w:rPr>
        <w:t>20. Назовите белок, который один из первых был получен с помощью методов генной инженерии.         а) гемоглобин;    б) инсулин;       в) фибриноген;      г) каталаза.</w:t>
      </w:r>
    </w:p>
    <w:p w:rsidR="001C50CE" w:rsidRPr="00BE71C2" w:rsidRDefault="001C50CE" w:rsidP="001C50CE">
      <w:pPr>
        <w:spacing w:after="0" w:line="240" w:lineRule="auto"/>
        <w:rPr>
          <w:rFonts w:ascii="Times New Roman" w:hAnsi="Times New Roman" w:cs="Times New Roman"/>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rPr>
          <w:rFonts w:ascii="Times New Roman" w:hAnsi="Times New Roman" w:cs="Times New Roman"/>
          <w:b/>
          <w:sz w:val="24"/>
          <w:szCs w:val="24"/>
        </w:rPr>
      </w:pPr>
    </w:p>
    <w:p w:rsidR="001C50CE" w:rsidRPr="00BE71C2" w:rsidRDefault="001C50CE" w:rsidP="001C50CE">
      <w:pPr>
        <w:spacing w:after="0" w:line="240" w:lineRule="auto"/>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r w:rsidRPr="00BE71C2">
        <w:rPr>
          <w:rFonts w:ascii="Times New Roman" w:hAnsi="Times New Roman" w:cs="Times New Roman"/>
          <w:b/>
          <w:sz w:val="24"/>
          <w:szCs w:val="24"/>
        </w:rPr>
        <w:t>Тема: Закономерности изменчивости. Селекция.                                  3 вариант.</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b/>
          <w:sz w:val="24"/>
          <w:szCs w:val="24"/>
        </w:rPr>
        <w:t xml:space="preserve">1. Задание в тестовой форме. </w:t>
      </w:r>
      <w:r w:rsidRPr="00BE71C2">
        <w:rPr>
          <w:rFonts w:ascii="Times New Roman" w:hAnsi="Times New Roman" w:cs="Times New Roman"/>
          <w:sz w:val="24"/>
          <w:szCs w:val="24"/>
        </w:rPr>
        <w:t>Выбери один правильный ответ.</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1. Какие мутации называют соматическими? Такие, при которых хромосомные </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изменения произошли:      а) в женской гамете;        б) в гамете любого родителя;</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в) в мужской гамете;                  г) в клетках тела, не образующих гамет.</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2. Как влияют мутации на жизнеспособность организма? Они бывают:</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а) только полезными;        б) безразличными;         в) полезными и вредными;                 г) полезными, вредными и безразличными.</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3. Какой признак березы обладает самой узкой нормой реакции?</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а) высота дерева;   б) размеры листьев;    в) диаметр ствола;     г) корневая система.</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4.Разнообразие подводных и надводных листьев стрелолиста – пример:</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а) модификационной изменчивости;   в) действия мутагенов;</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в) комбинативной изменчивости;        г) различия в генотипах разных клеток.</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5. Регулярные занятия физической культурой способствовали увеличению </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икроножной мышцы школьников. Это изменчивость:          а) мутационная;                              б) генотипическая;           в) модификационная;           г) комбинативная.                                                </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6. Модификационная изменчивость в отличие от мутационной:           а) носит приспособительный характер;    б) не адекватна условиям среды;    в) носит случайный характер;       г) передается по наследству.</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7. Хромосомные мутации по сравнению с генными, как правило,      а) вызывают более крупные изменения в организмах;     б) связаны с изменением последовательности нуклеотидов;   в) связаны с выпадением нуклеотида из молекулы ДНК;</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г) вызываются заменой одного нуклеотида в молекуле ДНК на другой.</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8. Болезнь Дауна, которая проявляется во внешнем облике человека, слабоумии,</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связана:    а) с уменьшением числа хромосом;        б) с появлением 47 хромосом вместо 46 в клетках;      в) с изменением порядка расположения генов в хромосомах;</w:t>
      </w:r>
    </w:p>
    <w:p w:rsidR="001C50CE" w:rsidRPr="00BE71C2" w:rsidRDefault="001C50CE" w:rsidP="001C50CE">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г) с изменением структуры хромосом.</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9. Генные мутации приводят к:     а) изменению последовательности нуклеотидов в ДНК;       б) удвоению числа хромосом;          в) выпадению участка хромосомы;</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г) кратному увеличению хромосом.</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10. Соматические мутации могут передаваться потомству:      а) у животных при половом размножении;       б) у растений при половом размножении;     в) у растений и животных при половом размножении;     г) у растений при вегетативном размножении.                                                                    11. Центр происхождения таких растений, как виноград, олива, капуста, чечевица,                            находится в:    а) Восточной Азии;      б) Центральной Америке;      в) Южной Америке;        г) Средиземноморье.</w:t>
      </w:r>
    </w:p>
    <w:p w:rsidR="001C50CE" w:rsidRPr="00BE71C2" w:rsidRDefault="001C50CE" w:rsidP="001C50CE">
      <w:pPr>
        <w:pStyle w:val="a3"/>
        <w:shd w:val="clear" w:color="auto" w:fill="FFFFFF"/>
        <w:spacing w:before="0" w:beforeAutospacing="0" w:after="0" w:afterAutospacing="0"/>
        <w:jc w:val="both"/>
      </w:pPr>
      <w:r w:rsidRPr="00BE71C2">
        <w:lastRenderedPageBreak/>
        <w:t>12. В основе создания селекционерами чистых линий растений лежит процесс:</w:t>
      </w:r>
    </w:p>
    <w:p w:rsidR="001C50CE" w:rsidRPr="00BE71C2" w:rsidRDefault="001C50CE" w:rsidP="001C50CE">
      <w:pPr>
        <w:pStyle w:val="a3"/>
        <w:shd w:val="clear" w:color="auto" w:fill="FFFFFF"/>
        <w:spacing w:before="0" w:beforeAutospacing="0" w:after="0" w:afterAutospacing="0"/>
        <w:jc w:val="both"/>
      </w:pPr>
      <w:r w:rsidRPr="00BE71C2">
        <w:t>а) сокращения доли гомозигот в потомстве   б) сокращения доли полиплоидов в потомстве</w:t>
      </w:r>
    </w:p>
    <w:p w:rsidR="001C50CE" w:rsidRPr="00BE71C2" w:rsidRDefault="001C50CE" w:rsidP="001C50CE">
      <w:pPr>
        <w:pStyle w:val="a3"/>
        <w:shd w:val="clear" w:color="auto" w:fill="FFFFFF"/>
        <w:spacing w:before="0" w:beforeAutospacing="0" w:after="0" w:afterAutospacing="0"/>
        <w:jc w:val="both"/>
      </w:pPr>
      <w:r w:rsidRPr="00BE71C2">
        <w:t>в) увеличения доли гетерозигот в потомстве       г) увеличения доли гомозигот в потомстве</w:t>
      </w:r>
    </w:p>
    <w:p w:rsidR="001C50CE" w:rsidRPr="00BE71C2" w:rsidRDefault="001C50CE" w:rsidP="001C50CE">
      <w:pPr>
        <w:pStyle w:val="a3"/>
        <w:shd w:val="clear" w:color="auto" w:fill="FFFFFF"/>
        <w:spacing w:before="0" w:beforeAutospacing="0" w:after="0" w:afterAutospacing="0"/>
        <w:jc w:val="both"/>
      </w:pPr>
      <w:r w:rsidRPr="00BE71C2">
        <w:t>13. При получении чистых линий у растений снижается жизнеспособность особей, так как</w:t>
      </w:r>
    </w:p>
    <w:p w:rsidR="001C50CE" w:rsidRPr="00BE71C2" w:rsidRDefault="001C50CE" w:rsidP="001C50CE">
      <w:pPr>
        <w:pStyle w:val="a3"/>
        <w:shd w:val="clear" w:color="auto" w:fill="FFFFFF"/>
        <w:spacing w:before="0" w:beforeAutospacing="0" w:after="0" w:afterAutospacing="0"/>
      </w:pPr>
      <w:r w:rsidRPr="00BE71C2">
        <w:t>а)      рецессивные мутации переходят в гетерозиготное состояние;     б) увеличивается число доминантных мутаций;     в) рецессивные мутации становятся доминантными;</w:t>
      </w:r>
    </w:p>
    <w:p w:rsidR="001C50CE" w:rsidRPr="00BE71C2" w:rsidRDefault="001C50CE" w:rsidP="001C50CE">
      <w:pPr>
        <w:pStyle w:val="a3"/>
        <w:shd w:val="clear" w:color="auto" w:fill="FFFFFF"/>
        <w:spacing w:before="0" w:beforeAutospacing="0" w:after="0" w:afterAutospacing="0"/>
      </w:pPr>
      <w:r w:rsidRPr="00BE71C2">
        <w:t>г)  рецессивные мутации переходят в гомозиготное состояние.</w:t>
      </w:r>
    </w:p>
    <w:p w:rsidR="001C50CE" w:rsidRPr="00BE71C2" w:rsidRDefault="001C50CE" w:rsidP="001C50CE">
      <w:pPr>
        <w:spacing w:after="0"/>
        <w:rPr>
          <w:rFonts w:ascii="Times New Roman" w:hAnsi="Times New Roman" w:cs="Times New Roman"/>
          <w:sz w:val="24"/>
          <w:szCs w:val="24"/>
        </w:rPr>
      </w:pPr>
      <w:r w:rsidRPr="00BE71C2">
        <w:rPr>
          <w:rFonts w:ascii="Times New Roman" w:hAnsi="Times New Roman" w:cs="Times New Roman"/>
          <w:sz w:val="24"/>
          <w:szCs w:val="24"/>
        </w:rPr>
        <w:t>14.  Назовите метод, который в селекции животных используют для накопления в одном организме одинаковых аллелей изучаемого гена.        а)  отдаленная гибридизация;                         б) мутации;      в)  близкородственное скрещивание;           г)  массовый отбор.</w:t>
      </w:r>
    </w:p>
    <w:p w:rsidR="001C50CE" w:rsidRPr="00BE71C2" w:rsidRDefault="001C50CE" w:rsidP="001C50CE">
      <w:pPr>
        <w:pStyle w:val="a3"/>
        <w:shd w:val="clear" w:color="auto" w:fill="FFFFFF"/>
        <w:spacing w:before="0" w:beforeAutospacing="0" w:after="0" w:afterAutospacing="0"/>
        <w:jc w:val="both"/>
      </w:pPr>
      <w:r w:rsidRPr="00BE71C2">
        <w:t>15. Обработка картофеля колхицином ведет к:</w:t>
      </w:r>
    </w:p>
    <w:p w:rsidR="001C50CE" w:rsidRPr="00BE71C2" w:rsidRDefault="001C50CE" w:rsidP="001C50CE">
      <w:pPr>
        <w:pStyle w:val="a3"/>
        <w:shd w:val="clear" w:color="auto" w:fill="FFFFFF"/>
        <w:spacing w:before="0" w:beforeAutospacing="0" w:after="0" w:afterAutospacing="0"/>
        <w:jc w:val="both"/>
      </w:pPr>
      <w:r w:rsidRPr="00BE71C2">
        <w:t>а) полиплоидии;      б) гибридизации;         в) генным мутациям;      г) гетерозису.</w:t>
      </w:r>
    </w:p>
    <w:p w:rsidR="001C50CE" w:rsidRPr="00BE71C2" w:rsidRDefault="001C50CE" w:rsidP="001C50CE">
      <w:pPr>
        <w:pStyle w:val="a3"/>
        <w:shd w:val="clear" w:color="auto" w:fill="FFFFFF"/>
        <w:spacing w:before="0" w:beforeAutospacing="0" w:after="0" w:afterAutospacing="0"/>
      </w:pPr>
      <w:r w:rsidRPr="00BE71C2">
        <w:t>16. Близкородственное  скрещивание  в селекции  животных используют</w:t>
      </w:r>
    </w:p>
    <w:p w:rsidR="001C50CE" w:rsidRPr="00BE71C2" w:rsidRDefault="001C50CE" w:rsidP="001C50CE">
      <w:pPr>
        <w:pStyle w:val="a3"/>
        <w:shd w:val="clear" w:color="auto" w:fill="FFFFFF"/>
        <w:spacing w:before="0" w:beforeAutospacing="0" w:after="0" w:afterAutospacing="0"/>
      </w:pPr>
      <w:r w:rsidRPr="00BE71C2">
        <w:t>а) для закрепления желательных признаков;        б) для улучшения признаков;</w:t>
      </w:r>
    </w:p>
    <w:p w:rsidR="001C50CE" w:rsidRPr="00BE71C2" w:rsidRDefault="001C50CE" w:rsidP="001C50CE">
      <w:pPr>
        <w:pStyle w:val="a3"/>
        <w:shd w:val="clear" w:color="auto" w:fill="FFFFFF"/>
        <w:spacing w:before="0" w:beforeAutospacing="0" w:after="0" w:afterAutospacing="0"/>
      </w:pPr>
      <w:r w:rsidRPr="00BE71C2">
        <w:t>в)  для увеличения гетерозиготных форм;     г) для отбора наиболее продуктивных животных.</w:t>
      </w:r>
    </w:p>
    <w:p w:rsidR="001C50CE" w:rsidRPr="00BE71C2" w:rsidRDefault="001C50CE" w:rsidP="001C50CE">
      <w:pPr>
        <w:pStyle w:val="a3"/>
        <w:shd w:val="clear" w:color="auto" w:fill="FFFFFF"/>
        <w:spacing w:before="0" w:beforeAutospacing="0" w:after="0" w:afterAutospacing="0"/>
        <w:jc w:val="both"/>
      </w:pPr>
      <w:r w:rsidRPr="00BE71C2">
        <w:t>17. Примером применения в селекции искусственного мутагенеза является:</w:t>
      </w:r>
    </w:p>
    <w:p w:rsidR="001C50CE" w:rsidRPr="00BE71C2" w:rsidRDefault="001C50CE" w:rsidP="001C50CE">
      <w:pPr>
        <w:pStyle w:val="a3"/>
        <w:shd w:val="clear" w:color="auto" w:fill="FFFFFF"/>
        <w:spacing w:before="0" w:beforeAutospacing="0" w:after="0" w:afterAutospacing="0"/>
        <w:jc w:val="both"/>
      </w:pPr>
      <w:r w:rsidRPr="00BE71C2">
        <w:t>а) облучение семян пшеницы рентгеновскими лучами;   б) прививка дикой формы яблони на культурную;      в) пересадка гена в бактерию;      г) выведение декоративных растений.</w:t>
      </w:r>
    </w:p>
    <w:p w:rsidR="001C50CE" w:rsidRPr="00BE71C2" w:rsidRDefault="001C50CE" w:rsidP="001C50CE">
      <w:pPr>
        <w:pStyle w:val="a3"/>
        <w:shd w:val="clear" w:color="auto" w:fill="FFFFFF"/>
        <w:spacing w:before="0" w:beforeAutospacing="0" w:after="0" w:afterAutospacing="0"/>
        <w:jc w:val="both"/>
      </w:pPr>
      <w:r w:rsidRPr="00BE71C2">
        <w:t>18. Получением гибридов на основе соединения клеток разных организмов с применением специальных методов занимается:</w:t>
      </w:r>
    </w:p>
    <w:p w:rsidR="001C50CE" w:rsidRPr="00BE71C2" w:rsidRDefault="001C50CE" w:rsidP="001C50CE">
      <w:pPr>
        <w:pStyle w:val="a3"/>
        <w:shd w:val="clear" w:color="auto" w:fill="FFFFFF"/>
        <w:spacing w:before="0" w:beforeAutospacing="0" w:after="0" w:afterAutospacing="0"/>
        <w:jc w:val="both"/>
      </w:pPr>
      <w:r w:rsidRPr="00BE71C2">
        <w:t>а)  клеточная инженерия;         б) микробиология;        в) систематика;        г)  физиология.</w:t>
      </w:r>
    </w:p>
    <w:p w:rsidR="001C50CE" w:rsidRPr="00BE71C2" w:rsidRDefault="001C50CE" w:rsidP="001C50CE">
      <w:pPr>
        <w:pStyle w:val="a3"/>
        <w:shd w:val="clear" w:color="auto" w:fill="FFFFFF"/>
        <w:spacing w:before="0" w:beforeAutospacing="0" w:after="0" w:afterAutospacing="0"/>
        <w:jc w:val="both"/>
      </w:pPr>
      <w:r w:rsidRPr="00BE71C2">
        <w:t>19.</w:t>
      </w:r>
      <w:r w:rsidRPr="00BE71C2">
        <w:rPr>
          <w:color w:val="4B4B4B"/>
        </w:rPr>
        <w:t xml:space="preserve"> </w:t>
      </w:r>
      <w:r w:rsidRPr="00BE71C2">
        <w:t>В клеточной инженерии при гибридизации используют следующие клетки:</w:t>
      </w:r>
    </w:p>
    <w:p w:rsidR="001C50CE" w:rsidRPr="00BE71C2" w:rsidRDefault="001C50CE" w:rsidP="001C50CE">
      <w:pPr>
        <w:pStyle w:val="a3"/>
        <w:shd w:val="clear" w:color="auto" w:fill="FFFFFF"/>
        <w:spacing w:before="0" w:beforeAutospacing="0" w:after="0" w:afterAutospacing="0"/>
        <w:jc w:val="both"/>
      </w:pPr>
      <w:r w:rsidRPr="00BE71C2">
        <w:t>а) половые;      б) соматические;     в) недифференцированные эмбриональные;</w:t>
      </w:r>
    </w:p>
    <w:p w:rsidR="001C50CE" w:rsidRPr="00BE71C2" w:rsidRDefault="001C50CE" w:rsidP="001C50CE">
      <w:pPr>
        <w:pStyle w:val="a3"/>
        <w:shd w:val="clear" w:color="auto" w:fill="FFFFFF"/>
        <w:spacing w:before="0" w:beforeAutospacing="0" w:after="0" w:afterAutospacing="0"/>
        <w:jc w:val="both"/>
      </w:pPr>
      <w:r w:rsidRPr="00BE71C2">
        <w:t>г) все перечисленные.</w:t>
      </w:r>
    </w:p>
    <w:p w:rsidR="001C50CE" w:rsidRPr="00BE71C2" w:rsidRDefault="001C50CE" w:rsidP="001C50CE">
      <w:pPr>
        <w:pStyle w:val="a3"/>
        <w:shd w:val="clear" w:color="auto" w:fill="FFFFFF"/>
        <w:spacing w:before="0" w:beforeAutospacing="0" w:after="0" w:afterAutospacing="0"/>
      </w:pPr>
      <w:r w:rsidRPr="00BE71C2">
        <w:t>20. «Эволюцией, направляемой волей человека», по выражению Н. Вавилова, можно назвать:    а) получение модификационных изменений;      б) выведение новых пород и сортов;     в) естественный отбор;         г) направленные изменения окружающей среды.</w:t>
      </w:r>
    </w:p>
    <w:p w:rsidR="001C50CE" w:rsidRPr="00BE71C2" w:rsidRDefault="001C50CE" w:rsidP="001C50CE">
      <w:pPr>
        <w:pStyle w:val="a3"/>
        <w:shd w:val="clear" w:color="auto" w:fill="FFFFFF"/>
        <w:spacing w:before="0" w:beforeAutospacing="0" w:after="0" w:afterAutospacing="0"/>
      </w:pPr>
    </w:p>
    <w:p w:rsidR="001C50CE" w:rsidRPr="00BE71C2" w:rsidRDefault="001C50CE" w:rsidP="001C50CE">
      <w:pPr>
        <w:pStyle w:val="a3"/>
        <w:shd w:val="clear" w:color="auto" w:fill="FFFFFF"/>
        <w:spacing w:before="0" w:beforeAutospacing="0" w:after="0" w:afterAutospacing="0"/>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ind w:left="360"/>
        <w:jc w:val="center"/>
        <w:rPr>
          <w:rFonts w:ascii="Times New Roman" w:hAnsi="Times New Roman" w:cs="Times New Roman"/>
          <w:b/>
          <w:sz w:val="24"/>
          <w:szCs w:val="24"/>
        </w:rPr>
      </w:pPr>
    </w:p>
    <w:p w:rsidR="001C50CE" w:rsidRPr="00BE71C2" w:rsidRDefault="001C50CE" w:rsidP="001C50CE">
      <w:pPr>
        <w:spacing w:after="0" w:line="240" w:lineRule="auto"/>
        <w:rPr>
          <w:rFonts w:ascii="Times New Roman" w:hAnsi="Times New Roman" w:cs="Times New Roman"/>
          <w:b/>
          <w:sz w:val="24"/>
          <w:szCs w:val="24"/>
        </w:rPr>
      </w:pPr>
    </w:p>
    <w:p w:rsidR="001C50CE" w:rsidRPr="00BE71C2" w:rsidRDefault="001C50CE" w:rsidP="001C50CE">
      <w:pPr>
        <w:spacing w:after="0" w:line="240" w:lineRule="auto"/>
        <w:ind w:left="360"/>
        <w:rPr>
          <w:rFonts w:ascii="Times New Roman" w:hAnsi="Times New Roman" w:cs="Times New Roman"/>
          <w:b/>
          <w:sz w:val="24"/>
          <w:szCs w:val="24"/>
        </w:rPr>
      </w:pPr>
      <w:r w:rsidRPr="00BE71C2">
        <w:rPr>
          <w:rFonts w:ascii="Times New Roman" w:hAnsi="Times New Roman" w:cs="Times New Roman"/>
          <w:b/>
          <w:sz w:val="24"/>
          <w:szCs w:val="24"/>
        </w:rPr>
        <w:t>Тема: Закономерности изменчивости. Селекция.                                        4 вариант.</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b/>
          <w:sz w:val="24"/>
          <w:szCs w:val="24"/>
        </w:rPr>
        <w:t xml:space="preserve">1. Задание в тестовой форме. </w:t>
      </w:r>
      <w:r w:rsidRPr="00BE71C2">
        <w:rPr>
          <w:rFonts w:ascii="Times New Roman" w:hAnsi="Times New Roman" w:cs="Times New Roman"/>
          <w:sz w:val="24"/>
          <w:szCs w:val="24"/>
        </w:rPr>
        <w:t>Выбери один правильный ответ.</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1.Фенотип – это:     а) совокупность генов организма;       б) совокупность наследственных факторов;        в) совокупность внешних признаков организма;</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г) совокупность внешних и внутренних признаков организма.</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2. Значительная часть мутаций не проявляется в фенотипе потомства, так как они: </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а) носят рецессивный характер;               в) не связаны с изменением генов;</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б) носят доминантный характер;             г) вызваны изменением хромосом.</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3. Увеличение яйценоскости кур за счет улучшения рациона кормления – это пример </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изменчивости:       а) модификационной;         б) комбинативной;</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в) мутационной;        г) относительной.</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4. Генные мутации в отличие от модификационной изменчивости:    а) не наследуются; </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б) служат причиной изменения признаков у потомства;    в) имеют приспособительный характер;     г) носят массовый характер.</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5. Нормой реакции признака называют:   а) реакцию организма  на изменение среды обитания;       б) изменение признаков в связи с генными мутациями;   в) пределы модификационной изменчивости;    г) изменение признака в связи с изменением хромосом.</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6. Модификационная изменчивость – это    а) изменения признаков под влиянием мутации генов;     б) изменения признаков под влиянием перекомбинации в результате мейоза;       в) изменение признаков под влиянием условий внешней среды;</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г) изменение носителя наследственной информации.</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7.  В чем сущность хромосомных мутаций?      а) в изменении последовательности нуклеотидов в гене;      б) в кратном увеличении числа хромосом;   в) в изменении числа хромосом;       г) в изменении структуры хромосом.</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8. В основе комбинативной изменчивости лежит:     а) появление новых комбинаций генов в генотипе;    б) изменение генов;    в) изменение наборов хромосом;                                     г) изменение  хромосом.</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9. Мутационная изменчивость в отличие от комбинативной:   а) имеет новые сочетания родительских генов в зиготе;     б) это вновь возникшее изменение в генотипе разных уровней наследственного материала;      в) образует ряды изменчивости признака;</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г) не передается по наследству.</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10. Полиплоидия характерна для:</w:t>
      </w:r>
    </w:p>
    <w:p w:rsidR="001C50CE" w:rsidRPr="00BE71C2" w:rsidRDefault="001C50CE" w:rsidP="001C50CE">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а) человека;         б) животных;      в) животных и растений;     г) растений.</w:t>
      </w:r>
    </w:p>
    <w:p w:rsidR="001C50CE" w:rsidRPr="00BE71C2" w:rsidRDefault="001C50CE" w:rsidP="001C50CE">
      <w:pPr>
        <w:pStyle w:val="a3"/>
        <w:shd w:val="clear" w:color="auto" w:fill="FFFFFF"/>
        <w:spacing w:before="0" w:beforeAutospacing="0" w:after="0" w:afterAutospacing="0"/>
        <w:jc w:val="both"/>
      </w:pPr>
      <w:r w:rsidRPr="00BE71C2">
        <w:t xml:space="preserve">      11. Центры многообразия и происхождения культурных растений установил:</w:t>
      </w:r>
    </w:p>
    <w:p w:rsidR="001C50CE" w:rsidRPr="00BE71C2" w:rsidRDefault="001C50CE" w:rsidP="001C50CE">
      <w:pPr>
        <w:pStyle w:val="a3"/>
        <w:shd w:val="clear" w:color="auto" w:fill="FFFFFF"/>
        <w:spacing w:before="0" w:beforeAutospacing="0" w:after="0" w:afterAutospacing="0"/>
      </w:pPr>
      <w:r w:rsidRPr="00BE71C2">
        <w:t xml:space="preserve">       а) Н.И. Вавилов;      б) И.В. Мичурин;    в) Б.Л. Астауров;      г) Г.Д. Карпеченко</w:t>
      </w:r>
    </w:p>
    <w:p w:rsidR="001C50CE" w:rsidRPr="00BE71C2" w:rsidRDefault="001C50CE" w:rsidP="001C50CE">
      <w:pPr>
        <w:pStyle w:val="a3"/>
        <w:shd w:val="clear" w:color="auto" w:fill="FFFFFF"/>
        <w:spacing w:before="0" w:beforeAutospacing="0" w:after="0" w:afterAutospacing="0"/>
      </w:pPr>
      <w:r w:rsidRPr="00BE71C2">
        <w:lastRenderedPageBreak/>
        <w:t xml:space="preserve">      12. Отрасль хозяйства, которая производит различные вещества на основе использования микроорганизмов, клеток и тканей других организмов -</w:t>
      </w:r>
    </w:p>
    <w:p w:rsidR="001C50CE" w:rsidRPr="00BE71C2" w:rsidRDefault="001C50CE" w:rsidP="001C50CE">
      <w:pPr>
        <w:shd w:val="clear" w:color="auto" w:fill="FFFFFF"/>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а) бионика           б) биотехнология        в) цитология           г) микробиология</w:t>
      </w:r>
    </w:p>
    <w:p w:rsidR="001C50CE" w:rsidRPr="00BE71C2" w:rsidRDefault="001C50CE" w:rsidP="001C50CE">
      <w:pPr>
        <w:pStyle w:val="a3"/>
        <w:shd w:val="clear" w:color="auto" w:fill="FFFFFF"/>
        <w:spacing w:before="0" w:beforeAutospacing="0" w:after="0" w:afterAutospacing="0"/>
        <w:jc w:val="both"/>
      </w:pPr>
      <w:r w:rsidRPr="00BE71C2">
        <w:t xml:space="preserve">     13. Однородную группу растений с хозяйственно-ценными признаками, созданную человеком, называют:      а) видом;         б) породой;       в) сортом;         г) штаммом.</w:t>
      </w:r>
    </w:p>
    <w:p w:rsidR="001C50CE" w:rsidRPr="00BE71C2" w:rsidRDefault="001C50CE" w:rsidP="001C50CE">
      <w:pPr>
        <w:spacing w:after="0"/>
        <w:rPr>
          <w:rFonts w:ascii="Times New Roman" w:hAnsi="Times New Roman" w:cs="Times New Roman"/>
          <w:color w:val="000000"/>
          <w:sz w:val="24"/>
          <w:szCs w:val="24"/>
        </w:rPr>
      </w:pPr>
      <w:r w:rsidRPr="00BE71C2">
        <w:rPr>
          <w:rFonts w:ascii="Times New Roman" w:hAnsi="Times New Roman" w:cs="Times New Roman"/>
          <w:sz w:val="24"/>
          <w:szCs w:val="24"/>
        </w:rPr>
        <w:t xml:space="preserve">     14.</w:t>
      </w:r>
      <w:r w:rsidRPr="00BE71C2">
        <w:rPr>
          <w:rFonts w:ascii="Times New Roman" w:hAnsi="Times New Roman" w:cs="Times New Roman"/>
          <w:color w:val="000000"/>
          <w:sz w:val="24"/>
          <w:szCs w:val="24"/>
        </w:rPr>
        <w:t xml:space="preserve"> Назовите вид скрещивания, в результате которого получаются бесплодные гибриды.    а)  межлинейная гибридизация;      б) близкородственное скрещивание;</w:t>
      </w:r>
    </w:p>
    <w:p w:rsidR="001C50CE" w:rsidRPr="00BE71C2" w:rsidRDefault="001C50CE" w:rsidP="001C50CE">
      <w:pPr>
        <w:spacing w:after="0" w:line="240" w:lineRule="auto"/>
        <w:rPr>
          <w:rFonts w:ascii="Times New Roman" w:hAnsi="Times New Roman" w:cs="Times New Roman"/>
          <w:color w:val="000000"/>
          <w:sz w:val="24"/>
          <w:szCs w:val="24"/>
        </w:rPr>
      </w:pPr>
      <w:r w:rsidRPr="00BE71C2">
        <w:rPr>
          <w:rFonts w:ascii="Times New Roman" w:hAnsi="Times New Roman" w:cs="Times New Roman"/>
          <w:color w:val="000000"/>
          <w:sz w:val="24"/>
          <w:szCs w:val="24"/>
        </w:rPr>
        <w:t>в) возвратное скрещивание;       г) отдаленная гибридизация.</w:t>
      </w:r>
    </w:p>
    <w:p w:rsidR="001C50CE" w:rsidRPr="00BE71C2" w:rsidRDefault="001C50CE" w:rsidP="001C50CE">
      <w:pPr>
        <w:pStyle w:val="a3"/>
        <w:shd w:val="clear" w:color="auto" w:fill="FFFFFF"/>
        <w:spacing w:before="0" w:beforeAutospacing="0" w:after="0" w:afterAutospacing="0"/>
      </w:pPr>
      <w:r w:rsidRPr="00BE71C2">
        <w:t xml:space="preserve">    15. Явление, которое лежит в основе получения высокоурожайных отдаленных гибридов, называется:      а) инбридинг;     б) гетерозис;     в) самоопыление;                                     г) полиплоидия.</w:t>
      </w:r>
    </w:p>
    <w:p w:rsidR="001C50CE" w:rsidRPr="00BE71C2" w:rsidRDefault="001C50CE" w:rsidP="001C50CE">
      <w:pPr>
        <w:pStyle w:val="a3"/>
        <w:shd w:val="clear" w:color="auto" w:fill="FFFFFF"/>
        <w:spacing w:before="0" w:beforeAutospacing="0" w:after="0" w:afterAutospacing="0"/>
      </w:pPr>
      <w:r w:rsidRPr="00BE71C2">
        <w:t xml:space="preserve">    16. Аутбридинг - это:    а) скрещивание между неродственными особями одного вида;</w:t>
      </w:r>
    </w:p>
    <w:p w:rsidR="001C50CE" w:rsidRPr="00BE71C2" w:rsidRDefault="001C50CE" w:rsidP="001C50CE">
      <w:pPr>
        <w:pStyle w:val="a3"/>
        <w:shd w:val="clear" w:color="auto" w:fill="FFFFFF"/>
        <w:spacing w:before="0" w:beforeAutospacing="0" w:after="0" w:afterAutospacing="0"/>
      </w:pPr>
      <w:r w:rsidRPr="00BE71C2">
        <w:t xml:space="preserve">б) скрещивание различных видов;     в)близкородственное скрещивание;     г) нет верного ответа.                                                                                                                                                                    </w:t>
      </w:r>
    </w:p>
    <w:p w:rsidR="001C50CE" w:rsidRPr="00BE71C2" w:rsidRDefault="001C50CE" w:rsidP="001C50CE">
      <w:pPr>
        <w:pStyle w:val="a3"/>
        <w:shd w:val="clear" w:color="auto" w:fill="FFFFFF"/>
        <w:spacing w:before="0" w:beforeAutospacing="0" w:after="0" w:afterAutospacing="0"/>
      </w:pPr>
      <w:r w:rsidRPr="00BE71C2">
        <w:t>17. Выделением из ДНК какого-либо организма определенного гена или группы генов, включением его в ДНК вируса, способного проникать в бактериальную клетку, с тем чтобы она синтезировала нужный фермент или другое вещество, занимается</w:t>
      </w:r>
    </w:p>
    <w:p w:rsidR="001C50CE" w:rsidRPr="00BE71C2" w:rsidRDefault="001C50CE" w:rsidP="001C50CE">
      <w:pPr>
        <w:pStyle w:val="a3"/>
        <w:shd w:val="clear" w:color="auto" w:fill="FFFFFF"/>
        <w:spacing w:before="0" w:beforeAutospacing="0" w:after="0" w:afterAutospacing="0"/>
      </w:pPr>
      <w:r w:rsidRPr="00BE71C2">
        <w:t>а) клеточная инженерия;     б) генная инженерия;       в) селекция растений;       г) селекция животных.</w:t>
      </w:r>
    </w:p>
    <w:p w:rsidR="001C50CE" w:rsidRPr="00BE71C2" w:rsidRDefault="001C50CE" w:rsidP="001C50CE">
      <w:pPr>
        <w:pStyle w:val="a3"/>
        <w:shd w:val="clear" w:color="auto" w:fill="FFFFFF"/>
        <w:spacing w:before="0" w:beforeAutospacing="0" w:after="0" w:afterAutospacing="0"/>
      </w:pPr>
      <w:r w:rsidRPr="00BE71C2">
        <w:t>18. Явление, при котором происходит многократное увеличение числа хромосом в геноме, называется:    а) полиплоидия;         б) полимерия;        в) поливалентность;     г) полигамия.</w:t>
      </w:r>
    </w:p>
    <w:p w:rsidR="001C50CE" w:rsidRPr="00BE71C2" w:rsidRDefault="001C50CE" w:rsidP="001C50CE">
      <w:pPr>
        <w:spacing w:after="0"/>
        <w:rPr>
          <w:rFonts w:ascii="Times New Roman" w:hAnsi="Times New Roman" w:cs="Times New Roman"/>
          <w:sz w:val="24"/>
          <w:szCs w:val="24"/>
        </w:rPr>
      </w:pPr>
      <w:r w:rsidRPr="00BE71C2">
        <w:rPr>
          <w:rFonts w:ascii="Times New Roman" w:hAnsi="Times New Roman" w:cs="Times New Roman"/>
          <w:sz w:val="24"/>
          <w:szCs w:val="24"/>
        </w:rPr>
        <w:t>19. Назовите процедуру, которую в селекции перекрестноопыляющихся растений используют для накопления гомозиготных аллелей.      а) искусственное перекрестное опыление;      б)  искусственное самоопыление;      в) вегетативное размножение;                           г) мутагенез.</w:t>
      </w:r>
    </w:p>
    <w:p w:rsidR="001C50CE" w:rsidRPr="00BE71C2" w:rsidRDefault="001C50CE" w:rsidP="001C50CE">
      <w:pPr>
        <w:pStyle w:val="a3"/>
        <w:shd w:val="clear" w:color="auto" w:fill="FFFFFF"/>
        <w:spacing w:before="0" w:beforeAutospacing="0" w:after="0" w:afterAutospacing="0"/>
      </w:pPr>
      <w:r w:rsidRPr="00BE71C2">
        <w:t>20. Одним из эффектов, сопровождающих получение чистых линий в селекции, является:</w:t>
      </w:r>
    </w:p>
    <w:p w:rsidR="001C50CE" w:rsidRPr="00BE71C2" w:rsidRDefault="001C50CE" w:rsidP="001C50CE">
      <w:pPr>
        <w:pStyle w:val="a3"/>
        <w:shd w:val="clear" w:color="auto" w:fill="FFFFFF"/>
        <w:spacing w:before="0" w:beforeAutospacing="0" w:after="0" w:afterAutospacing="0"/>
      </w:pPr>
      <w:r w:rsidRPr="00BE71C2">
        <w:t>а) гетерозис;      б) бесплодие потомства;        в) разнообразие потомства;       г) снижение жизнеспособности.</w:t>
      </w:r>
    </w:p>
    <w:p w:rsidR="001C50CE" w:rsidRPr="00BE71C2" w:rsidRDefault="001C50CE" w:rsidP="001C50CE">
      <w:pPr>
        <w:spacing w:after="0" w:line="240" w:lineRule="auto"/>
        <w:rPr>
          <w:rFonts w:ascii="Times New Roman" w:hAnsi="Times New Roman" w:cs="Times New Roman"/>
          <w:sz w:val="24"/>
          <w:szCs w:val="24"/>
        </w:rPr>
      </w:pPr>
    </w:p>
    <w:p w:rsidR="001C50CE" w:rsidRPr="00BE71C2" w:rsidRDefault="001C50CE" w:rsidP="001C50CE">
      <w:pPr>
        <w:pStyle w:val="a3"/>
        <w:shd w:val="clear" w:color="auto" w:fill="FFFFFF"/>
        <w:spacing w:before="0" w:beforeAutospacing="0" w:after="0" w:afterAutospacing="0"/>
        <w:rPr>
          <w:color w:val="4B4B4B"/>
        </w:rPr>
      </w:pPr>
    </w:p>
    <w:p w:rsidR="00D2008F" w:rsidRPr="00465229" w:rsidRDefault="00D2008F" w:rsidP="00D2008F">
      <w:pPr>
        <w:rPr>
          <w:rFonts w:ascii="Times New Roman" w:hAnsi="Times New Roman" w:cs="Times New Roman"/>
          <w:sz w:val="24"/>
          <w:szCs w:val="24"/>
        </w:rPr>
      </w:pPr>
    </w:p>
    <w:p w:rsidR="00D2008F" w:rsidRPr="00BE71C2" w:rsidRDefault="00D2008F" w:rsidP="00D2008F">
      <w:pPr>
        <w:pStyle w:val="c18"/>
        <w:shd w:val="clear" w:color="auto" w:fill="FFFFFF"/>
        <w:spacing w:before="0" w:beforeAutospacing="0" w:after="0" w:afterAutospacing="0"/>
        <w:jc w:val="center"/>
        <w:rPr>
          <w:color w:val="000000"/>
        </w:rPr>
      </w:pPr>
      <w:r w:rsidRPr="00BE71C2">
        <w:tab/>
      </w:r>
      <w:r w:rsidRPr="00BE71C2">
        <w:rPr>
          <w:color w:val="000000"/>
        </w:rPr>
        <w:t>Итоговая контрольная работа по биологии для 10 класса.</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Критерии оценивания:</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- 90% - 100% (18-20 баллов)</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«4» - 70% - 85% (14-17баллов)</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«3» - 50% - 65% (10-13 баллов)</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«2» - менее 50% (менее баллов)</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Задания контрольной работы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вариант </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В задании А1 – А10  выберите 1 верный ответ из 4. </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w:t>
      </w:r>
      <w:r w:rsidRPr="00BE71C2">
        <w:rPr>
          <w:rFonts w:ascii="Times New Roman" w:eastAsia="Times New Roman" w:hAnsi="Times New Roman" w:cs="Times New Roman"/>
          <w:color w:val="000000"/>
          <w:sz w:val="24"/>
          <w:szCs w:val="24"/>
          <w:lang w:eastAsia="ru-RU"/>
        </w:rPr>
        <w:t> Какой уровень организации живого служит основным объектом изучения цитологии?</w:t>
      </w:r>
    </w:p>
    <w:p w:rsidR="00D2008F" w:rsidRPr="00BE71C2" w:rsidRDefault="00D2008F" w:rsidP="00FE640C">
      <w:pPr>
        <w:numPr>
          <w:ilvl w:val="0"/>
          <w:numId w:val="12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Клеточный</w:t>
      </w:r>
    </w:p>
    <w:p w:rsidR="00D2008F" w:rsidRPr="00BE71C2" w:rsidRDefault="00D2008F" w:rsidP="00FE640C">
      <w:pPr>
        <w:numPr>
          <w:ilvl w:val="0"/>
          <w:numId w:val="12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Популяционно-видовой</w:t>
      </w:r>
    </w:p>
    <w:p w:rsidR="00D2008F" w:rsidRPr="00BE71C2" w:rsidRDefault="00D2008F" w:rsidP="00FE640C">
      <w:pPr>
        <w:numPr>
          <w:ilvl w:val="0"/>
          <w:numId w:val="12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Биогеоценотический</w:t>
      </w:r>
    </w:p>
    <w:p w:rsidR="00D2008F" w:rsidRPr="00BE71C2" w:rsidRDefault="00D2008F" w:rsidP="00FE640C">
      <w:pPr>
        <w:numPr>
          <w:ilvl w:val="0"/>
          <w:numId w:val="12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Биосферный</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А2.</w:t>
      </w:r>
      <w:r w:rsidRPr="00BE71C2">
        <w:rPr>
          <w:rFonts w:ascii="Times New Roman" w:eastAsia="Times New Roman" w:hAnsi="Times New Roman" w:cs="Times New Roman"/>
          <w:color w:val="000000"/>
          <w:sz w:val="24"/>
          <w:szCs w:val="24"/>
          <w:lang w:eastAsia="ru-RU"/>
        </w:rPr>
        <w:t>  Немецкие ученые М. Шлейден и Т. Шванн, обобщив идеи разных ученых, сформулировали</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закон зародышевого сходства</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2) хромосомную теорию наследственности</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клеточную теорию</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закон гомологических рядов</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А3.</w:t>
      </w:r>
      <w:r w:rsidRPr="00BE71C2">
        <w:rPr>
          <w:rFonts w:ascii="Times New Roman" w:eastAsia="Times New Roman" w:hAnsi="Times New Roman" w:cs="Times New Roman"/>
          <w:color w:val="000000"/>
          <w:sz w:val="24"/>
          <w:szCs w:val="24"/>
          <w:lang w:eastAsia="ru-RU"/>
        </w:rPr>
        <w:t> Мономерами белка являются</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аминокислоты</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моносахариды</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жирные кислоты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4) нуклеотиды</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А4.</w:t>
      </w:r>
      <w:r w:rsidRPr="00BE71C2">
        <w:rPr>
          <w:rFonts w:ascii="Times New Roman" w:eastAsia="Times New Roman" w:hAnsi="Times New Roman" w:cs="Times New Roman"/>
          <w:color w:val="000000"/>
          <w:sz w:val="24"/>
          <w:szCs w:val="24"/>
          <w:lang w:eastAsia="ru-RU"/>
        </w:rPr>
        <w:t> Фаза деления клетки, в которой хроматиды расходятся к полюсам</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метафаза</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профаза</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анафаза</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телофаза</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А5.</w:t>
      </w:r>
      <w:r w:rsidRPr="00BE71C2">
        <w:rPr>
          <w:rFonts w:ascii="Times New Roman" w:eastAsia="Times New Roman" w:hAnsi="Times New Roman" w:cs="Times New Roman"/>
          <w:color w:val="000000"/>
          <w:sz w:val="24"/>
          <w:szCs w:val="24"/>
          <w:lang w:eastAsia="ru-RU"/>
        </w:rPr>
        <w:t> Организмы, клетки которых не имеют обособленного ядра, - это</w:t>
      </w:r>
    </w:p>
    <w:p w:rsidR="00D2008F" w:rsidRPr="00BE71C2" w:rsidRDefault="00D2008F" w:rsidP="00FE640C">
      <w:pPr>
        <w:numPr>
          <w:ilvl w:val="0"/>
          <w:numId w:val="121"/>
        </w:numPr>
        <w:shd w:val="clear" w:color="auto" w:fill="FFFFFF"/>
        <w:spacing w:after="0" w:line="240" w:lineRule="auto"/>
        <w:ind w:left="884"/>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вирусы</w:t>
      </w:r>
    </w:p>
    <w:p w:rsidR="00D2008F" w:rsidRPr="00BE71C2" w:rsidRDefault="00D2008F" w:rsidP="00FE640C">
      <w:pPr>
        <w:numPr>
          <w:ilvl w:val="0"/>
          <w:numId w:val="121"/>
        </w:numPr>
        <w:shd w:val="clear" w:color="auto" w:fill="FFFFFF"/>
        <w:spacing w:after="0" w:line="240" w:lineRule="auto"/>
        <w:ind w:left="884"/>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прокариоты</w:t>
      </w:r>
    </w:p>
    <w:p w:rsidR="00D2008F" w:rsidRPr="00BE71C2" w:rsidRDefault="00D2008F" w:rsidP="00FE640C">
      <w:pPr>
        <w:numPr>
          <w:ilvl w:val="0"/>
          <w:numId w:val="121"/>
        </w:numPr>
        <w:shd w:val="clear" w:color="auto" w:fill="FFFFFF"/>
        <w:spacing w:after="0" w:line="240" w:lineRule="auto"/>
        <w:ind w:left="884"/>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эукариоты</w:t>
      </w:r>
    </w:p>
    <w:p w:rsidR="00D2008F" w:rsidRPr="00BE71C2" w:rsidRDefault="00D2008F" w:rsidP="00FE640C">
      <w:pPr>
        <w:numPr>
          <w:ilvl w:val="0"/>
          <w:numId w:val="121"/>
        </w:numPr>
        <w:shd w:val="clear" w:color="auto" w:fill="FFFFFF"/>
        <w:spacing w:after="0" w:line="240" w:lineRule="auto"/>
        <w:ind w:left="884"/>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грибы</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А6</w:t>
      </w:r>
      <w:r w:rsidRPr="00BE71C2">
        <w:rPr>
          <w:rFonts w:ascii="Times New Roman" w:eastAsia="Times New Roman" w:hAnsi="Times New Roman" w:cs="Times New Roman"/>
          <w:color w:val="000000"/>
          <w:sz w:val="24"/>
          <w:szCs w:val="24"/>
          <w:lang w:eastAsia="ru-RU"/>
        </w:rPr>
        <w:t>. У растений, полученных путем вегетативного размножения,</w:t>
      </w:r>
    </w:p>
    <w:p w:rsidR="00D2008F" w:rsidRPr="00BE71C2" w:rsidRDefault="00D2008F" w:rsidP="00FE640C">
      <w:pPr>
        <w:numPr>
          <w:ilvl w:val="0"/>
          <w:numId w:val="122"/>
        </w:numPr>
        <w:shd w:val="clear" w:color="auto" w:fill="FFFFFF"/>
        <w:spacing w:after="0" w:line="240" w:lineRule="auto"/>
        <w:ind w:left="9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повышается адаптация к новым условиям</w:t>
      </w:r>
    </w:p>
    <w:p w:rsidR="00D2008F" w:rsidRPr="00BE71C2" w:rsidRDefault="00D2008F" w:rsidP="00FE640C">
      <w:pPr>
        <w:numPr>
          <w:ilvl w:val="0"/>
          <w:numId w:val="122"/>
        </w:numPr>
        <w:shd w:val="clear" w:color="auto" w:fill="FFFFFF"/>
        <w:spacing w:after="0" w:line="240" w:lineRule="auto"/>
        <w:ind w:left="9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набор генов идентичен родительскому</w:t>
      </w:r>
    </w:p>
    <w:p w:rsidR="00D2008F" w:rsidRPr="00BE71C2" w:rsidRDefault="00D2008F" w:rsidP="00FE640C">
      <w:pPr>
        <w:numPr>
          <w:ilvl w:val="0"/>
          <w:numId w:val="122"/>
        </w:numPr>
        <w:shd w:val="clear" w:color="auto" w:fill="FFFFFF"/>
        <w:spacing w:after="0" w:line="240" w:lineRule="auto"/>
        <w:ind w:left="9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проявляется комбинативная изменчивость</w:t>
      </w:r>
    </w:p>
    <w:p w:rsidR="00D2008F" w:rsidRPr="00BE71C2" w:rsidRDefault="00D2008F" w:rsidP="00FE640C">
      <w:pPr>
        <w:numPr>
          <w:ilvl w:val="0"/>
          <w:numId w:val="122"/>
        </w:numPr>
        <w:shd w:val="clear" w:color="auto" w:fill="FFFFFF"/>
        <w:spacing w:after="0" w:line="240" w:lineRule="auto"/>
        <w:ind w:left="9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появляется много новых признаков</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А7. </w:t>
      </w:r>
      <w:r w:rsidRPr="00BE71C2">
        <w:rPr>
          <w:rFonts w:ascii="Times New Roman" w:eastAsia="Times New Roman" w:hAnsi="Times New Roman" w:cs="Times New Roman"/>
          <w:color w:val="000000"/>
          <w:sz w:val="24"/>
          <w:szCs w:val="24"/>
          <w:lang w:eastAsia="ru-RU"/>
        </w:rPr>
        <w:t>Сколько хромосом будет содержаться в клетках кожи четвертого поколения обезьян, если у самца в этих клетках 48 хромосом:</w:t>
      </w:r>
    </w:p>
    <w:p w:rsidR="00D2008F" w:rsidRPr="00BE71C2" w:rsidRDefault="00D2008F" w:rsidP="00FE640C">
      <w:pPr>
        <w:numPr>
          <w:ilvl w:val="0"/>
          <w:numId w:val="12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44</w:t>
      </w:r>
    </w:p>
    <w:p w:rsidR="00D2008F" w:rsidRPr="00BE71C2" w:rsidRDefault="00D2008F" w:rsidP="00FE640C">
      <w:pPr>
        <w:numPr>
          <w:ilvl w:val="0"/>
          <w:numId w:val="12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96</w:t>
      </w:r>
    </w:p>
    <w:p w:rsidR="00D2008F" w:rsidRPr="00BE71C2" w:rsidRDefault="00D2008F" w:rsidP="00FE640C">
      <w:pPr>
        <w:numPr>
          <w:ilvl w:val="0"/>
          <w:numId w:val="12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48</w:t>
      </w:r>
    </w:p>
    <w:p w:rsidR="00D2008F" w:rsidRPr="00BE71C2" w:rsidRDefault="00D2008F" w:rsidP="00FE640C">
      <w:pPr>
        <w:numPr>
          <w:ilvl w:val="0"/>
          <w:numId w:val="12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24</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А8. </w:t>
      </w:r>
      <w:r w:rsidRPr="00BE71C2">
        <w:rPr>
          <w:rFonts w:ascii="Times New Roman" w:eastAsia="Times New Roman" w:hAnsi="Times New Roman" w:cs="Times New Roman"/>
          <w:color w:val="000000"/>
          <w:sz w:val="24"/>
          <w:szCs w:val="24"/>
          <w:lang w:eastAsia="ru-RU"/>
        </w:rPr>
        <w:t>Носителями наследственной информации в клетке являются</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1)хлоропласты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хромосомы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митохондрии</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4)рибосомы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А9</w:t>
      </w:r>
      <w:r w:rsidRPr="00BE71C2">
        <w:rPr>
          <w:rFonts w:ascii="Times New Roman" w:eastAsia="Times New Roman" w:hAnsi="Times New Roman" w:cs="Times New Roman"/>
          <w:color w:val="000000"/>
          <w:sz w:val="24"/>
          <w:szCs w:val="24"/>
          <w:lang w:eastAsia="ru-RU"/>
        </w:rPr>
        <w:t>. Заражение вирусом СПИДа может происходить при:</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использовании одежды больного</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нахождении с больным в одном помещении</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использовании шприца, которым пользовался больной</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использовании плохо вымытой посуды, которой пользовался больной</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А10.</w:t>
      </w:r>
      <w:r w:rsidRPr="00BE71C2">
        <w:rPr>
          <w:rFonts w:ascii="Times New Roman" w:eastAsia="Times New Roman" w:hAnsi="Times New Roman" w:cs="Times New Roman"/>
          <w:color w:val="000000"/>
          <w:sz w:val="24"/>
          <w:szCs w:val="24"/>
          <w:lang w:eastAsia="ru-RU"/>
        </w:rPr>
        <w:t> Конъюгация и кроссинговер в клетках животных происходит:</w:t>
      </w:r>
    </w:p>
    <w:p w:rsidR="00D2008F" w:rsidRPr="00BE71C2" w:rsidRDefault="00D2008F" w:rsidP="00FE640C">
      <w:pPr>
        <w:numPr>
          <w:ilvl w:val="0"/>
          <w:numId w:val="124"/>
        </w:numPr>
        <w:shd w:val="clear" w:color="auto" w:fill="FFFFFF"/>
        <w:spacing w:after="0" w:line="240" w:lineRule="auto"/>
        <w:ind w:left="884"/>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процессе митоза</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2) при партеногенезе</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3) при почковании</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4) при мейозе</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 В задании В1 и В2 </w:t>
      </w:r>
      <w:r w:rsidRPr="00BE71C2">
        <w:rPr>
          <w:rFonts w:ascii="Times New Roman" w:eastAsia="Times New Roman" w:hAnsi="Times New Roman" w:cs="Times New Roman"/>
          <w:b/>
          <w:bCs/>
          <w:i/>
          <w:iCs/>
          <w:color w:val="000000"/>
          <w:sz w:val="24"/>
          <w:szCs w:val="24"/>
          <w:lang w:eastAsia="ru-RU"/>
        </w:rPr>
        <w:t> выберите 3 верных ответа из 6, обведите выбранные цифры и запишите их в таблицу.</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В1.</w:t>
      </w:r>
      <w:r w:rsidRPr="00BE71C2">
        <w:rPr>
          <w:rFonts w:ascii="Times New Roman" w:eastAsia="Times New Roman" w:hAnsi="Times New Roman" w:cs="Times New Roman"/>
          <w:color w:val="000000"/>
          <w:sz w:val="24"/>
          <w:szCs w:val="24"/>
          <w:lang w:eastAsia="ru-RU"/>
        </w:rPr>
        <w:t> Какие структуры характерны </w:t>
      </w:r>
      <w:r w:rsidRPr="00BE71C2">
        <w:rPr>
          <w:rFonts w:ascii="Times New Roman" w:eastAsia="Times New Roman" w:hAnsi="Times New Roman" w:cs="Times New Roman"/>
          <w:b/>
          <w:bCs/>
          <w:color w:val="000000"/>
          <w:sz w:val="24"/>
          <w:szCs w:val="24"/>
          <w:lang w:eastAsia="ru-RU"/>
        </w:rPr>
        <w:t>только </w:t>
      </w:r>
      <w:r w:rsidRPr="00BE71C2">
        <w:rPr>
          <w:rFonts w:ascii="Times New Roman" w:eastAsia="Times New Roman" w:hAnsi="Times New Roman" w:cs="Times New Roman"/>
          <w:color w:val="000000"/>
          <w:sz w:val="24"/>
          <w:szCs w:val="24"/>
          <w:lang w:eastAsia="ru-RU"/>
        </w:rPr>
        <w:t>растительной клетке?</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клеточная стенка из хитина</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клеточная стенка из целлюлозы</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эндоплазматическая сеть</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вакуоли с клеточным соком</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митохондрии</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6) лейкопласты и хлоропласты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В2.</w:t>
      </w:r>
      <w:r w:rsidRPr="00BE71C2">
        <w:rPr>
          <w:rFonts w:ascii="Times New Roman" w:eastAsia="Times New Roman" w:hAnsi="Times New Roman" w:cs="Times New Roman"/>
          <w:color w:val="000000"/>
          <w:sz w:val="24"/>
          <w:szCs w:val="24"/>
          <w:lang w:eastAsia="ru-RU"/>
        </w:rPr>
        <w:t> Какие общие свойства характерны для митохондрий и пластид?</w:t>
      </w:r>
    </w:p>
    <w:p w:rsidR="00D2008F" w:rsidRPr="00BE71C2" w:rsidRDefault="00D2008F" w:rsidP="00FE640C">
      <w:pPr>
        <w:numPr>
          <w:ilvl w:val="0"/>
          <w:numId w:val="125"/>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не делятся в течение жизни клетки</w:t>
      </w:r>
    </w:p>
    <w:p w:rsidR="00D2008F" w:rsidRPr="00BE71C2" w:rsidRDefault="00D2008F" w:rsidP="00FE640C">
      <w:pPr>
        <w:numPr>
          <w:ilvl w:val="0"/>
          <w:numId w:val="125"/>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имеют собственный генетический материал</w:t>
      </w:r>
    </w:p>
    <w:p w:rsidR="00D2008F" w:rsidRPr="00BE71C2" w:rsidRDefault="00D2008F" w:rsidP="00FE640C">
      <w:pPr>
        <w:numPr>
          <w:ilvl w:val="0"/>
          <w:numId w:val="125"/>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являются одномембранными</w:t>
      </w:r>
    </w:p>
    <w:p w:rsidR="00D2008F" w:rsidRPr="00BE71C2" w:rsidRDefault="00D2008F" w:rsidP="00FE640C">
      <w:pPr>
        <w:numPr>
          <w:ilvl w:val="0"/>
          <w:numId w:val="125"/>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содержат ферменты</w:t>
      </w:r>
    </w:p>
    <w:p w:rsidR="00D2008F" w:rsidRPr="00BE71C2" w:rsidRDefault="00D2008F" w:rsidP="00FE640C">
      <w:pPr>
        <w:numPr>
          <w:ilvl w:val="0"/>
          <w:numId w:val="125"/>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имеют двойную мембрану</w:t>
      </w:r>
    </w:p>
    <w:p w:rsidR="00D2008F" w:rsidRPr="00BE71C2" w:rsidRDefault="00D2008F" w:rsidP="00FE640C">
      <w:pPr>
        <w:numPr>
          <w:ilvl w:val="0"/>
          <w:numId w:val="125"/>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участвуют в синтезе АТФ</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В3.</w:t>
      </w:r>
      <w:r w:rsidRPr="00BE71C2">
        <w:rPr>
          <w:rFonts w:ascii="Times New Roman" w:eastAsia="Times New Roman" w:hAnsi="Times New Roman" w:cs="Times New Roman"/>
          <w:color w:val="000000"/>
          <w:sz w:val="24"/>
          <w:szCs w:val="24"/>
          <w:lang w:eastAsia="ru-RU"/>
        </w:rPr>
        <w:t> Установите соответствие между особенностями и видами размножения</w:t>
      </w:r>
    </w:p>
    <w:tbl>
      <w:tblPr>
        <w:tblW w:w="12012"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6015"/>
        <w:gridCol w:w="5997"/>
      </w:tblGrid>
      <w:tr w:rsidR="00D2008F" w:rsidRPr="00BE71C2" w:rsidTr="00D2008F">
        <w:tc>
          <w:tcPr>
            <w:tcW w:w="4792" w:type="dxa"/>
            <w:tcBorders>
              <w:top w:val="single" w:sz="2" w:space="0" w:color="000000"/>
              <w:left w:val="single" w:sz="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ОСОБЕННОСТИ РАЗМНОЖЕНИЯ</w:t>
            </w:r>
          </w:p>
        </w:tc>
        <w:tc>
          <w:tcPr>
            <w:tcW w:w="4778" w:type="dxa"/>
            <w:tcBorders>
              <w:top w:val="single" w:sz="2" w:space="0" w:color="000000"/>
              <w:left w:val="single" w:sz="8" w:space="0" w:color="000000"/>
              <w:bottom w:val="single" w:sz="8"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ВИДЫ РАЗМНОЖЕНИЯ</w:t>
            </w:r>
          </w:p>
        </w:tc>
      </w:tr>
      <w:tr w:rsidR="00D2008F" w:rsidRPr="00BE71C2" w:rsidTr="00D2008F">
        <w:tc>
          <w:tcPr>
            <w:tcW w:w="4792" w:type="dxa"/>
            <w:tcBorders>
              <w:top w:val="single" w:sz="8" w:space="0" w:color="000000"/>
              <w:left w:val="single" w:sz="2" w:space="0" w:color="000000"/>
              <w:bottom w:val="single" w:sz="2"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У потомства один родитель</w:t>
            </w:r>
          </w:p>
          <w:p w:rsidR="00D2008F" w:rsidRPr="00BE71C2" w:rsidRDefault="00D2008F" w:rsidP="00D2008F">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Потомство генетически уникально</w:t>
            </w:r>
          </w:p>
          <w:p w:rsidR="00D2008F" w:rsidRPr="00BE71C2" w:rsidRDefault="00D2008F" w:rsidP="00D2008F">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Репродуктивные клетки образуются в результате мейоза</w:t>
            </w:r>
          </w:p>
          <w:p w:rsidR="00D2008F" w:rsidRPr="00BE71C2" w:rsidRDefault="00D2008F" w:rsidP="00D2008F">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Потомство развивается из соматических клеток</w:t>
            </w:r>
          </w:p>
          <w:p w:rsidR="00D2008F" w:rsidRPr="00BE71C2" w:rsidRDefault="00D2008F" w:rsidP="00D2008F">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Потомство может развиваться из      неоплодотворенных гамет</w:t>
            </w:r>
          </w:p>
        </w:tc>
        <w:tc>
          <w:tcPr>
            <w:tcW w:w="4778" w:type="dxa"/>
            <w:tcBorders>
              <w:top w:val="single" w:sz="8" w:space="0" w:color="000000"/>
              <w:left w:val="single" w:sz="8"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Бесполое размножение</w:t>
            </w:r>
          </w:p>
          <w:p w:rsidR="00D2008F" w:rsidRPr="00BE71C2" w:rsidRDefault="00D2008F" w:rsidP="00D2008F">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Половое размножение</w:t>
            </w: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 С1</w:t>
      </w:r>
      <w:r w:rsidRPr="00BE71C2">
        <w:rPr>
          <w:rFonts w:ascii="Times New Roman" w:eastAsia="Times New Roman" w:hAnsi="Times New Roman" w:cs="Times New Roman"/>
          <w:color w:val="000000"/>
          <w:sz w:val="24"/>
          <w:szCs w:val="24"/>
          <w:lang w:eastAsia="ru-RU"/>
        </w:rPr>
        <w:t>. Найдите ошибки в приведенном тексте. Укажите номера предложений, в которых они сделаны. Объясните их.</w:t>
      </w:r>
    </w:p>
    <w:p w:rsidR="00D2008F" w:rsidRPr="00BE71C2" w:rsidRDefault="00D2008F" w:rsidP="00FE640C">
      <w:pPr>
        <w:numPr>
          <w:ilvl w:val="0"/>
          <w:numId w:val="126"/>
        </w:numPr>
        <w:shd w:val="clear" w:color="auto" w:fill="FFFFFF"/>
        <w:spacing w:after="0" w:line="240" w:lineRule="auto"/>
        <w:ind w:left="252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Все присутствующие в организме белки – ферменты.</w:t>
      </w:r>
    </w:p>
    <w:p w:rsidR="00D2008F" w:rsidRPr="00BE71C2" w:rsidRDefault="00D2008F" w:rsidP="00FE640C">
      <w:pPr>
        <w:numPr>
          <w:ilvl w:val="0"/>
          <w:numId w:val="126"/>
        </w:numPr>
        <w:shd w:val="clear" w:color="auto" w:fill="FFFFFF"/>
        <w:spacing w:after="0" w:line="240" w:lineRule="auto"/>
        <w:ind w:left="252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Каждый фермент ускоряет течение нескольких химических реакций.</w:t>
      </w:r>
    </w:p>
    <w:p w:rsidR="00D2008F" w:rsidRPr="00BE71C2" w:rsidRDefault="00D2008F" w:rsidP="00FE640C">
      <w:pPr>
        <w:numPr>
          <w:ilvl w:val="0"/>
          <w:numId w:val="126"/>
        </w:numPr>
        <w:shd w:val="clear" w:color="auto" w:fill="FFFFFF"/>
        <w:spacing w:after="0" w:line="240" w:lineRule="auto"/>
        <w:ind w:left="252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Активный центр фермента строго соответствует конфигурации субстрата, с которым он взаимодействует.</w:t>
      </w:r>
    </w:p>
    <w:p w:rsidR="00D2008F" w:rsidRPr="00BE71C2" w:rsidRDefault="00D2008F" w:rsidP="00FE640C">
      <w:pPr>
        <w:numPr>
          <w:ilvl w:val="0"/>
          <w:numId w:val="126"/>
        </w:numPr>
        <w:shd w:val="clear" w:color="auto" w:fill="FFFFFF"/>
        <w:spacing w:after="0" w:line="240" w:lineRule="auto"/>
        <w:ind w:left="252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Активность ферментов  зависит от таких факторов, как температура, рН среды, и других факторов.</w:t>
      </w:r>
    </w:p>
    <w:p w:rsidR="00D2008F" w:rsidRPr="00BE71C2" w:rsidRDefault="00D2008F" w:rsidP="00D2008F">
      <w:pPr>
        <w:shd w:val="clear" w:color="auto" w:fill="FFFFFF"/>
        <w:spacing w:after="0" w:line="240" w:lineRule="auto"/>
        <w:ind w:left="216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5.В качестве коферментов фермента  часто выступают  углеводы.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r w:rsidRPr="00BE71C2">
        <w:rPr>
          <w:rFonts w:ascii="Times New Roman" w:eastAsia="Times New Roman" w:hAnsi="Times New Roman" w:cs="Times New Roman"/>
          <w:color w:val="000000"/>
          <w:sz w:val="24"/>
          <w:szCs w:val="24"/>
          <w:lang w:eastAsia="ru-RU"/>
        </w:rPr>
        <w:t>. Женщина выходит замуж за больного гемофилией. Какими будут дети, если: 1) женщина здорова и не несет ген гемофилии; 2) женщина здорова, но является носителем гена гемофилии?</w:t>
      </w: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Вариант 2</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В задании А1 – А10  выберите 1 верный ответ из 4. </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w:t>
      </w:r>
      <w:r w:rsidRPr="00BE71C2">
        <w:rPr>
          <w:rFonts w:ascii="Times New Roman" w:eastAsia="Times New Roman" w:hAnsi="Times New Roman" w:cs="Times New Roman"/>
          <w:color w:val="000000"/>
          <w:sz w:val="24"/>
          <w:szCs w:val="24"/>
          <w:lang w:eastAsia="ru-RU"/>
        </w:rPr>
        <w:t> Строение и функции органоидов клетки изучает наука:</w:t>
      </w:r>
    </w:p>
    <w:p w:rsidR="00D2008F" w:rsidRPr="00BE71C2" w:rsidRDefault="00D2008F" w:rsidP="00FE640C">
      <w:pPr>
        <w:numPr>
          <w:ilvl w:val="0"/>
          <w:numId w:val="127"/>
        </w:numPr>
        <w:shd w:val="clear" w:color="auto" w:fill="FFFFFF"/>
        <w:spacing w:after="0" w:line="240" w:lineRule="auto"/>
        <w:ind w:left="782"/>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генетика,</w:t>
      </w:r>
    </w:p>
    <w:p w:rsidR="00D2008F" w:rsidRPr="00BE71C2" w:rsidRDefault="00D2008F" w:rsidP="00FE640C">
      <w:pPr>
        <w:numPr>
          <w:ilvl w:val="0"/>
          <w:numId w:val="127"/>
        </w:numPr>
        <w:shd w:val="clear" w:color="auto" w:fill="FFFFFF"/>
        <w:spacing w:after="0" w:line="240" w:lineRule="auto"/>
        <w:ind w:left="782"/>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цитология,</w:t>
      </w:r>
    </w:p>
    <w:p w:rsidR="00D2008F" w:rsidRPr="00BE71C2" w:rsidRDefault="00D2008F" w:rsidP="00FE640C">
      <w:pPr>
        <w:numPr>
          <w:ilvl w:val="0"/>
          <w:numId w:val="127"/>
        </w:numPr>
        <w:shd w:val="clear" w:color="auto" w:fill="FFFFFF"/>
        <w:spacing w:after="0" w:line="240" w:lineRule="auto"/>
        <w:ind w:left="782"/>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селекция,</w:t>
      </w:r>
    </w:p>
    <w:p w:rsidR="00D2008F" w:rsidRPr="00BE71C2" w:rsidRDefault="00D2008F" w:rsidP="00FE640C">
      <w:pPr>
        <w:numPr>
          <w:ilvl w:val="0"/>
          <w:numId w:val="127"/>
        </w:numPr>
        <w:shd w:val="clear" w:color="auto" w:fill="FFFFFF"/>
        <w:spacing w:after="0" w:line="240" w:lineRule="auto"/>
        <w:ind w:left="782"/>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систематика.</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А2.</w:t>
      </w:r>
      <w:r w:rsidRPr="00BE71C2">
        <w:rPr>
          <w:rFonts w:ascii="Times New Roman" w:eastAsia="Times New Roman" w:hAnsi="Times New Roman" w:cs="Times New Roman"/>
          <w:color w:val="000000"/>
          <w:sz w:val="24"/>
          <w:szCs w:val="24"/>
          <w:lang w:eastAsia="ru-RU"/>
        </w:rPr>
        <w:t> Укажите одно из положений клеточной теории</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соматические клетки содержат диплоидный набор хромосом</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гаметы состоят из одной клетки</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клетка прокариот содержит кольцевую ДНК</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клетка  наименьшая единица строения и жизнедеятельности организмов  </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А3.</w:t>
      </w:r>
      <w:r w:rsidRPr="00BE71C2">
        <w:rPr>
          <w:rFonts w:ascii="Times New Roman" w:eastAsia="Times New Roman" w:hAnsi="Times New Roman" w:cs="Times New Roman"/>
          <w:color w:val="000000"/>
          <w:sz w:val="24"/>
          <w:szCs w:val="24"/>
          <w:lang w:eastAsia="ru-RU"/>
        </w:rPr>
        <w:t> Мономерами ДНК являются</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аминокислоты</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моносахариды</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жирные кислоты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4) нуклеотиды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А4.</w:t>
      </w:r>
      <w:r w:rsidRPr="00BE71C2">
        <w:rPr>
          <w:rFonts w:ascii="Times New Roman" w:eastAsia="Times New Roman" w:hAnsi="Times New Roman" w:cs="Times New Roman"/>
          <w:color w:val="000000"/>
          <w:sz w:val="24"/>
          <w:szCs w:val="24"/>
          <w:lang w:eastAsia="ru-RU"/>
        </w:rPr>
        <w:t>  Значение митоза состоит в увеличении числа</w:t>
      </w:r>
    </w:p>
    <w:p w:rsidR="00D2008F" w:rsidRPr="00BE71C2" w:rsidRDefault="00D2008F" w:rsidP="00FE640C">
      <w:pPr>
        <w:numPr>
          <w:ilvl w:val="0"/>
          <w:numId w:val="128"/>
        </w:numPr>
        <w:shd w:val="clear" w:color="auto" w:fill="FFFFFF"/>
        <w:spacing w:after="0" w:line="240" w:lineRule="auto"/>
        <w:ind w:left="856"/>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хромосом в половых клетках</w:t>
      </w:r>
    </w:p>
    <w:p w:rsidR="00D2008F" w:rsidRPr="00BE71C2" w:rsidRDefault="00D2008F" w:rsidP="00FE640C">
      <w:pPr>
        <w:numPr>
          <w:ilvl w:val="0"/>
          <w:numId w:val="128"/>
        </w:numPr>
        <w:shd w:val="clear" w:color="auto" w:fill="FFFFFF"/>
        <w:spacing w:after="0" w:line="240" w:lineRule="auto"/>
        <w:ind w:left="856"/>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молекул ДНК в дочерних клетках</w:t>
      </w:r>
    </w:p>
    <w:p w:rsidR="00D2008F" w:rsidRPr="00BE71C2" w:rsidRDefault="00D2008F" w:rsidP="00FE640C">
      <w:pPr>
        <w:numPr>
          <w:ilvl w:val="0"/>
          <w:numId w:val="128"/>
        </w:numPr>
        <w:shd w:val="clear" w:color="auto" w:fill="FFFFFF"/>
        <w:spacing w:after="0" w:line="240" w:lineRule="auto"/>
        <w:ind w:left="856"/>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хромосом в соматических клетках</w:t>
      </w:r>
    </w:p>
    <w:p w:rsidR="00D2008F" w:rsidRPr="00BE71C2" w:rsidRDefault="00D2008F" w:rsidP="00FE640C">
      <w:pPr>
        <w:numPr>
          <w:ilvl w:val="0"/>
          <w:numId w:val="128"/>
        </w:numPr>
        <w:shd w:val="clear" w:color="auto" w:fill="FFFFFF"/>
        <w:spacing w:after="0" w:line="240" w:lineRule="auto"/>
        <w:ind w:left="856"/>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клеток с набором хромосом, равным материнской клетке</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А5.</w:t>
      </w:r>
      <w:r w:rsidRPr="00BE71C2">
        <w:rPr>
          <w:rFonts w:ascii="Times New Roman" w:eastAsia="Times New Roman" w:hAnsi="Times New Roman" w:cs="Times New Roman"/>
          <w:color w:val="000000"/>
          <w:sz w:val="24"/>
          <w:szCs w:val="24"/>
          <w:lang w:eastAsia="ru-RU"/>
        </w:rPr>
        <w:t> Какие формы жизни занимают промежуточное положение между телами живой и неживой природы?</w:t>
      </w:r>
    </w:p>
    <w:p w:rsidR="00D2008F" w:rsidRPr="00BE71C2" w:rsidRDefault="00D2008F" w:rsidP="00FE640C">
      <w:pPr>
        <w:numPr>
          <w:ilvl w:val="0"/>
          <w:numId w:val="129"/>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вирусы</w:t>
      </w:r>
    </w:p>
    <w:p w:rsidR="00D2008F" w:rsidRPr="00BE71C2" w:rsidRDefault="00D2008F" w:rsidP="00FE640C">
      <w:pPr>
        <w:numPr>
          <w:ilvl w:val="0"/>
          <w:numId w:val="129"/>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бактерии</w:t>
      </w:r>
    </w:p>
    <w:p w:rsidR="00D2008F" w:rsidRPr="00BE71C2" w:rsidRDefault="00D2008F" w:rsidP="00FE640C">
      <w:pPr>
        <w:numPr>
          <w:ilvl w:val="0"/>
          <w:numId w:val="129"/>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лишайники</w:t>
      </w:r>
    </w:p>
    <w:p w:rsidR="00D2008F" w:rsidRPr="00BE71C2" w:rsidRDefault="00D2008F" w:rsidP="00FE640C">
      <w:pPr>
        <w:numPr>
          <w:ilvl w:val="0"/>
          <w:numId w:val="129"/>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грибы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А6</w:t>
      </w:r>
      <w:r w:rsidRPr="00BE71C2">
        <w:rPr>
          <w:rFonts w:ascii="Times New Roman" w:eastAsia="Times New Roman" w:hAnsi="Times New Roman" w:cs="Times New Roman"/>
          <w:color w:val="000000"/>
          <w:sz w:val="24"/>
          <w:szCs w:val="24"/>
          <w:lang w:eastAsia="ru-RU"/>
        </w:rPr>
        <w:t>. Бесполым путем часто размножаются:</w:t>
      </w:r>
    </w:p>
    <w:p w:rsidR="00D2008F" w:rsidRPr="00BE71C2" w:rsidRDefault="00D2008F" w:rsidP="00FE640C">
      <w:pPr>
        <w:numPr>
          <w:ilvl w:val="0"/>
          <w:numId w:val="130"/>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млекопитающие</w:t>
      </w:r>
    </w:p>
    <w:p w:rsidR="00D2008F" w:rsidRPr="00BE71C2" w:rsidRDefault="00D2008F" w:rsidP="00FE640C">
      <w:pPr>
        <w:numPr>
          <w:ilvl w:val="0"/>
          <w:numId w:val="130"/>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кишечнополостные</w:t>
      </w:r>
    </w:p>
    <w:p w:rsidR="00D2008F" w:rsidRPr="00BE71C2" w:rsidRDefault="00D2008F" w:rsidP="00FE640C">
      <w:pPr>
        <w:numPr>
          <w:ilvl w:val="0"/>
          <w:numId w:val="130"/>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рыбы</w:t>
      </w:r>
    </w:p>
    <w:p w:rsidR="00D2008F" w:rsidRPr="00BE71C2" w:rsidRDefault="00D2008F" w:rsidP="00FE640C">
      <w:pPr>
        <w:numPr>
          <w:ilvl w:val="0"/>
          <w:numId w:val="130"/>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птицы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А7. </w:t>
      </w:r>
      <w:r w:rsidRPr="00BE71C2">
        <w:rPr>
          <w:rFonts w:ascii="Times New Roman" w:eastAsia="Times New Roman" w:hAnsi="Times New Roman" w:cs="Times New Roman"/>
          <w:color w:val="000000"/>
          <w:sz w:val="24"/>
          <w:szCs w:val="24"/>
          <w:lang w:eastAsia="ru-RU"/>
        </w:rPr>
        <w:t>Второй закон Г. Менделя называется законом</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расщепления</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единообразия</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сцепленного наследования</w:t>
      </w:r>
    </w:p>
    <w:p w:rsidR="00D2008F" w:rsidRPr="00BE71C2" w:rsidRDefault="00D2008F" w:rsidP="00D2008F">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независимого наследования</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А8. </w:t>
      </w:r>
      <w:r w:rsidRPr="00BE71C2">
        <w:rPr>
          <w:rFonts w:ascii="Times New Roman" w:eastAsia="Times New Roman" w:hAnsi="Times New Roman" w:cs="Times New Roman"/>
          <w:color w:val="000000"/>
          <w:sz w:val="24"/>
          <w:szCs w:val="24"/>
          <w:lang w:eastAsia="ru-RU"/>
        </w:rPr>
        <w:t> Тип наследования признака в ряду поколений изучает метод:</w:t>
      </w:r>
    </w:p>
    <w:p w:rsidR="00D2008F" w:rsidRPr="00BE71C2" w:rsidRDefault="00D2008F" w:rsidP="00FE640C">
      <w:pPr>
        <w:numPr>
          <w:ilvl w:val="0"/>
          <w:numId w:val="131"/>
        </w:numPr>
        <w:shd w:val="clear" w:color="auto" w:fill="FFFFFF"/>
        <w:spacing w:after="0" w:line="240" w:lineRule="auto"/>
        <w:ind w:left="84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близнецовый</w:t>
      </w:r>
    </w:p>
    <w:p w:rsidR="00D2008F" w:rsidRPr="00BE71C2" w:rsidRDefault="00D2008F" w:rsidP="00FE640C">
      <w:pPr>
        <w:numPr>
          <w:ilvl w:val="0"/>
          <w:numId w:val="131"/>
        </w:numPr>
        <w:shd w:val="clear" w:color="auto" w:fill="FFFFFF"/>
        <w:spacing w:after="0" w:line="240" w:lineRule="auto"/>
        <w:ind w:left="84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генеалогический</w:t>
      </w:r>
    </w:p>
    <w:p w:rsidR="00D2008F" w:rsidRPr="00BE71C2" w:rsidRDefault="00D2008F" w:rsidP="00FE640C">
      <w:pPr>
        <w:numPr>
          <w:ilvl w:val="0"/>
          <w:numId w:val="131"/>
        </w:numPr>
        <w:shd w:val="clear" w:color="auto" w:fill="FFFFFF"/>
        <w:spacing w:after="0" w:line="240" w:lineRule="auto"/>
        <w:ind w:left="84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цитологический</w:t>
      </w:r>
    </w:p>
    <w:p w:rsidR="00D2008F" w:rsidRPr="00BE71C2" w:rsidRDefault="00D2008F" w:rsidP="00FE640C">
      <w:pPr>
        <w:numPr>
          <w:ilvl w:val="0"/>
          <w:numId w:val="131"/>
        </w:numPr>
        <w:shd w:val="clear" w:color="auto" w:fill="FFFFFF"/>
        <w:spacing w:after="0" w:line="240" w:lineRule="auto"/>
        <w:ind w:left="84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популяционный</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А9. </w:t>
      </w:r>
      <w:r w:rsidRPr="00BE71C2">
        <w:rPr>
          <w:rFonts w:ascii="Times New Roman" w:eastAsia="Times New Roman" w:hAnsi="Times New Roman" w:cs="Times New Roman"/>
          <w:color w:val="000000"/>
          <w:sz w:val="24"/>
          <w:szCs w:val="24"/>
          <w:lang w:eastAsia="ru-RU"/>
        </w:rPr>
        <w:t>У детей развивается рахит при недостатке:</w:t>
      </w:r>
    </w:p>
    <w:p w:rsidR="00D2008F" w:rsidRPr="00BE71C2" w:rsidRDefault="00D2008F" w:rsidP="00FE640C">
      <w:pPr>
        <w:numPr>
          <w:ilvl w:val="0"/>
          <w:numId w:val="132"/>
        </w:numPr>
        <w:shd w:val="clear" w:color="auto" w:fill="FFFFFF"/>
        <w:spacing w:after="0" w:line="240" w:lineRule="auto"/>
        <w:ind w:left="90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марганца и железа</w:t>
      </w:r>
    </w:p>
    <w:p w:rsidR="00D2008F" w:rsidRPr="00BE71C2" w:rsidRDefault="00D2008F" w:rsidP="00FE640C">
      <w:pPr>
        <w:numPr>
          <w:ilvl w:val="0"/>
          <w:numId w:val="132"/>
        </w:numPr>
        <w:shd w:val="clear" w:color="auto" w:fill="FFFFFF"/>
        <w:spacing w:after="0" w:line="240" w:lineRule="auto"/>
        <w:ind w:left="90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кальция и фосфора</w:t>
      </w:r>
    </w:p>
    <w:p w:rsidR="00D2008F" w:rsidRPr="00BE71C2" w:rsidRDefault="00D2008F" w:rsidP="00FE640C">
      <w:pPr>
        <w:numPr>
          <w:ilvl w:val="0"/>
          <w:numId w:val="132"/>
        </w:numPr>
        <w:shd w:val="clear" w:color="auto" w:fill="FFFFFF"/>
        <w:spacing w:after="0" w:line="240" w:lineRule="auto"/>
        <w:ind w:left="90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меди и цинка</w:t>
      </w:r>
    </w:p>
    <w:p w:rsidR="00D2008F" w:rsidRPr="00BE71C2" w:rsidRDefault="00D2008F" w:rsidP="00FE640C">
      <w:pPr>
        <w:numPr>
          <w:ilvl w:val="0"/>
          <w:numId w:val="132"/>
        </w:numPr>
        <w:shd w:val="clear" w:color="auto" w:fill="FFFFFF"/>
        <w:spacing w:after="0" w:line="240" w:lineRule="auto"/>
        <w:ind w:left="90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серы и азота</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А10. </w:t>
      </w:r>
      <w:r w:rsidRPr="00BE71C2">
        <w:rPr>
          <w:rFonts w:ascii="Times New Roman" w:eastAsia="Times New Roman" w:hAnsi="Times New Roman" w:cs="Times New Roman"/>
          <w:color w:val="000000"/>
          <w:sz w:val="24"/>
          <w:szCs w:val="24"/>
          <w:lang w:eastAsia="ru-RU"/>
        </w:rPr>
        <w:t>Появление у потомков признаков, отличных от родительских, происходит в результате:</w:t>
      </w:r>
    </w:p>
    <w:p w:rsidR="00D2008F" w:rsidRPr="00BE71C2" w:rsidRDefault="00D2008F" w:rsidP="00FE640C">
      <w:pPr>
        <w:numPr>
          <w:ilvl w:val="0"/>
          <w:numId w:val="133"/>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бесполого размножения</w:t>
      </w:r>
    </w:p>
    <w:p w:rsidR="00D2008F" w:rsidRPr="00BE71C2" w:rsidRDefault="00D2008F" w:rsidP="00FE640C">
      <w:pPr>
        <w:numPr>
          <w:ilvl w:val="0"/>
          <w:numId w:val="133"/>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партеногенеза</w:t>
      </w:r>
    </w:p>
    <w:p w:rsidR="00D2008F" w:rsidRPr="00BE71C2" w:rsidRDefault="00D2008F" w:rsidP="00FE640C">
      <w:pPr>
        <w:numPr>
          <w:ilvl w:val="0"/>
          <w:numId w:val="133"/>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почкования</w:t>
      </w:r>
    </w:p>
    <w:p w:rsidR="00D2008F" w:rsidRPr="00BE71C2" w:rsidRDefault="00D2008F" w:rsidP="00FE640C">
      <w:pPr>
        <w:numPr>
          <w:ilvl w:val="0"/>
          <w:numId w:val="133"/>
        </w:num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полового размножения</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В заданиях </w:t>
      </w:r>
      <w:r w:rsidRPr="00BE71C2">
        <w:rPr>
          <w:rFonts w:ascii="Times New Roman" w:eastAsia="Times New Roman" w:hAnsi="Times New Roman" w:cs="Times New Roman"/>
          <w:b/>
          <w:bCs/>
          <w:color w:val="000000"/>
          <w:sz w:val="24"/>
          <w:szCs w:val="24"/>
          <w:lang w:eastAsia="ru-RU"/>
        </w:rPr>
        <w:t>В1 и В2</w:t>
      </w:r>
      <w:r w:rsidRPr="00BE71C2">
        <w:rPr>
          <w:rFonts w:ascii="Times New Roman" w:eastAsia="Times New Roman" w:hAnsi="Times New Roman" w:cs="Times New Roman"/>
          <w:b/>
          <w:bCs/>
          <w:i/>
          <w:iCs/>
          <w:color w:val="000000"/>
          <w:sz w:val="24"/>
          <w:szCs w:val="24"/>
          <w:lang w:eastAsia="ru-RU"/>
        </w:rPr>
        <w:t>  выберите 3 верных ответа из 6, обведите выбранные цифры и запишите их в таблицу.</w:t>
      </w:r>
    </w:p>
    <w:p w:rsidR="00D2008F" w:rsidRPr="00BE71C2" w:rsidRDefault="00D2008F" w:rsidP="00D2008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В1.</w:t>
      </w:r>
      <w:r w:rsidRPr="00BE71C2">
        <w:rPr>
          <w:rFonts w:ascii="Times New Roman" w:eastAsia="Times New Roman" w:hAnsi="Times New Roman" w:cs="Times New Roman"/>
          <w:color w:val="000000"/>
          <w:sz w:val="24"/>
          <w:szCs w:val="24"/>
          <w:lang w:eastAsia="ru-RU"/>
        </w:rPr>
        <w:t> Каковы строение и функции соматических клеток животных?</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имеет двойной набор хромосом</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не имеет клеточного ядра</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при делении образуют клетки, идентичные материнской</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участвуют в половом размножении организмов</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делятся митозом</w:t>
      </w:r>
    </w:p>
    <w:p w:rsidR="00D2008F" w:rsidRPr="00BE71C2" w:rsidRDefault="00D2008F" w:rsidP="00D2008F">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формируются в организме путем мейоза</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В2.</w:t>
      </w:r>
      <w:r w:rsidRPr="00BE71C2">
        <w:rPr>
          <w:rFonts w:ascii="Times New Roman" w:eastAsia="Times New Roman" w:hAnsi="Times New Roman" w:cs="Times New Roman"/>
          <w:color w:val="000000"/>
          <w:sz w:val="24"/>
          <w:szCs w:val="24"/>
          <w:lang w:eastAsia="ru-RU"/>
        </w:rPr>
        <w:t> Цитоплазма в клетке выполняет функции:</w:t>
      </w:r>
    </w:p>
    <w:p w:rsidR="00D2008F" w:rsidRPr="00BE71C2" w:rsidRDefault="00D2008F" w:rsidP="00FE640C">
      <w:pPr>
        <w:numPr>
          <w:ilvl w:val="0"/>
          <w:numId w:val="134"/>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внутренней среды, в которой расположены органоиды</w:t>
      </w:r>
    </w:p>
    <w:p w:rsidR="00D2008F" w:rsidRPr="00BE71C2" w:rsidRDefault="00D2008F" w:rsidP="00FE640C">
      <w:pPr>
        <w:numPr>
          <w:ilvl w:val="0"/>
          <w:numId w:val="134"/>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хранения и передачи наследственной информации</w:t>
      </w:r>
    </w:p>
    <w:p w:rsidR="00D2008F" w:rsidRPr="00BE71C2" w:rsidRDefault="00D2008F" w:rsidP="00FE640C">
      <w:pPr>
        <w:numPr>
          <w:ilvl w:val="0"/>
          <w:numId w:val="134"/>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взаимосвязи процессов обмена веществ</w:t>
      </w:r>
    </w:p>
    <w:p w:rsidR="00D2008F" w:rsidRPr="00BE71C2" w:rsidRDefault="00D2008F" w:rsidP="00FE640C">
      <w:pPr>
        <w:numPr>
          <w:ilvl w:val="0"/>
          <w:numId w:val="134"/>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окисления органических веществ до неорганических</w:t>
      </w:r>
    </w:p>
    <w:p w:rsidR="00D2008F" w:rsidRPr="00BE71C2" w:rsidRDefault="00D2008F" w:rsidP="00FE640C">
      <w:pPr>
        <w:numPr>
          <w:ilvl w:val="0"/>
          <w:numId w:val="134"/>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осуществления связи между органоидами клетки</w:t>
      </w:r>
    </w:p>
    <w:p w:rsidR="00D2008F" w:rsidRPr="00BE71C2" w:rsidRDefault="00D2008F" w:rsidP="00FE640C">
      <w:pPr>
        <w:numPr>
          <w:ilvl w:val="0"/>
          <w:numId w:val="134"/>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синтеза молекул АТФ</w:t>
      </w:r>
    </w:p>
    <w:p w:rsidR="00D2008F" w:rsidRPr="00BE71C2" w:rsidRDefault="00D2008F" w:rsidP="00D2008F">
      <w:pPr>
        <w:shd w:val="clear" w:color="auto" w:fill="FFFFFF"/>
        <w:spacing w:after="0" w:line="240" w:lineRule="auto"/>
        <w:ind w:firstLine="34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В3</w:t>
      </w:r>
      <w:r w:rsidRPr="00BE71C2">
        <w:rPr>
          <w:rFonts w:ascii="Times New Roman" w:eastAsia="Times New Roman" w:hAnsi="Times New Roman" w:cs="Times New Roman"/>
          <w:color w:val="000000"/>
          <w:sz w:val="24"/>
          <w:szCs w:val="24"/>
          <w:lang w:eastAsia="ru-RU"/>
        </w:rPr>
        <w:t>.Установите соответствие между особенностями обмена веществ и организмами, для которых характерны эти особенности.</w:t>
      </w:r>
    </w:p>
    <w:tbl>
      <w:tblPr>
        <w:tblW w:w="12012"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670"/>
        <w:gridCol w:w="7790"/>
        <w:gridCol w:w="904"/>
        <w:gridCol w:w="2648"/>
      </w:tblGrid>
      <w:tr w:rsidR="00D2008F" w:rsidRPr="00BE71C2" w:rsidTr="00D2008F">
        <w:trPr>
          <w:trHeight w:val="360"/>
        </w:trPr>
        <w:tc>
          <w:tcPr>
            <w:tcW w:w="5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D2008F" w:rsidRPr="00BE71C2" w:rsidRDefault="00D2008F" w:rsidP="00D2008F">
            <w:pPr>
              <w:spacing w:after="0" w:line="240" w:lineRule="auto"/>
              <w:rPr>
                <w:rFonts w:ascii="Times New Roman" w:eastAsia="Times New Roman" w:hAnsi="Times New Roman" w:cs="Times New Roman"/>
                <w:color w:val="666666"/>
                <w:sz w:val="24"/>
                <w:szCs w:val="24"/>
                <w:lang w:eastAsia="ru-RU"/>
              </w:rPr>
            </w:pPr>
          </w:p>
        </w:tc>
        <w:tc>
          <w:tcPr>
            <w:tcW w:w="62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D2008F" w:rsidRPr="00BE71C2" w:rsidRDefault="00D2008F" w:rsidP="00D2008F">
            <w:pPr>
              <w:spacing w:after="0" w:line="240" w:lineRule="auto"/>
              <w:ind w:left="-11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ОСОБЕННОСТИ ОБМЕНА ВЕЩЕСТВ</w:t>
            </w:r>
          </w:p>
        </w:tc>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D2008F" w:rsidRPr="00BE71C2" w:rsidRDefault="00D2008F" w:rsidP="00D2008F">
            <w:pPr>
              <w:spacing w:after="0" w:line="240" w:lineRule="auto"/>
              <w:rPr>
                <w:rFonts w:ascii="Times New Roman" w:eastAsia="Times New Roman" w:hAnsi="Times New Roman" w:cs="Times New Roman"/>
                <w:color w:val="666666"/>
                <w:sz w:val="24"/>
                <w:szCs w:val="24"/>
                <w:lang w:eastAsia="ru-RU"/>
              </w:rPr>
            </w:pPr>
          </w:p>
        </w:tc>
        <w:tc>
          <w:tcPr>
            <w:tcW w:w="21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vAlign w:val="center"/>
            <w:hideMark/>
          </w:tcPr>
          <w:p w:rsidR="00D2008F" w:rsidRPr="00BE71C2" w:rsidRDefault="00D2008F" w:rsidP="00D2008F">
            <w:pPr>
              <w:spacing w:after="0" w:line="240" w:lineRule="auto"/>
              <w:ind w:left="-11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ОРГАНИЗМЫ</w:t>
            </w:r>
          </w:p>
        </w:tc>
      </w:tr>
      <w:tr w:rsidR="00D2008F" w:rsidRPr="00BE71C2" w:rsidTr="00D2008F">
        <w:tc>
          <w:tcPr>
            <w:tcW w:w="5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62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ind w:left="-11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использование энергии солнечного света</w:t>
            </w:r>
            <w:r w:rsidRPr="00BE71C2">
              <w:rPr>
                <w:rFonts w:ascii="Times New Roman" w:eastAsia="Times New Roman" w:hAnsi="Times New Roman" w:cs="Times New Roman"/>
                <w:color w:val="000000"/>
                <w:sz w:val="24"/>
                <w:szCs w:val="24"/>
                <w:lang w:eastAsia="ru-RU"/>
              </w:rPr>
              <w:br/>
              <w:t>для синтеза АТФ</w:t>
            </w:r>
          </w:p>
        </w:tc>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21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ind w:left="-11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автотрофы</w:t>
            </w:r>
          </w:p>
        </w:tc>
      </w:tr>
      <w:tr w:rsidR="00D2008F" w:rsidRPr="00BE71C2" w:rsidTr="00D2008F">
        <w:tc>
          <w:tcPr>
            <w:tcW w:w="5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62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ind w:left="-11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использование энергии, заключенной в пище для синтеза АТФ</w:t>
            </w:r>
          </w:p>
        </w:tc>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21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ind w:left="-11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гетеротрофы</w:t>
            </w:r>
          </w:p>
        </w:tc>
      </w:tr>
      <w:tr w:rsidR="00D2008F" w:rsidRPr="00BE71C2" w:rsidTr="00D2008F">
        <w:tc>
          <w:tcPr>
            <w:tcW w:w="5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62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ind w:left="-11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использование только готовых органических веществ</w:t>
            </w:r>
          </w:p>
        </w:tc>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666666"/>
                <w:sz w:val="24"/>
                <w:szCs w:val="24"/>
                <w:lang w:eastAsia="ru-RU"/>
              </w:rPr>
            </w:pPr>
          </w:p>
        </w:tc>
        <w:tc>
          <w:tcPr>
            <w:tcW w:w="21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666666"/>
                <w:sz w:val="24"/>
                <w:szCs w:val="24"/>
                <w:lang w:eastAsia="ru-RU"/>
              </w:rPr>
            </w:pPr>
          </w:p>
        </w:tc>
      </w:tr>
      <w:tr w:rsidR="00D2008F" w:rsidRPr="00BE71C2" w:rsidTr="00D2008F">
        <w:tc>
          <w:tcPr>
            <w:tcW w:w="5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62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ind w:left="-11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синтез органических веществ из неорганических</w:t>
            </w:r>
          </w:p>
        </w:tc>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666666"/>
                <w:sz w:val="24"/>
                <w:szCs w:val="24"/>
                <w:lang w:eastAsia="ru-RU"/>
              </w:rPr>
            </w:pPr>
          </w:p>
        </w:tc>
        <w:tc>
          <w:tcPr>
            <w:tcW w:w="21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666666"/>
                <w:sz w:val="24"/>
                <w:szCs w:val="24"/>
                <w:lang w:eastAsia="ru-RU"/>
              </w:rPr>
            </w:pPr>
          </w:p>
        </w:tc>
      </w:tr>
      <w:tr w:rsidR="00D2008F" w:rsidRPr="00BE71C2" w:rsidTr="00D2008F">
        <w:tc>
          <w:tcPr>
            <w:tcW w:w="534"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tc>
        <w:tc>
          <w:tcPr>
            <w:tcW w:w="620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ind w:left="-11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выделение кислорода в процессе обмена веществ</w:t>
            </w:r>
          </w:p>
        </w:tc>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666666"/>
                <w:sz w:val="24"/>
                <w:szCs w:val="24"/>
                <w:lang w:eastAsia="ru-RU"/>
              </w:rPr>
            </w:pPr>
          </w:p>
        </w:tc>
        <w:tc>
          <w:tcPr>
            <w:tcW w:w="211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666666"/>
                <w:sz w:val="24"/>
                <w:szCs w:val="24"/>
                <w:lang w:eastAsia="ru-RU"/>
              </w:rPr>
            </w:pP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w:t>
      </w:r>
      <w:r w:rsidRPr="00BE71C2">
        <w:rPr>
          <w:rFonts w:ascii="Times New Roman" w:eastAsia="Times New Roman" w:hAnsi="Times New Roman" w:cs="Times New Roman"/>
          <w:color w:val="000000"/>
          <w:sz w:val="24"/>
          <w:szCs w:val="24"/>
          <w:lang w:eastAsia="ru-RU"/>
        </w:rPr>
        <w:t>. Найдите ошибки в приведенном тексте. Укажите номера предложений, в которых они допущены. Объясните их.</w:t>
      </w:r>
    </w:p>
    <w:p w:rsidR="00D2008F" w:rsidRPr="00BE71C2" w:rsidRDefault="00D2008F" w:rsidP="00FE640C">
      <w:pPr>
        <w:numPr>
          <w:ilvl w:val="0"/>
          <w:numId w:val="135"/>
        </w:numPr>
        <w:shd w:val="clear" w:color="auto" w:fill="FFFFFF"/>
        <w:spacing w:after="0" w:line="240" w:lineRule="auto"/>
        <w:ind w:left="252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Генетическая информация заключена в последовательности нуклеотидов в молекулах нуклеиновых кислот.</w:t>
      </w:r>
    </w:p>
    <w:p w:rsidR="00D2008F" w:rsidRPr="00BE71C2" w:rsidRDefault="00D2008F" w:rsidP="00FE640C">
      <w:pPr>
        <w:numPr>
          <w:ilvl w:val="0"/>
          <w:numId w:val="135"/>
        </w:numPr>
        <w:shd w:val="clear" w:color="auto" w:fill="FFFFFF"/>
        <w:spacing w:after="0" w:line="240" w:lineRule="auto"/>
        <w:ind w:left="252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Она передается от и-РНК к ДНК.</w:t>
      </w:r>
    </w:p>
    <w:p w:rsidR="00D2008F" w:rsidRPr="00BE71C2" w:rsidRDefault="00D2008F" w:rsidP="00FE640C">
      <w:pPr>
        <w:numPr>
          <w:ilvl w:val="0"/>
          <w:numId w:val="135"/>
        </w:numPr>
        <w:shd w:val="clear" w:color="auto" w:fill="FFFFFF"/>
        <w:spacing w:after="0" w:line="240" w:lineRule="auto"/>
        <w:ind w:left="252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Кодон состоит из четырех нуклеотидов.</w:t>
      </w:r>
    </w:p>
    <w:p w:rsidR="00D2008F" w:rsidRPr="00BE71C2" w:rsidRDefault="00D2008F" w:rsidP="00FE640C">
      <w:pPr>
        <w:numPr>
          <w:ilvl w:val="0"/>
          <w:numId w:val="135"/>
        </w:numPr>
        <w:shd w:val="clear" w:color="auto" w:fill="FFFFFF"/>
        <w:spacing w:after="0" w:line="240" w:lineRule="auto"/>
        <w:ind w:left="252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Каждый кодон шифрует только одну аминокислоту.</w:t>
      </w:r>
    </w:p>
    <w:p w:rsidR="00D2008F" w:rsidRPr="00BE71C2" w:rsidRDefault="00D2008F" w:rsidP="00FE640C">
      <w:pPr>
        <w:numPr>
          <w:ilvl w:val="0"/>
          <w:numId w:val="135"/>
        </w:numPr>
        <w:shd w:val="clear" w:color="auto" w:fill="FFFFFF"/>
        <w:spacing w:after="0" w:line="240" w:lineRule="auto"/>
        <w:ind w:left="252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 каждого живого организма свой генетический код.</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r w:rsidRPr="00BE71C2">
        <w:rPr>
          <w:rFonts w:ascii="Times New Roman" w:eastAsia="Times New Roman" w:hAnsi="Times New Roman" w:cs="Times New Roman"/>
          <w:color w:val="000000"/>
          <w:sz w:val="24"/>
          <w:szCs w:val="24"/>
          <w:lang w:eastAsia="ru-RU"/>
        </w:rPr>
        <w:t>. У здоровой матери, родители которой тоже были здоровы, и больного дальтонизмом отца родились дочь и сын. Определите генотипы родителей, генотипы и фенотипы детей.</w:t>
      </w: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947A9" w:rsidRPr="00465229" w:rsidRDefault="00D947A9" w:rsidP="00D2008F">
      <w:pPr>
        <w:shd w:val="clear" w:color="auto" w:fill="FFFFFF"/>
        <w:spacing w:after="0" w:line="240" w:lineRule="auto"/>
        <w:rPr>
          <w:rFonts w:ascii="Times New Roman" w:eastAsia="Times New Roman" w:hAnsi="Times New Roman" w:cs="Times New Roman"/>
          <w:b/>
          <w:bCs/>
          <w:color w:val="000000"/>
          <w:sz w:val="24"/>
          <w:szCs w:val="24"/>
          <w:lang w:eastAsia="ru-RU"/>
        </w:rPr>
      </w:pP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Ответы на задания контрольной работы: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вариант</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171"/>
        <w:gridCol w:w="1171"/>
        <w:gridCol w:w="1170"/>
        <w:gridCol w:w="1170"/>
        <w:gridCol w:w="1170"/>
        <w:gridCol w:w="1170"/>
        <w:gridCol w:w="1170"/>
        <w:gridCol w:w="1170"/>
        <w:gridCol w:w="1170"/>
        <w:gridCol w:w="1468"/>
      </w:tblGrid>
      <w:tr w:rsidR="00D2008F" w:rsidRPr="00BE71C2" w:rsidTr="00D2008F">
        <w:trPr>
          <w:trHeight w:val="240"/>
        </w:trPr>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А2</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А3</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А4</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А5</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А6</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А7</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А8</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А9</w:t>
            </w:r>
          </w:p>
        </w:tc>
        <w:tc>
          <w:tcPr>
            <w:tcW w:w="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А10</w:t>
            </w:r>
          </w:p>
        </w:tc>
      </w:tr>
      <w:tr w:rsidR="00D2008F" w:rsidRPr="00BE71C2" w:rsidTr="00D2008F">
        <w:trPr>
          <w:trHeight w:val="260"/>
        </w:trPr>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В1  -</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3986"/>
        <w:gridCol w:w="3987"/>
        <w:gridCol w:w="4027"/>
      </w:tblGrid>
      <w:tr w:rsidR="00D2008F" w:rsidRPr="00BE71C2" w:rsidTr="00D2008F">
        <w:tc>
          <w:tcPr>
            <w:tcW w:w="1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1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В2. -</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3986"/>
        <w:gridCol w:w="3987"/>
        <w:gridCol w:w="4027"/>
      </w:tblGrid>
      <w:tr w:rsidR="00D2008F" w:rsidRPr="00BE71C2" w:rsidTr="00D2008F">
        <w:tc>
          <w:tcPr>
            <w:tcW w:w="1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1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В3. Установите соответствие между особенностями и видами размножения</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396"/>
        <w:gridCol w:w="2395"/>
        <w:gridCol w:w="2398"/>
        <w:gridCol w:w="2398"/>
        <w:gridCol w:w="2413"/>
      </w:tblGrid>
      <w:tr w:rsidR="00D2008F" w:rsidRPr="00BE71C2" w:rsidTr="00D2008F">
        <w:tc>
          <w:tcPr>
            <w:tcW w:w="15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15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1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1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tc>
      </w:tr>
      <w:tr w:rsidR="00D2008F" w:rsidRPr="00BE71C2" w:rsidTr="00D2008F">
        <w:tc>
          <w:tcPr>
            <w:tcW w:w="15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15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1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1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  Ошибки допущены в предложениях 1, 2, 5.</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 не все белки ферменты;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 ферменты специфичны;</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 в качестве коферментов фермента  часто выступают  витамины или ионы металлов.</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r w:rsidRPr="00BE71C2">
        <w:rPr>
          <w:rFonts w:ascii="Times New Roman" w:eastAsia="Times New Roman" w:hAnsi="Times New Roman" w:cs="Times New Roman"/>
          <w:color w:val="000000"/>
          <w:sz w:val="24"/>
          <w:szCs w:val="24"/>
          <w:lang w:eastAsia="ru-RU"/>
        </w:rPr>
        <w:t> </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0677"/>
        <w:gridCol w:w="1323"/>
      </w:tblGrid>
      <w:tr w:rsidR="00D2008F" w:rsidRPr="00BE71C2" w:rsidTr="00D2008F">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ind w:right="176"/>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Содержание верного ответа и указания к оцениванию</w:t>
            </w:r>
          </w:p>
          <w:p w:rsidR="00D2008F" w:rsidRPr="00BE71C2" w:rsidRDefault="00D2008F" w:rsidP="00D2008F">
            <w:pPr>
              <w:spacing w:after="0" w:line="0" w:lineRule="atLeast"/>
              <w:ind w:right="176"/>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(допускаются иные формулировки ответа, не искажающие его смысла)</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Баллы</w:t>
            </w:r>
          </w:p>
        </w:tc>
      </w:tr>
      <w:tr w:rsidR="00D2008F" w:rsidRPr="00BE71C2" w:rsidTr="00D2008F">
        <w:trPr>
          <w:trHeight w:val="320"/>
        </w:trPr>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Элементы ответа:</w:t>
            </w:r>
          </w:p>
          <w:p w:rsidR="00D2008F" w:rsidRPr="00BE71C2" w:rsidRDefault="00D2008F" w:rsidP="00FE640C">
            <w:pPr>
              <w:numPr>
                <w:ilvl w:val="0"/>
                <w:numId w:val="136"/>
              </w:numPr>
              <w:spacing w:after="0" w:line="240" w:lineRule="auto"/>
              <w:ind w:left="0" w:firstLine="34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Все дети будут здоровы</w:t>
            </w:r>
          </w:p>
          <w:p w:rsidR="00D2008F" w:rsidRPr="00BE71C2" w:rsidRDefault="00D2008F" w:rsidP="00FE640C">
            <w:pPr>
              <w:numPr>
                <w:ilvl w:val="0"/>
                <w:numId w:val="136"/>
              </w:numPr>
              <w:spacing w:after="0" w:line="240" w:lineRule="auto"/>
              <w:ind w:left="0" w:firstLine="34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50% дочерей и 50% сыновей будут больны</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666666"/>
                <w:sz w:val="24"/>
                <w:szCs w:val="24"/>
                <w:lang w:eastAsia="ru-RU"/>
              </w:rPr>
            </w:pPr>
          </w:p>
        </w:tc>
      </w:tr>
      <w:tr w:rsidR="00D2008F" w:rsidRPr="00BE71C2" w:rsidTr="00D2008F">
        <w:trPr>
          <w:trHeight w:val="400"/>
        </w:trPr>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включает все названные выше элементы, не содержит биологических ошибок</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r>
      <w:tr w:rsidR="00D2008F" w:rsidRPr="00BE71C2" w:rsidTr="00D2008F">
        <w:trPr>
          <w:trHeight w:val="400"/>
        </w:trPr>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ind w:right="176"/>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включает 1 из названных выше элементов и не содержит биологических ошибок,</w:t>
            </w:r>
            <w:r w:rsidRPr="00BE71C2">
              <w:rPr>
                <w:rFonts w:ascii="Times New Roman" w:eastAsia="Times New Roman" w:hAnsi="Times New Roman" w:cs="Times New Roman"/>
                <w:b/>
                <w:bCs/>
                <w:color w:val="000000"/>
                <w:sz w:val="24"/>
                <w:szCs w:val="24"/>
                <w:lang w:eastAsia="ru-RU"/>
              </w:rPr>
              <w:t>ИЛИ</w:t>
            </w:r>
            <w:r w:rsidRPr="00BE71C2">
              <w:rPr>
                <w:rFonts w:ascii="Times New Roman" w:eastAsia="Times New Roman" w:hAnsi="Times New Roman" w:cs="Times New Roman"/>
                <w:color w:val="000000"/>
                <w:sz w:val="24"/>
                <w:szCs w:val="24"/>
                <w:lang w:eastAsia="ru-RU"/>
              </w:rPr>
              <w:t> ответ включает 2 названных выше элемента, но содержит негрубые биологические ошибки</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r>
      <w:tr w:rsidR="00D2008F" w:rsidRPr="00BE71C2" w:rsidTr="00D2008F">
        <w:trPr>
          <w:trHeight w:val="400"/>
        </w:trPr>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ind w:right="176"/>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неправильный</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0</w:t>
            </w:r>
          </w:p>
        </w:tc>
      </w:tr>
      <w:tr w:rsidR="00D2008F" w:rsidRPr="00BE71C2" w:rsidTr="00D2008F">
        <w:trPr>
          <w:trHeight w:val="400"/>
        </w:trPr>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ind w:right="176"/>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Максимальный балл</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вариант</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171"/>
        <w:gridCol w:w="1171"/>
        <w:gridCol w:w="1170"/>
        <w:gridCol w:w="1170"/>
        <w:gridCol w:w="1170"/>
        <w:gridCol w:w="1170"/>
        <w:gridCol w:w="1170"/>
        <w:gridCol w:w="1170"/>
        <w:gridCol w:w="1170"/>
        <w:gridCol w:w="1468"/>
      </w:tblGrid>
      <w:tr w:rsidR="00D2008F" w:rsidRPr="00BE71C2" w:rsidTr="00D2008F">
        <w:trPr>
          <w:trHeight w:val="240"/>
        </w:trPr>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А2</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А3</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А4</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А5</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А6</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А7</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А8</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А9</w:t>
            </w:r>
          </w:p>
        </w:tc>
        <w:tc>
          <w:tcPr>
            <w:tcW w:w="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А10</w:t>
            </w:r>
          </w:p>
        </w:tc>
      </w:tr>
      <w:tr w:rsidR="00D2008F" w:rsidRPr="00BE71C2" w:rsidTr="00D2008F">
        <w:trPr>
          <w:trHeight w:val="260"/>
        </w:trPr>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5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6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В1  -</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3986"/>
        <w:gridCol w:w="3987"/>
        <w:gridCol w:w="4027"/>
      </w:tblGrid>
      <w:tr w:rsidR="00D2008F" w:rsidRPr="00BE71C2" w:rsidTr="00D2008F">
        <w:tc>
          <w:tcPr>
            <w:tcW w:w="1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1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В2. -</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3986"/>
        <w:gridCol w:w="3987"/>
        <w:gridCol w:w="4027"/>
      </w:tblGrid>
      <w:tr w:rsidR="00D2008F" w:rsidRPr="00BE71C2" w:rsidTr="00D2008F">
        <w:tc>
          <w:tcPr>
            <w:tcW w:w="1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1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1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В3. Установите соответствие между особенностями и видами размножения</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396"/>
        <w:gridCol w:w="2395"/>
        <w:gridCol w:w="2398"/>
        <w:gridCol w:w="2398"/>
        <w:gridCol w:w="2413"/>
      </w:tblGrid>
      <w:tr w:rsidR="00D2008F" w:rsidRPr="00BE71C2" w:rsidTr="00D2008F">
        <w:tc>
          <w:tcPr>
            <w:tcW w:w="15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15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1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1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tc>
      </w:tr>
      <w:tr w:rsidR="00D2008F" w:rsidRPr="00BE71C2" w:rsidTr="00D2008F">
        <w:tc>
          <w:tcPr>
            <w:tcW w:w="15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159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1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1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16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r>
    </w:tbl>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  Ошибки допущены в предложениях 2, 4,7.</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  информация переносится от ДНК к иРНК;</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 кодон состоит из 3 нуклеотидов;</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 генетический код универсален</w:t>
      </w:r>
    </w:p>
    <w:p w:rsidR="00D2008F" w:rsidRPr="00BE71C2" w:rsidRDefault="00D2008F" w:rsidP="00D2008F">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r w:rsidRPr="00BE71C2">
        <w:rPr>
          <w:rFonts w:ascii="Times New Roman" w:eastAsia="Times New Roman" w:hAnsi="Times New Roman" w:cs="Times New Roman"/>
          <w:color w:val="000000"/>
          <w:sz w:val="24"/>
          <w:szCs w:val="24"/>
          <w:lang w:eastAsia="ru-RU"/>
        </w:rPr>
        <w:t> </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0677"/>
        <w:gridCol w:w="1323"/>
      </w:tblGrid>
      <w:tr w:rsidR="00D2008F" w:rsidRPr="00BE71C2" w:rsidTr="00D2008F">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ind w:right="176"/>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Содержание верного ответа и указания к оцениванию</w:t>
            </w:r>
          </w:p>
          <w:p w:rsidR="00D2008F" w:rsidRPr="00BE71C2" w:rsidRDefault="00D2008F" w:rsidP="00D2008F">
            <w:pPr>
              <w:spacing w:after="0" w:line="0" w:lineRule="atLeast"/>
              <w:ind w:right="176"/>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(допускаются иные формулировки ответа, не искажающие его смысла)</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Баллы</w:t>
            </w:r>
          </w:p>
        </w:tc>
      </w:tr>
      <w:tr w:rsidR="00D2008F" w:rsidRPr="00BE71C2" w:rsidTr="00D2008F">
        <w:trPr>
          <w:trHeight w:val="320"/>
        </w:trPr>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Элементы ответа:</w:t>
            </w:r>
          </w:p>
          <w:p w:rsidR="00D2008F" w:rsidRPr="00BE71C2" w:rsidRDefault="00D2008F" w:rsidP="00FE640C">
            <w:pPr>
              <w:numPr>
                <w:ilvl w:val="0"/>
                <w:numId w:val="137"/>
              </w:numPr>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Девочка здорова, но является носителем дальтонизма</w:t>
            </w:r>
          </w:p>
          <w:p w:rsidR="00D2008F" w:rsidRPr="00BE71C2" w:rsidRDefault="00D2008F" w:rsidP="00FE640C">
            <w:pPr>
              <w:numPr>
                <w:ilvl w:val="0"/>
                <w:numId w:val="137"/>
              </w:numPr>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Мальчик здоров</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666666"/>
                <w:sz w:val="24"/>
                <w:szCs w:val="24"/>
                <w:lang w:eastAsia="ru-RU"/>
              </w:rPr>
            </w:pPr>
          </w:p>
        </w:tc>
      </w:tr>
      <w:tr w:rsidR="00D2008F" w:rsidRPr="00BE71C2" w:rsidTr="00D2008F">
        <w:trPr>
          <w:trHeight w:val="400"/>
        </w:trPr>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включает все названные выше элементы, не содержит биологических ошибок</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r>
      <w:tr w:rsidR="00D2008F" w:rsidRPr="00BE71C2" w:rsidTr="00D2008F">
        <w:trPr>
          <w:trHeight w:val="400"/>
        </w:trPr>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ind w:right="176"/>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включает 1 из названных выше элементов и не содержит биологических ошибок,</w:t>
            </w:r>
            <w:r w:rsidRPr="00BE71C2">
              <w:rPr>
                <w:rFonts w:ascii="Times New Roman" w:eastAsia="Times New Roman" w:hAnsi="Times New Roman" w:cs="Times New Roman"/>
                <w:b/>
                <w:bCs/>
                <w:color w:val="000000"/>
                <w:sz w:val="24"/>
                <w:szCs w:val="24"/>
                <w:lang w:eastAsia="ru-RU"/>
              </w:rPr>
              <w:t>ИЛИ</w:t>
            </w:r>
            <w:r w:rsidRPr="00BE71C2">
              <w:rPr>
                <w:rFonts w:ascii="Times New Roman" w:eastAsia="Times New Roman" w:hAnsi="Times New Roman" w:cs="Times New Roman"/>
                <w:color w:val="000000"/>
                <w:sz w:val="24"/>
                <w:szCs w:val="24"/>
                <w:lang w:eastAsia="ru-RU"/>
              </w:rPr>
              <w:t> ответ включает 2 названных выше элемента, но содержит негрубые биологические ошибки</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r>
      <w:tr w:rsidR="00D2008F" w:rsidRPr="00BE71C2" w:rsidTr="00D2008F">
        <w:trPr>
          <w:trHeight w:val="400"/>
        </w:trPr>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ind w:right="176"/>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неправильный</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0</w:t>
            </w:r>
          </w:p>
        </w:tc>
      </w:tr>
      <w:tr w:rsidR="00D2008F" w:rsidRPr="00BE71C2" w:rsidTr="00D2008F">
        <w:trPr>
          <w:trHeight w:val="400"/>
        </w:trPr>
        <w:tc>
          <w:tcPr>
            <w:tcW w:w="84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ind w:right="176"/>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Максимальный балл</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2008F" w:rsidRPr="00BE71C2" w:rsidRDefault="00D2008F" w:rsidP="00D2008F">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r>
    </w:tbl>
    <w:p w:rsidR="00781834" w:rsidRPr="00BE71C2" w:rsidRDefault="00781834" w:rsidP="00D2008F">
      <w:pPr>
        <w:tabs>
          <w:tab w:val="left" w:pos="2232"/>
        </w:tabs>
        <w:rPr>
          <w:rFonts w:ascii="Times New Roman" w:hAnsi="Times New Roman" w:cs="Times New Roman"/>
          <w:sz w:val="24"/>
          <w:szCs w:val="24"/>
          <w:lang w:val="en-US"/>
        </w:rPr>
      </w:pPr>
    </w:p>
    <w:p w:rsidR="00DD74D0" w:rsidRPr="00BE71C2" w:rsidRDefault="00DD74D0" w:rsidP="00D2008F">
      <w:pPr>
        <w:tabs>
          <w:tab w:val="left" w:pos="2232"/>
        </w:tabs>
        <w:rPr>
          <w:rFonts w:ascii="Times New Roman" w:hAnsi="Times New Roman" w:cs="Times New Roman"/>
          <w:sz w:val="24"/>
          <w:szCs w:val="24"/>
          <w:lang w:val="en-US"/>
        </w:rPr>
      </w:pPr>
    </w:p>
    <w:p w:rsidR="00DD74D0" w:rsidRPr="00D947A9" w:rsidRDefault="00D947A9" w:rsidP="00D947A9">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Биология . Итоговая контрольная за 10 класс  №1</w:t>
      </w:r>
    </w:p>
    <w:p w:rsidR="00DD74D0" w:rsidRPr="00BE71C2" w:rsidRDefault="00DD74D0" w:rsidP="00DD74D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вариант.</w:t>
      </w:r>
    </w:p>
    <w:p w:rsidR="00DD74D0" w:rsidRPr="00BE71C2" w:rsidRDefault="00DD74D0" w:rsidP="00DD74D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А. Выберите один правильный ответ.</w:t>
      </w:r>
    </w:p>
    <w:p w:rsidR="00DD74D0" w:rsidRPr="00BE71C2" w:rsidRDefault="00DD74D0" w:rsidP="00FE640C">
      <w:pPr>
        <w:numPr>
          <w:ilvl w:val="0"/>
          <w:numId w:val="13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Какие химические элементы называются макроэлементами?</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кислород                В. азот</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водород                Г. все ответы верны</w:t>
      </w:r>
    </w:p>
    <w:p w:rsidR="00DD74D0" w:rsidRPr="00BE71C2" w:rsidRDefault="00DD74D0" w:rsidP="00FE640C">
      <w:pPr>
        <w:numPr>
          <w:ilvl w:val="0"/>
          <w:numId w:val="13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Какое из представленных веществ относится к моносахаридам?</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крахмал                        В. хитин</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глюкоза                         Г. сахароза</w:t>
      </w:r>
    </w:p>
    <w:p w:rsidR="00DD74D0" w:rsidRPr="00BE71C2" w:rsidRDefault="00DD74D0" w:rsidP="00FE640C">
      <w:pPr>
        <w:numPr>
          <w:ilvl w:val="0"/>
          <w:numId w:val="14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Какая функция НЕ относится к функциям углеводов?</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запасающая                        В. защитная</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Б. строительная                        Г. регуляторная</w:t>
      </w:r>
    </w:p>
    <w:p w:rsidR="00DD74D0" w:rsidRPr="00BE71C2" w:rsidRDefault="00DD74D0" w:rsidP="00FE640C">
      <w:pPr>
        <w:numPr>
          <w:ilvl w:val="0"/>
          <w:numId w:val="14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Что собой представляет третичная структура белка?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полипептидная цепь                                        В. глобула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спирально закрученная цепь                                Г. комплекс глобул</w:t>
      </w:r>
    </w:p>
    <w:p w:rsidR="00DD74D0" w:rsidRPr="00BE71C2" w:rsidRDefault="00DD74D0" w:rsidP="00FE640C">
      <w:pPr>
        <w:numPr>
          <w:ilvl w:val="0"/>
          <w:numId w:val="14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Какое строение имеет нуклеотид молекулы РНК:</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глюкоза, азотистое основание, остаток фосфорной кислоты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рибоза, азотистое основание, остаток фосфорной кислоты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дезоксирибоза, азотистое основание, остаток фосфорной кислоты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рибоза, азотистое основание.</w:t>
      </w:r>
    </w:p>
    <w:p w:rsidR="00DD74D0" w:rsidRPr="00BE71C2" w:rsidRDefault="00DD74D0" w:rsidP="00FE640C">
      <w:pPr>
        <w:numPr>
          <w:ilvl w:val="0"/>
          <w:numId w:val="14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Какое азотистое основание не входит в состав молекулы ДНК:</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аденин                        В. цитозин</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гуанин                        Г. урацил</w:t>
      </w:r>
    </w:p>
    <w:p w:rsidR="00DD74D0" w:rsidRPr="00BE71C2" w:rsidRDefault="00DD74D0" w:rsidP="00FE640C">
      <w:pPr>
        <w:numPr>
          <w:ilvl w:val="0"/>
          <w:numId w:val="14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Процесс поглощения растворенных веществ клеточной стенкой называется:</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фотосинтез                        В. фагоцитоз</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пиноцитоз                         Г. хемосинтез</w:t>
      </w:r>
    </w:p>
    <w:p w:rsidR="00DD74D0" w:rsidRPr="00BE71C2" w:rsidRDefault="00DD74D0" w:rsidP="00FE640C">
      <w:pPr>
        <w:numPr>
          <w:ilvl w:val="0"/>
          <w:numId w:val="14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Какая часть клетки осуществляет транспорт веществ по клетке:</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комплекс Гольджи                        В. рибосомы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ЭПС                                        Г. митохондрии</w:t>
      </w:r>
    </w:p>
    <w:p w:rsidR="00DD74D0" w:rsidRPr="00BE71C2" w:rsidRDefault="00DD74D0" w:rsidP="00FE640C">
      <w:pPr>
        <w:numPr>
          <w:ilvl w:val="0"/>
          <w:numId w:val="14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 называются клетки, не имеющие оформленного ядра?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прокариоты                В. анаэробы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эукариоты                Г. аэробы</w:t>
      </w:r>
    </w:p>
    <w:p w:rsidR="00DD74D0" w:rsidRPr="00BE71C2" w:rsidRDefault="00DD74D0" w:rsidP="00FE640C">
      <w:pPr>
        <w:numPr>
          <w:ilvl w:val="0"/>
          <w:numId w:val="14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Какой участок одной из цепочек ДНК будет комплементарен другой цепочке ДНК – ТАТЦЦГТАГГТ:</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ТТАГГТТЦЦАТ                        В. АТТГГТАТЦЦА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АТАГГЦАТЦЦА                        Г. ЦТАГГЦАТЦЦА</w:t>
      </w:r>
    </w:p>
    <w:p w:rsidR="00DD74D0" w:rsidRPr="00BE71C2" w:rsidRDefault="00DD74D0" w:rsidP="00FE640C">
      <w:pPr>
        <w:numPr>
          <w:ilvl w:val="0"/>
          <w:numId w:val="14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 называется молекула РНК, которая отвечает за транскрипцию информации с молекулы ДНК:</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Т-РНК                        В. Р-РНК</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И-РНК</w:t>
      </w:r>
    </w:p>
    <w:p w:rsidR="00DD74D0" w:rsidRPr="00BE71C2" w:rsidRDefault="00DD74D0" w:rsidP="00FE640C">
      <w:pPr>
        <w:numPr>
          <w:ilvl w:val="0"/>
          <w:numId w:val="14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Чем отличаются клетки грибов от клеток растений?</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толстая клеточная стенка                В. наличие вакуолей</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запасает гликоген                        Г. наличие ядра</w:t>
      </w:r>
    </w:p>
    <w:p w:rsidR="00DD74D0" w:rsidRPr="00BE71C2" w:rsidRDefault="00DD74D0" w:rsidP="00FE640C">
      <w:pPr>
        <w:numPr>
          <w:ilvl w:val="0"/>
          <w:numId w:val="15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Какой вид размножения характерен для размножения дрожжей:</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вегетативное                        В. почкование</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половое                        Г. спорообразование</w:t>
      </w:r>
    </w:p>
    <w:p w:rsidR="00DD74D0" w:rsidRPr="00BE71C2" w:rsidRDefault="00DD74D0" w:rsidP="00FE640C">
      <w:pPr>
        <w:numPr>
          <w:ilvl w:val="0"/>
          <w:numId w:val="15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Какой вид оплодотворения характерен для растений?</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наружное                        В. двойное</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внутреннее</w:t>
      </w:r>
    </w:p>
    <w:p w:rsidR="00DD74D0" w:rsidRPr="00BE71C2" w:rsidRDefault="00DD74D0" w:rsidP="00FE640C">
      <w:pPr>
        <w:numPr>
          <w:ilvl w:val="0"/>
          <w:numId w:val="15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На каком этапе энергетического обмена образуется молочная кислота?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подготовительный                        В. спиртовое брожение</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гликолиз                                Г. клеточное дыхание</w:t>
      </w:r>
    </w:p>
    <w:p w:rsidR="00DD74D0" w:rsidRPr="00BE71C2" w:rsidRDefault="00DD74D0" w:rsidP="00FE640C">
      <w:pPr>
        <w:numPr>
          <w:ilvl w:val="0"/>
          <w:numId w:val="15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Каким способом питаются растения:</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гетеротрофы                        В. паразиты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автотрофы                        Г. сапрофиты</w:t>
      </w:r>
    </w:p>
    <w:p w:rsidR="00DD74D0" w:rsidRPr="00BE71C2" w:rsidRDefault="00DD74D0" w:rsidP="00FE640C">
      <w:pPr>
        <w:numPr>
          <w:ilvl w:val="0"/>
          <w:numId w:val="15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При какой фазе митоза хромосомы расходятся к полюсам клетки?</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интерфаза                В. метафаза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анафаза                Г. телофаза</w:t>
      </w:r>
    </w:p>
    <w:p w:rsidR="00DD74D0" w:rsidRPr="00BE71C2" w:rsidRDefault="00DD74D0" w:rsidP="00FE640C">
      <w:pPr>
        <w:numPr>
          <w:ilvl w:val="0"/>
          <w:numId w:val="15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 результате дробления зиготы: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увеличивается размер зародыша                в. происходит дифференциация клеток</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увеличивается числа клеток                        г. происходит перемещение клеток</w:t>
      </w:r>
    </w:p>
    <w:p w:rsidR="00DD74D0" w:rsidRPr="00BE71C2" w:rsidRDefault="00DD74D0" w:rsidP="00FE640C">
      <w:pPr>
        <w:numPr>
          <w:ilvl w:val="0"/>
          <w:numId w:val="15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Наружный слой клеток гаструлы называется</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эктодерма                        в. мезодерма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б. энтодерма                        г. бластула</w:t>
      </w:r>
    </w:p>
    <w:p w:rsidR="00DD74D0" w:rsidRPr="00BE71C2" w:rsidRDefault="00DD74D0" w:rsidP="00FE640C">
      <w:pPr>
        <w:numPr>
          <w:ilvl w:val="0"/>
          <w:numId w:val="15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Наружное оплодотворение характерно для:</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прыткой ящерицы                        в. прудовой лягушки</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белой куропатки                        г. обыкновенного ежа</w:t>
      </w:r>
    </w:p>
    <w:p w:rsidR="00DD74D0" w:rsidRPr="00BE71C2" w:rsidRDefault="00DD74D0" w:rsidP="00DD74D0">
      <w:pPr>
        <w:shd w:val="clear" w:color="auto" w:fill="FFFFFF"/>
        <w:spacing w:after="0" w:line="240" w:lineRule="auto"/>
        <w:ind w:left="360"/>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В.</w:t>
      </w:r>
    </w:p>
    <w:p w:rsidR="00DD74D0" w:rsidRPr="00BE71C2" w:rsidRDefault="00DD74D0" w:rsidP="00FE640C">
      <w:pPr>
        <w:numPr>
          <w:ilvl w:val="0"/>
          <w:numId w:val="15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Выберите три правильных ответа из шести. В процессе овогенеза: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образуются яйцеклетки</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образуются четыре зрелые половые клетки из одной</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образуются сперматозоиды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образуется одна зрелая гамета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число хромосом уменьшается вдвое</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образуются клетки с диплоидным набором хромосом</w:t>
      </w:r>
    </w:p>
    <w:p w:rsidR="00DD74D0" w:rsidRPr="00BE71C2" w:rsidRDefault="00DD74D0" w:rsidP="00FE640C">
      <w:pPr>
        <w:numPr>
          <w:ilvl w:val="0"/>
          <w:numId w:val="15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Установите соответствие между законами Г. Менделя и их характеристиками.</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161"/>
        <w:gridCol w:w="4839"/>
        <w:gridCol w:w="965"/>
        <w:gridCol w:w="5035"/>
      </w:tblGrid>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Закон</w:t>
            </w: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Характеристика</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I закон Менделя</w:t>
            </w: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Скрещивание гомозигот</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II закон Менделя</w:t>
            </w: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Скрещивание гетерозигот</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Родительские формы – чистые линии</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Родительские формы взяты из F</w:t>
            </w:r>
            <w:r w:rsidRPr="00BE71C2">
              <w:rPr>
                <w:rFonts w:ascii="Times New Roman" w:eastAsia="Times New Roman" w:hAnsi="Times New Roman" w:cs="Times New Roman"/>
                <w:color w:val="000000"/>
                <w:sz w:val="24"/>
                <w:szCs w:val="24"/>
                <w:vertAlign w:val="subscript"/>
                <w:lang w:eastAsia="ru-RU"/>
              </w:rPr>
              <w:t>1</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F</w:t>
            </w:r>
            <w:r w:rsidRPr="00BE71C2">
              <w:rPr>
                <w:rFonts w:ascii="Times New Roman" w:eastAsia="Times New Roman" w:hAnsi="Times New Roman" w:cs="Times New Roman"/>
                <w:color w:val="000000"/>
                <w:sz w:val="24"/>
                <w:szCs w:val="24"/>
                <w:vertAlign w:val="subscript"/>
                <w:lang w:eastAsia="ru-RU"/>
              </w:rPr>
              <w:t>1 </w:t>
            </w:r>
            <w:r w:rsidRPr="00BE71C2">
              <w:rPr>
                <w:rFonts w:ascii="Times New Roman" w:eastAsia="Times New Roman" w:hAnsi="Times New Roman" w:cs="Times New Roman"/>
                <w:color w:val="000000"/>
                <w:sz w:val="24"/>
                <w:szCs w:val="24"/>
                <w:lang w:eastAsia="ru-RU"/>
              </w:rPr>
              <w:t>100% гетерозигот</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Расщепление по фенотипу 3:1</w:t>
            </w:r>
          </w:p>
        </w:tc>
      </w:tr>
    </w:tbl>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С.</w:t>
      </w:r>
    </w:p>
    <w:p w:rsidR="00DD74D0" w:rsidRPr="00BE71C2" w:rsidRDefault="00DD74D0" w:rsidP="00FE640C">
      <w:pPr>
        <w:numPr>
          <w:ilvl w:val="0"/>
          <w:numId w:val="16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Какие преимущества дало животным появление в ходе эволюции внутреннего оплодотворения? Приведите примеры.</w:t>
      </w:r>
    </w:p>
    <w:p w:rsidR="00DD74D0" w:rsidRPr="00BE71C2" w:rsidRDefault="00DD74D0" w:rsidP="00FE640C">
      <w:pPr>
        <w:numPr>
          <w:ilvl w:val="0"/>
          <w:numId w:val="16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Какие типы постэмбрионального развития существуют? Какие преимущества имеет каждый из них?</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3.</w:t>
      </w:r>
      <w:r w:rsidRPr="00BE71C2">
        <w:rPr>
          <w:rFonts w:ascii="Times New Roman" w:eastAsia="Times New Roman" w:hAnsi="Times New Roman" w:cs="Times New Roman"/>
          <w:b/>
          <w:bCs/>
          <w:i/>
          <w:iCs/>
          <w:color w:val="000000"/>
          <w:sz w:val="24"/>
          <w:szCs w:val="24"/>
          <w:lang w:eastAsia="ru-RU"/>
        </w:rPr>
        <w:t> </w:t>
      </w:r>
      <w:r w:rsidRPr="00BE71C2">
        <w:rPr>
          <w:rFonts w:ascii="Times New Roman" w:eastAsia="Times New Roman" w:hAnsi="Times New Roman" w:cs="Times New Roman"/>
          <w:b/>
          <w:bCs/>
          <w:color w:val="000000"/>
          <w:sz w:val="24"/>
          <w:szCs w:val="24"/>
          <w:lang w:eastAsia="ru-RU"/>
        </w:rPr>
        <w:t>Укажите номера предложений, в которых допущены ошибки. Объясните их.</w:t>
      </w:r>
    </w:p>
    <w:p w:rsidR="00DD74D0" w:rsidRPr="00BE71C2" w:rsidRDefault="00DD74D0" w:rsidP="00FE640C">
      <w:pPr>
        <w:numPr>
          <w:ilvl w:val="0"/>
          <w:numId w:val="16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Углеводы представляют собой соединения углерода и водорода.</w:t>
      </w:r>
    </w:p>
    <w:p w:rsidR="00DD74D0" w:rsidRPr="00BE71C2" w:rsidRDefault="00DD74D0" w:rsidP="00FE640C">
      <w:pPr>
        <w:numPr>
          <w:ilvl w:val="0"/>
          <w:numId w:val="16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Различают три основных класса углеводов – моносахариды, дисахариды и полисахариды.</w:t>
      </w:r>
    </w:p>
    <w:p w:rsidR="00DD74D0" w:rsidRPr="00BE71C2" w:rsidRDefault="00DD74D0" w:rsidP="00FE640C">
      <w:pPr>
        <w:numPr>
          <w:ilvl w:val="0"/>
          <w:numId w:val="16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Наиболее распространенные моносахариды – сахароза и лактоза</w:t>
      </w:r>
    </w:p>
    <w:p w:rsidR="00DD74D0" w:rsidRPr="00BE71C2" w:rsidRDefault="00DD74D0" w:rsidP="00FE640C">
      <w:pPr>
        <w:numPr>
          <w:ilvl w:val="0"/>
          <w:numId w:val="16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Они растворимы в воде и обладают сладким вкусом</w:t>
      </w:r>
    </w:p>
    <w:p w:rsidR="00DD74D0" w:rsidRPr="00BE71C2" w:rsidRDefault="00DD74D0" w:rsidP="00FE640C">
      <w:pPr>
        <w:numPr>
          <w:ilvl w:val="0"/>
          <w:numId w:val="16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При расщеплении 1 г глюкозы выделяется 35,2 кДж энергии.</w:t>
      </w:r>
    </w:p>
    <w:p w:rsidR="00DD74D0" w:rsidRPr="00BE71C2" w:rsidRDefault="00DD74D0" w:rsidP="00DD74D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Контрольная работа за год 10 класс.</w:t>
      </w:r>
    </w:p>
    <w:p w:rsidR="00DD74D0" w:rsidRPr="00BE71C2" w:rsidRDefault="00DD74D0" w:rsidP="00DD74D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вариант.</w:t>
      </w:r>
    </w:p>
    <w:p w:rsidR="00DD74D0" w:rsidRPr="00BE71C2" w:rsidRDefault="00DD74D0" w:rsidP="00DD74D0">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А. Выберите один правильный ответ.</w:t>
      </w:r>
    </w:p>
    <w:p w:rsidR="00DD74D0" w:rsidRPr="00BE71C2" w:rsidRDefault="00DD74D0" w:rsidP="00FE640C">
      <w:pPr>
        <w:numPr>
          <w:ilvl w:val="0"/>
          <w:numId w:val="16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Какой из перечисленных элементов относится к микроэлементам?</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кислород                В. азот</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водород                Г. цинк</w:t>
      </w:r>
    </w:p>
    <w:p w:rsidR="00DD74D0" w:rsidRPr="00BE71C2" w:rsidRDefault="00DD74D0" w:rsidP="00FE640C">
      <w:pPr>
        <w:numPr>
          <w:ilvl w:val="0"/>
          <w:numId w:val="16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Какие из представленных веществ является гидрофобным?</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сахар                        В. жир</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спирт                        Г. аминокислоты</w:t>
      </w:r>
    </w:p>
    <w:p w:rsidR="00DD74D0" w:rsidRPr="00BE71C2" w:rsidRDefault="00DD74D0" w:rsidP="00FE640C">
      <w:pPr>
        <w:numPr>
          <w:ilvl w:val="0"/>
          <w:numId w:val="16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Какие из веществ относятся к олигосахаридам?</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крахмал                        В. фруктоза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глюкоза                        Г. сахароза</w:t>
      </w:r>
    </w:p>
    <w:p w:rsidR="00DD74D0" w:rsidRPr="00BE71C2" w:rsidRDefault="00DD74D0" w:rsidP="00FE640C">
      <w:pPr>
        <w:numPr>
          <w:ilvl w:val="0"/>
          <w:numId w:val="16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Какие функции выполняют в организме липиды?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энергетическая                В. защитная</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запасающая                        Г. все ответы верны</w:t>
      </w:r>
    </w:p>
    <w:p w:rsidR="00DD74D0" w:rsidRPr="00BE71C2" w:rsidRDefault="00DD74D0" w:rsidP="00FE640C">
      <w:pPr>
        <w:numPr>
          <w:ilvl w:val="0"/>
          <w:numId w:val="16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Какое строение имеет первичная структура белка?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полипептидная цепь                                        В. глобула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спирально закрученная цепь                                Г. комплекс глобул</w:t>
      </w:r>
    </w:p>
    <w:p w:rsidR="00DD74D0" w:rsidRPr="00BE71C2" w:rsidRDefault="00DD74D0" w:rsidP="00FE640C">
      <w:pPr>
        <w:numPr>
          <w:ilvl w:val="0"/>
          <w:numId w:val="16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Какое строение имеет нуклеотид молекулы ДНК:</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глюкоза, азотистое основание, остаток фосфорной кислоты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Б. рибоза, азотистое основание, остаток фосфорной кислоты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дезоксирибоза, азотистое основание, остаток фосфорной кислоты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рибоза, азотистое основание, урацил</w:t>
      </w:r>
    </w:p>
    <w:p w:rsidR="00DD74D0" w:rsidRPr="00BE71C2" w:rsidRDefault="00DD74D0" w:rsidP="00FE640C">
      <w:pPr>
        <w:numPr>
          <w:ilvl w:val="0"/>
          <w:numId w:val="16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Какое азотистое основание не входит в состав молекулы РНК:</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аденин                        В. цитозин</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гуанин                        Г. тимин</w:t>
      </w:r>
    </w:p>
    <w:p w:rsidR="00DD74D0" w:rsidRPr="00BE71C2" w:rsidRDefault="00DD74D0" w:rsidP="00FE640C">
      <w:pPr>
        <w:numPr>
          <w:ilvl w:val="0"/>
          <w:numId w:val="169"/>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Какие из витаминов относятся к жирорастворимым?</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витамины А и В                        В. витамины А и Д</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витамины А и С                        Г. витамины В и С</w:t>
      </w:r>
    </w:p>
    <w:p w:rsidR="00DD74D0" w:rsidRPr="00BE71C2" w:rsidRDefault="00DD74D0" w:rsidP="00FE640C">
      <w:pPr>
        <w:numPr>
          <w:ilvl w:val="0"/>
          <w:numId w:val="17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Какое заболевание вызывается вирусами:</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дизентерия                                В. грипп</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ангина                                        Г. туберкулез</w:t>
      </w:r>
    </w:p>
    <w:p w:rsidR="00DD74D0" w:rsidRPr="00BE71C2" w:rsidRDefault="00DD74D0" w:rsidP="00FE640C">
      <w:pPr>
        <w:numPr>
          <w:ilvl w:val="0"/>
          <w:numId w:val="17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Какая часть клетки обеспечивает её энергией:</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ядро                                В. митохондрии</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комплекс Гольджи                Г. рибосомы</w:t>
      </w:r>
    </w:p>
    <w:p w:rsidR="00DD74D0" w:rsidRPr="00BE71C2" w:rsidRDefault="00DD74D0" w:rsidP="00FE640C">
      <w:pPr>
        <w:numPr>
          <w:ilvl w:val="0"/>
          <w:numId w:val="17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Процесс поглощения твердых  веществ клеточной стенкой называется:</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фотосинтез                        В. фагоцитоз</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пиноцитоз                         Г. хемосинтез</w:t>
      </w:r>
    </w:p>
    <w:p w:rsidR="00DD74D0" w:rsidRPr="00BE71C2" w:rsidRDefault="00DD74D0" w:rsidP="00FE640C">
      <w:pPr>
        <w:numPr>
          <w:ilvl w:val="0"/>
          <w:numId w:val="17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Дан фрагмент молекулы ДНК А-Т-Г-Г-Ц-Ц-Т-А-Т-А. Используя принцип комплементарности, определите  вторую цепочку ДНК.</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А-Т-Ц-Ц-А-Т-А-Т-Т-Т                        В. Т-А-Ц-Г-Ц-Г-А-Т-А-Т</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Т-А-Ц-Ц-Г-Г-А-Т-А-Т                        Г. Г-А-Ц-Ц-Г-Г-А-Т-А-Т</w:t>
      </w:r>
    </w:p>
    <w:p w:rsidR="00DD74D0" w:rsidRPr="00BE71C2" w:rsidRDefault="00DD74D0" w:rsidP="00FE640C">
      <w:pPr>
        <w:numPr>
          <w:ilvl w:val="0"/>
          <w:numId w:val="17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Чем отличается клетка прокариот от клетки эукариот?</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наличием ядра                        В. отсутствие ядра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клеточная стенка                        Г. рибосомы</w:t>
      </w:r>
    </w:p>
    <w:p w:rsidR="00DD74D0" w:rsidRPr="00BE71C2" w:rsidRDefault="00DD74D0" w:rsidP="00FE640C">
      <w:pPr>
        <w:numPr>
          <w:ilvl w:val="0"/>
          <w:numId w:val="17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На какой стадии энергетического обмена происходит образование воды, углекислого газа и 36 молекул АТФ?</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подготовительный                        В. спиртовое брожение</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гликолиз                                Г. клеточное дыхание</w:t>
      </w:r>
    </w:p>
    <w:p w:rsidR="00DD74D0" w:rsidRPr="00BE71C2" w:rsidRDefault="00DD74D0" w:rsidP="00FE640C">
      <w:pPr>
        <w:numPr>
          <w:ilvl w:val="0"/>
          <w:numId w:val="17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Каким способом питаются грибы: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гетеротрофы                        В. голозои</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автотрофы                        Г. сапрофиты</w:t>
      </w:r>
    </w:p>
    <w:p w:rsidR="00DD74D0" w:rsidRPr="00BE71C2" w:rsidRDefault="00DD74D0" w:rsidP="00FE640C">
      <w:pPr>
        <w:numPr>
          <w:ilvl w:val="0"/>
          <w:numId w:val="17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При какой фазе митоза происходит удвоение молекул ДНК?</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 интерфаза                В. метафаза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анафаза                Г. телофаза</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w:t>
      </w:r>
      <w:r w:rsidRPr="00BE71C2">
        <w:rPr>
          <w:rFonts w:ascii="Times New Roman" w:eastAsia="Times New Roman" w:hAnsi="Times New Roman" w:cs="Times New Roman"/>
          <w:b/>
          <w:bCs/>
          <w:color w:val="000000"/>
          <w:sz w:val="24"/>
          <w:szCs w:val="24"/>
          <w:lang w:eastAsia="ru-RU"/>
        </w:rPr>
        <w:t>. Индивидуальное развитие организма – это:</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филогенез                        в. онтогенез</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гаметогенез                        г. овогенез</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18</w:t>
      </w:r>
      <w:r w:rsidRPr="00BE71C2">
        <w:rPr>
          <w:rFonts w:ascii="Times New Roman" w:eastAsia="Times New Roman" w:hAnsi="Times New Roman" w:cs="Times New Roman"/>
          <w:b/>
          <w:bCs/>
          <w:color w:val="000000"/>
          <w:sz w:val="24"/>
          <w:szCs w:val="24"/>
          <w:lang w:eastAsia="ru-RU"/>
        </w:rPr>
        <w:t>. Формирование гаструлы связано с:</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активным ростом клеток                в. впячиванием зародыша</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дроблением                                г. образованием тканей и органов</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19. </w:t>
      </w:r>
      <w:r w:rsidRPr="00BE71C2">
        <w:rPr>
          <w:rFonts w:ascii="Times New Roman" w:eastAsia="Times New Roman" w:hAnsi="Times New Roman" w:cs="Times New Roman"/>
          <w:b/>
          <w:bCs/>
          <w:color w:val="000000"/>
          <w:sz w:val="24"/>
          <w:szCs w:val="24"/>
          <w:lang w:eastAsia="ru-RU"/>
        </w:rPr>
        <w:t>Кроссинговер – это:</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обмен участками гомологичных хромосом                в. независимое расхождение хромосом</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слипание гомологичных хромосом                        г. разновидность митоза</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20. </w:t>
      </w:r>
      <w:r w:rsidRPr="00BE71C2">
        <w:rPr>
          <w:rFonts w:ascii="Times New Roman" w:eastAsia="Times New Roman" w:hAnsi="Times New Roman" w:cs="Times New Roman"/>
          <w:b/>
          <w:bCs/>
          <w:color w:val="000000"/>
          <w:sz w:val="24"/>
          <w:szCs w:val="24"/>
          <w:lang w:eastAsia="ru-RU"/>
        </w:rPr>
        <w:t>При благоприятных условиях  бесполое размножение происходит у:</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прыткой ящерицы                в. пресноводной гидры</w:t>
      </w:r>
    </w:p>
    <w:p w:rsidR="00DD74D0" w:rsidRPr="00BE71C2" w:rsidRDefault="00DD74D0" w:rsidP="00DD74D0">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кукушки                        г. прудовой лягушки</w:t>
      </w:r>
    </w:p>
    <w:p w:rsidR="00DD74D0" w:rsidRPr="00BE71C2" w:rsidRDefault="00DD74D0" w:rsidP="00DD74D0">
      <w:pPr>
        <w:shd w:val="clear" w:color="auto" w:fill="FFFFFF"/>
        <w:spacing w:after="0" w:line="240" w:lineRule="auto"/>
        <w:ind w:left="360"/>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В.</w:t>
      </w:r>
    </w:p>
    <w:p w:rsidR="00DD74D0" w:rsidRPr="00BE71C2" w:rsidRDefault="00DD74D0" w:rsidP="00FE640C">
      <w:pPr>
        <w:numPr>
          <w:ilvl w:val="0"/>
          <w:numId w:val="178"/>
        </w:numPr>
        <w:shd w:val="clear" w:color="auto" w:fill="FFFFFF"/>
        <w:spacing w:after="0" w:line="240" w:lineRule="auto"/>
        <w:ind w:left="90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Выберите три правильных ответа из шести. В отличие от митоза при мейозе:</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происходит кроссинговер</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удваивается ДНК</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в. образуется гаплоидные клетки</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получаются клетки идентичные материнской</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из одной материнской клетки образуются четыре дочерних</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происходит разрушение ядерной оболочки в профазе</w:t>
      </w:r>
    </w:p>
    <w:p w:rsidR="00DD74D0" w:rsidRPr="00BE71C2" w:rsidRDefault="00DD74D0" w:rsidP="00FE640C">
      <w:pPr>
        <w:numPr>
          <w:ilvl w:val="0"/>
          <w:numId w:val="179"/>
        </w:numPr>
        <w:shd w:val="clear" w:color="auto" w:fill="FFFFFF"/>
        <w:spacing w:after="0" w:line="240" w:lineRule="auto"/>
        <w:ind w:left="90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Установите соответствие между законами Г. Менделя и их характеристиками.</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161"/>
        <w:gridCol w:w="4839"/>
        <w:gridCol w:w="965"/>
        <w:gridCol w:w="5035"/>
      </w:tblGrid>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Закон</w:t>
            </w: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Характеристика</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II закон Менделя</w:t>
            </w: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Моногибридное скрещивание</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III закон Менделя</w:t>
            </w: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Дигибридное скрещивание</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Закон расщепления признаков</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Расщепление по фенотипу 9:3:3:1</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Расщепление по фенотипу 3:1</w:t>
            </w:r>
          </w:p>
        </w:tc>
      </w:tr>
      <w:tr w:rsidR="00DD74D0" w:rsidRPr="00BE71C2" w:rsidTr="00DD74D0">
        <w:tc>
          <w:tcPr>
            <w:tcW w:w="10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42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8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w:t>
            </w:r>
          </w:p>
        </w:tc>
        <w:tc>
          <w:tcPr>
            <w:tcW w:w="43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Закон независимого распределения признаков</w:t>
            </w:r>
          </w:p>
        </w:tc>
      </w:tr>
    </w:tbl>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С.</w:t>
      </w:r>
    </w:p>
    <w:p w:rsidR="00DD74D0" w:rsidRPr="00BE71C2" w:rsidRDefault="00DD74D0" w:rsidP="00FE640C">
      <w:pPr>
        <w:numPr>
          <w:ilvl w:val="0"/>
          <w:numId w:val="18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Сравните митоз и мейоз. Назовите черты сходства и различия в этих процессах.</w:t>
      </w:r>
    </w:p>
    <w:p w:rsidR="00DD74D0" w:rsidRPr="00BE71C2" w:rsidRDefault="00DD74D0" w:rsidP="00FE640C">
      <w:pPr>
        <w:numPr>
          <w:ilvl w:val="0"/>
          <w:numId w:val="18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Перечислите основные причины разнообразия потомства при половом размножении.</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3.</w:t>
      </w:r>
      <w:r w:rsidRPr="00BE71C2">
        <w:rPr>
          <w:rFonts w:ascii="Times New Roman" w:eastAsia="Times New Roman" w:hAnsi="Times New Roman" w:cs="Times New Roman"/>
          <w:b/>
          <w:bCs/>
          <w:i/>
          <w:iCs/>
          <w:color w:val="000000"/>
          <w:sz w:val="24"/>
          <w:szCs w:val="24"/>
          <w:lang w:eastAsia="ru-RU"/>
        </w:rPr>
        <w:t> </w:t>
      </w:r>
      <w:r w:rsidRPr="00BE71C2">
        <w:rPr>
          <w:rFonts w:ascii="Times New Roman" w:eastAsia="Times New Roman" w:hAnsi="Times New Roman" w:cs="Times New Roman"/>
          <w:b/>
          <w:bCs/>
          <w:color w:val="000000"/>
          <w:sz w:val="24"/>
          <w:szCs w:val="24"/>
          <w:lang w:eastAsia="ru-RU"/>
        </w:rPr>
        <w:t>Укажите номера предложений, в которых допущены ошибки. Объясните их.</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Нуклеиновые кислоты, как и белки, являются биополимерами.</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В клетках содержатся нуклеиновые кислоты двух видов – ДНК и АТФ.</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Мономерами нуклеиновых кислот служат аминокислоты.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В состав ДНК входит четыре азотистых основания: аденин, лизин, тимин, цитозин.</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ДНК  обеспечивает хранение наследственной информации и её передачу от материнской клетки к дочерней.</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В середине двадцатого столетия было установлено, что молекула ДНК состоит из двух спирально закрученных цепей.</w:t>
      </w:r>
    </w:p>
    <w:p w:rsidR="00DD74D0" w:rsidRPr="00BE71C2" w:rsidRDefault="00DD74D0" w:rsidP="00DD74D0">
      <w:pPr>
        <w:shd w:val="clear" w:color="auto" w:fill="FFFFFF"/>
        <w:spacing w:after="0" w:line="240" w:lineRule="auto"/>
        <w:ind w:left="360"/>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Ответы на контрольную работу.</w:t>
      </w:r>
    </w:p>
    <w:p w:rsidR="00DD74D0" w:rsidRPr="00BE71C2" w:rsidRDefault="00DD74D0" w:rsidP="00DD74D0">
      <w:pPr>
        <w:shd w:val="clear" w:color="auto" w:fill="FFFFFF"/>
        <w:spacing w:after="0" w:line="240" w:lineRule="auto"/>
        <w:ind w:left="360"/>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вариант.</w:t>
      </w:r>
    </w:p>
    <w:p w:rsidR="00DD74D0" w:rsidRPr="00BE71C2" w:rsidRDefault="00DD74D0" w:rsidP="00DD74D0">
      <w:pPr>
        <w:shd w:val="clear" w:color="auto" w:fill="FFFFFF"/>
        <w:spacing w:after="0" w:line="240" w:lineRule="auto"/>
        <w:ind w:left="360"/>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А. Выбор ответа из 4 предложенных ответов. Количество баллов 20.</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400"/>
        <w:gridCol w:w="2400"/>
        <w:gridCol w:w="2400"/>
        <w:gridCol w:w="2400"/>
        <w:gridCol w:w="2400"/>
      </w:tblGrid>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14</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16</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18</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19</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20</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r>
    </w:tbl>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В.</w:t>
      </w:r>
    </w:p>
    <w:p w:rsidR="00DD74D0" w:rsidRPr="00BE71C2" w:rsidRDefault="00DD74D0" w:rsidP="00FE640C">
      <w:pPr>
        <w:numPr>
          <w:ilvl w:val="0"/>
          <w:numId w:val="18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Выбор 3 ответов из 6 предложенных. 3 балла.</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000"/>
        <w:gridCol w:w="4000"/>
        <w:gridCol w:w="4000"/>
      </w:tblGrid>
      <w:tr w:rsidR="00DD74D0" w:rsidRPr="00BE71C2" w:rsidTr="00DD74D0">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tc>
      </w:tr>
    </w:tbl>
    <w:p w:rsidR="00DD74D0" w:rsidRPr="00BE71C2" w:rsidRDefault="00DD74D0" w:rsidP="00FE640C">
      <w:pPr>
        <w:numPr>
          <w:ilvl w:val="0"/>
          <w:numId w:val="18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Установите соответствие. Количество баллов 0,5 за правильный ответ. Всего 3 балла.</w:t>
      </w:r>
    </w:p>
    <w:tbl>
      <w:tblPr>
        <w:tblW w:w="12000" w:type="dxa"/>
        <w:tblInd w:w="252" w:type="dxa"/>
        <w:shd w:val="clear" w:color="auto" w:fill="FFFFFF"/>
        <w:tblCellMar>
          <w:top w:w="15" w:type="dxa"/>
          <w:left w:w="15" w:type="dxa"/>
          <w:bottom w:w="15" w:type="dxa"/>
          <w:right w:w="15" w:type="dxa"/>
        </w:tblCellMar>
        <w:tblLook w:val="04A0" w:firstRow="1" w:lastRow="0" w:firstColumn="1" w:lastColumn="0" w:noHBand="0" w:noVBand="1"/>
      </w:tblPr>
      <w:tblGrid>
        <w:gridCol w:w="2997"/>
        <w:gridCol w:w="3001"/>
        <w:gridCol w:w="3001"/>
        <w:gridCol w:w="3001"/>
      </w:tblGrid>
      <w:tr w:rsidR="00DD74D0" w:rsidRPr="00BE71C2" w:rsidTr="00DD74D0">
        <w:tc>
          <w:tcPr>
            <w:tcW w:w="2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tc>
      </w:tr>
      <w:tr w:rsidR="00DD74D0" w:rsidRPr="00BE71C2" w:rsidTr="00DD74D0">
        <w:tc>
          <w:tcPr>
            <w:tcW w:w="2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w:t>
            </w:r>
          </w:p>
        </w:tc>
      </w:tr>
    </w:tbl>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С.</w:t>
      </w:r>
    </w:p>
    <w:p w:rsidR="00DD74D0" w:rsidRPr="00BE71C2" w:rsidRDefault="00DD74D0" w:rsidP="00FE640C">
      <w:pPr>
        <w:numPr>
          <w:ilvl w:val="0"/>
          <w:numId w:val="18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xml:space="preserve">Внутреннее оплодотворение более молодой способ оплодотворения появившийся эволюционно на Земле. Прогрессивность внутреннего оплодотворения заключает в том, что оплодотворенная зигота развивается внутри специализированных половых органов (матка, клоака и дт.). при этом образуется яйцо, которое защищено от неблагоприятных внешних условий оболочками, или развивается плод похожий на родительскую форму. Таким образом данный способ оплодотворения позволяет </w:t>
      </w:r>
      <w:r w:rsidRPr="00BE71C2">
        <w:rPr>
          <w:rFonts w:ascii="Times New Roman" w:eastAsia="Times New Roman" w:hAnsi="Times New Roman" w:cs="Times New Roman"/>
          <w:color w:val="000000"/>
          <w:sz w:val="24"/>
          <w:szCs w:val="24"/>
          <w:lang w:eastAsia="ru-RU"/>
        </w:rPr>
        <w:lastRenderedPageBreak/>
        <w:t>увеличить способность живых организмов приспособится к различным внешним условиям среды. </w:t>
      </w:r>
      <w:r w:rsidRPr="00BE71C2">
        <w:rPr>
          <w:rFonts w:ascii="Times New Roman" w:eastAsia="Times New Roman" w:hAnsi="Times New Roman" w:cs="Times New Roman"/>
          <w:b/>
          <w:bCs/>
          <w:color w:val="000000"/>
          <w:sz w:val="24"/>
          <w:szCs w:val="24"/>
          <w:lang w:eastAsia="ru-RU"/>
        </w:rPr>
        <w:t>5 баллов.</w:t>
      </w:r>
    </w:p>
    <w:p w:rsidR="00DD74D0" w:rsidRPr="00BE71C2" w:rsidRDefault="00DD74D0" w:rsidP="00FE640C">
      <w:pPr>
        <w:numPr>
          <w:ilvl w:val="0"/>
          <w:numId w:val="18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Различают два способа развития в постэмбриональный период: прямое и непрямое (с превращением). Прямое – личинка похожа на взрослую особь, но не половозрелое. С превращением – личинка не похожа на взрослую особь. Примеры животных с прямым развитием – пресмыкающиеся, млекопитающие, прямокрылые насекомые и дт. Примеры животных с не прямым превращением – земноводные (лягушка), чешуекрылые, жесткокрылые, моллюски.</w:t>
      </w:r>
    </w:p>
    <w:p w:rsidR="00DD74D0" w:rsidRPr="00BE71C2" w:rsidRDefault="00DD74D0" w:rsidP="00DD74D0">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При прямом виде развития появляется более приспособленная особь к окружающей среде, время ее роста и развития значительно меньше после появления яйца или плода, чем при непрямом развитии. Непрямое развитие позволяет появиться личинке,  не похожей на взрослое животное, которое может быть более подвижно, чем родительская форма, что позволяет этому виду занимать новые территории. Или способ питания отличается от взрослого животного, что позволяет занимать разные пищевые ниши и повышает их выживаемость в среде обитания. </w:t>
      </w:r>
      <w:r w:rsidRPr="00BE71C2">
        <w:rPr>
          <w:rFonts w:ascii="Times New Roman" w:eastAsia="Times New Roman" w:hAnsi="Times New Roman" w:cs="Times New Roman"/>
          <w:b/>
          <w:bCs/>
          <w:color w:val="000000"/>
          <w:sz w:val="24"/>
          <w:szCs w:val="24"/>
          <w:lang w:eastAsia="ru-RU"/>
        </w:rPr>
        <w:t>5 баллов.</w:t>
      </w:r>
    </w:p>
    <w:p w:rsidR="00DD74D0" w:rsidRPr="00BE71C2" w:rsidRDefault="00DD74D0" w:rsidP="00FE640C">
      <w:pPr>
        <w:numPr>
          <w:ilvl w:val="0"/>
          <w:numId w:val="18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Предложения с ошибками:</w:t>
      </w:r>
    </w:p>
    <w:p w:rsidR="00DD74D0" w:rsidRPr="00BE71C2" w:rsidRDefault="00DD74D0" w:rsidP="00FE640C">
      <w:pPr>
        <w:numPr>
          <w:ilvl w:val="0"/>
          <w:numId w:val="18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Углеводы представляют собой соединения углерода и воды.</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Наиболее распространенные моносахариды – глюкоза и фруктоза.</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При расщеплении 1 г глюкозы выделяется 17, 6 кДж энергии. </w:t>
      </w:r>
      <w:r w:rsidRPr="00BE71C2">
        <w:rPr>
          <w:rFonts w:ascii="Times New Roman" w:eastAsia="Times New Roman" w:hAnsi="Times New Roman" w:cs="Times New Roman"/>
          <w:b/>
          <w:bCs/>
          <w:color w:val="000000"/>
          <w:sz w:val="24"/>
          <w:szCs w:val="24"/>
          <w:lang w:eastAsia="ru-RU"/>
        </w:rPr>
        <w:t>– 3 балла</w:t>
      </w:r>
    </w:p>
    <w:p w:rsidR="00DD74D0" w:rsidRPr="00BE71C2" w:rsidRDefault="00DD74D0" w:rsidP="00DD74D0">
      <w:pPr>
        <w:shd w:val="clear" w:color="auto" w:fill="FFFFFF"/>
        <w:spacing w:after="0" w:line="240" w:lineRule="auto"/>
        <w:ind w:left="360"/>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вариант.</w:t>
      </w:r>
    </w:p>
    <w:p w:rsidR="00DD74D0" w:rsidRPr="00BE71C2" w:rsidRDefault="00DD74D0" w:rsidP="00DD74D0">
      <w:pPr>
        <w:shd w:val="clear" w:color="auto" w:fill="FFFFFF"/>
        <w:spacing w:after="0" w:line="240" w:lineRule="auto"/>
        <w:ind w:left="360"/>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А. Выбор ответа из 4 предложенных ответов. Количество баллов 20.</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2400"/>
        <w:gridCol w:w="2400"/>
        <w:gridCol w:w="2400"/>
        <w:gridCol w:w="2400"/>
        <w:gridCol w:w="2400"/>
      </w:tblGrid>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14</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16</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18</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19</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20</w:t>
            </w:r>
          </w:p>
        </w:tc>
      </w:tr>
      <w:tr w:rsidR="00DD74D0" w:rsidRPr="00BE71C2" w:rsidTr="00DD74D0">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r>
    </w:tbl>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В.</w:t>
      </w:r>
    </w:p>
    <w:p w:rsidR="00DD74D0" w:rsidRPr="00BE71C2" w:rsidRDefault="00DD74D0" w:rsidP="00FE640C">
      <w:pPr>
        <w:numPr>
          <w:ilvl w:val="0"/>
          <w:numId w:val="18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Выбор 3 ответов из 6 предложенных. 3 балла.</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000"/>
        <w:gridCol w:w="4000"/>
        <w:gridCol w:w="4000"/>
      </w:tblGrid>
      <w:tr w:rsidR="00DD74D0" w:rsidRPr="00BE71C2" w:rsidTr="00DD74D0">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w:t>
            </w: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tc>
      </w:tr>
    </w:tbl>
    <w:p w:rsidR="00DD74D0" w:rsidRPr="00BE71C2" w:rsidRDefault="00DD74D0" w:rsidP="00FE640C">
      <w:pPr>
        <w:numPr>
          <w:ilvl w:val="0"/>
          <w:numId w:val="18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Установите соответствие. Количество баллов 0,5 за правильный ответ. Всего 3 балла.</w:t>
      </w:r>
    </w:p>
    <w:tbl>
      <w:tblPr>
        <w:tblW w:w="12000" w:type="dxa"/>
        <w:tblInd w:w="252" w:type="dxa"/>
        <w:shd w:val="clear" w:color="auto" w:fill="FFFFFF"/>
        <w:tblCellMar>
          <w:top w:w="15" w:type="dxa"/>
          <w:left w:w="15" w:type="dxa"/>
          <w:bottom w:w="15" w:type="dxa"/>
          <w:right w:w="15" w:type="dxa"/>
        </w:tblCellMar>
        <w:tblLook w:val="04A0" w:firstRow="1" w:lastRow="0" w:firstColumn="1" w:lastColumn="0" w:noHBand="0" w:noVBand="1"/>
      </w:tblPr>
      <w:tblGrid>
        <w:gridCol w:w="2997"/>
        <w:gridCol w:w="3001"/>
        <w:gridCol w:w="3001"/>
        <w:gridCol w:w="3001"/>
      </w:tblGrid>
      <w:tr w:rsidR="00DD74D0" w:rsidRPr="00BE71C2" w:rsidTr="00DD74D0">
        <w:tc>
          <w:tcPr>
            <w:tcW w:w="2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tc>
      </w:tr>
      <w:tr w:rsidR="00DD74D0" w:rsidRPr="00BE71C2" w:rsidTr="00DD74D0">
        <w:tc>
          <w:tcPr>
            <w:tcW w:w="25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2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w:t>
            </w:r>
          </w:p>
        </w:tc>
      </w:tr>
    </w:tbl>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С.</w:t>
      </w:r>
    </w:p>
    <w:p w:rsidR="00DD74D0" w:rsidRPr="00BE71C2" w:rsidRDefault="00DD74D0" w:rsidP="00FE640C">
      <w:pPr>
        <w:numPr>
          <w:ilvl w:val="0"/>
          <w:numId w:val="18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Сравнительная характеристика митоза и мейоза</w:t>
      </w:r>
    </w:p>
    <w:tbl>
      <w:tblPr>
        <w:tblW w:w="1200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4000"/>
        <w:gridCol w:w="4000"/>
        <w:gridCol w:w="4000"/>
      </w:tblGrid>
      <w:tr w:rsidR="00DD74D0" w:rsidRPr="00BE71C2" w:rsidTr="00DD74D0">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240" w:lineRule="auto"/>
              <w:rPr>
                <w:rFonts w:ascii="Times New Roman" w:eastAsia="Times New Roman" w:hAnsi="Times New Roman" w:cs="Times New Roman"/>
                <w:color w:val="666666"/>
                <w:sz w:val="24"/>
                <w:szCs w:val="24"/>
                <w:lang w:eastAsia="ru-RU"/>
              </w:rPr>
            </w:pP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Митоз</w:t>
            </w: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Мейоз</w:t>
            </w:r>
          </w:p>
        </w:tc>
      </w:tr>
      <w:tr w:rsidR="00DD74D0" w:rsidRPr="00BE71C2" w:rsidTr="00DD74D0">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Сходство</w:t>
            </w:r>
          </w:p>
        </w:tc>
        <w:tc>
          <w:tcPr>
            <w:tcW w:w="69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FE640C">
            <w:pPr>
              <w:numPr>
                <w:ilvl w:val="0"/>
                <w:numId w:val="189"/>
              </w:num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Процессы являются способами деления клетки</w:t>
            </w:r>
          </w:p>
          <w:p w:rsidR="00DD74D0" w:rsidRPr="00BE71C2" w:rsidRDefault="00DD74D0" w:rsidP="00FE640C">
            <w:pPr>
              <w:numPr>
                <w:ilvl w:val="0"/>
                <w:numId w:val="189"/>
              </w:num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Одинаковость процессов интерфазы, метафазы, анафазы</w:t>
            </w:r>
          </w:p>
        </w:tc>
      </w:tr>
      <w:tr w:rsidR="00DD74D0" w:rsidRPr="00BE71C2" w:rsidTr="00DD74D0">
        <w:tc>
          <w:tcPr>
            <w:tcW w:w="347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Различия</w:t>
            </w: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Идет в 1 цикл</w:t>
            </w: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в профазу идет процесс кроссинговера, что приводит к изменчивости генетического материала</w:t>
            </w:r>
          </w:p>
        </w:tc>
      </w:tr>
      <w:tr w:rsidR="00DD74D0" w:rsidRPr="00BE71C2" w:rsidTr="00DD74D0">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D74D0" w:rsidRPr="00BE71C2" w:rsidRDefault="00DD74D0" w:rsidP="00DD74D0">
            <w:pPr>
              <w:spacing w:after="0" w:line="240" w:lineRule="auto"/>
              <w:rPr>
                <w:rFonts w:ascii="Times New Roman" w:eastAsia="Times New Roman" w:hAnsi="Times New Roman" w:cs="Times New Roman"/>
                <w:color w:val="000000"/>
                <w:sz w:val="24"/>
                <w:szCs w:val="24"/>
                <w:lang w:eastAsia="ru-RU"/>
              </w:rPr>
            </w:pP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Образуются дочерние клетки идентичные материнской  с диплоидным набором хромосом</w:t>
            </w: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идет в 2 цикла:  1 деление, 2 деление</w:t>
            </w:r>
          </w:p>
        </w:tc>
      </w:tr>
      <w:tr w:rsidR="00DD74D0" w:rsidRPr="00BE71C2" w:rsidTr="00DD74D0">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D74D0" w:rsidRPr="00BE71C2" w:rsidRDefault="00DD74D0" w:rsidP="00DD74D0">
            <w:pPr>
              <w:spacing w:after="0" w:line="240" w:lineRule="auto"/>
              <w:rPr>
                <w:rFonts w:ascii="Times New Roman" w:eastAsia="Times New Roman" w:hAnsi="Times New Roman" w:cs="Times New Roman"/>
                <w:color w:val="000000"/>
                <w:sz w:val="24"/>
                <w:szCs w:val="24"/>
                <w:lang w:eastAsia="ru-RU"/>
              </w:rPr>
            </w:pP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Образуются соматические клетки</w:t>
            </w:r>
          </w:p>
        </w:tc>
        <w:tc>
          <w:tcPr>
            <w:tcW w:w="34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D74D0" w:rsidRPr="00BE71C2" w:rsidRDefault="00DD74D0" w:rsidP="00DD74D0">
            <w:pPr>
              <w:spacing w:after="0" w:line="0" w:lineRule="atLeast"/>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xml:space="preserve">3. Образуются 4 дочерних клетки с гаплоидным набором хромосом – </w:t>
            </w:r>
            <w:r w:rsidRPr="00BE71C2">
              <w:rPr>
                <w:rFonts w:ascii="Times New Roman" w:eastAsia="Times New Roman" w:hAnsi="Times New Roman" w:cs="Times New Roman"/>
                <w:color w:val="000000"/>
                <w:sz w:val="24"/>
                <w:szCs w:val="24"/>
                <w:lang w:eastAsia="ru-RU"/>
              </w:rPr>
              <w:lastRenderedPageBreak/>
              <w:t>гаметы.</w:t>
            </w:r>
          </w:p>
        </w:tc>
      </w:tr>
    </w:tbl>
    <w:p w:rsidR="00DD74D0" w:rsidRPr="00BE71C2" w:rsidRDefault="00DD74D0" w:rsidP="00DD74D0">
      <w:pPr>
        <w:shd w:val="clear" w:color="auto" w:fill="FFFFFF"/>
        <w:spacing w:after="0" w:line="240" w:lineRule="auto"/>
        <w:ind w:left="360"/>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5 баллов.</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Причина появления потомства с изменяемыми признаками изменение генетического аппарата в результате полового размножения, так как при таком способе размножения при появлении гамет идет процесс кроссинговера ил конъюгации, при которых идет изменение генетического материала хромосом, при половом размножение при оплодотворении идет независимое слияние разных гамет, что и приводит к изменчивости потомства. Кроме того идет процесс ненаследственной изменчивости в пределах нормы реакции, что зависит от условий существования данного организма. </w:t>
      </w:r>
      <w:r w:rsidRPr="00BE71C2">
        <w:rPr>
          <w:rFonts w:ascii="Times New Roman" w:eastAsia="Times New Roman" w:hAnsi="Times New Roman" w:cs="Times New Roman"/>
          <w:b/>
          <w:bCs/>
          <w:color w:val="000000"/>
          <w:sz w:val="24"/>
          <w:szCs w:val="24"/>
          <w:lang w:eastAsia="ru-RU"/>
        </w:rPr>
        <w:t>5 баллов.</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w:t>
      </w:r>
      <w:r w:rsidRPr="00BE71C2">
        <w:rPr>
          <w:rFonts w:ascii="Times New Roman" w:eastAsia="Times New Roman" w:hAnsi="Times New Roman" w:cs="Times New Roman"/>
          <w:b/>
          <w:bCs/>
          <w:color w:val="000000"/>
          <w:sz w:val="24"/>
          <w:szCs w:val="24"/>
          <w:lang w:eastAsia="ru-RU"/>
        </w:rPr>
        <w:t>Ошибочные высказывания:</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В клетках содержатся нуклеиновые кислоты двух видов – ДНК и </w:t>
      </w:r>
      <w:r w:rsidRPr="00BE71C2">
        <w:rPr>
          <w:rFonts w:ascii="Times New Roman" w:eastAsia="Times New Roman" w:hAnsi="Times New Roman" w:cs="Times New Roman"/>
          <w:i/>
          <w:iCs/>
          <w:color w:val="000000"/>
          <w:sz w:val="24"/>
          <w:szCs w:val="24"/>
          <w:lang w:eastAsia="ru-RU"/>
        </w:rPr>
        <w:t>РНК</w:t>
      </w:r>
      <w:r w:rsidRPr="00BE71C2">
        <w:rPr>
          <w:rFonts w:ascii="Times New Roman" w:eastAsia="Times New Roman" w:hAnsi="Times New Roman" w:cs="Times New Roman"/>
          <w:color w:val="000000"/>
          <w:sz w:val="24"/>
          <w:szCs w:val="24"/>
          <w:lang w:eastAsia="ru-RU"/>
        </w:rPr>
        <w:t>.</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Мономерами нуклеиновых кислот служат </w:t>
      </w:r>
      <w:r w:rsidRPr="00BE71C2">
        <w:rPr>
          <w:rFonts w:ascii="Times New Roman" w:eastAsia="Times New Roman" w:hAnsi="Times New Roman" w:cs="Times New Roman"/>
          <w:i/>
          <w:iCs/>
          <w:color w:val="000000"/>
          <w:sz w:val="24"/>
          <w:szCs w:val="24"/>
          <w:lang w:eastAsia="ru-RU"/>
        </w:rPr>
        <w:t>нуклеотиды</w:t>
      </w:r>
      <w:r w:rsidRPr="00BE71C2">
        <w:rPr>
          <w:rFonts w:ascii="Times New Roman" w:eastAsia="Times New Roman" w:hAnsi="Times New Roman" w:cs="Times New Roman"/>
          <w:color w:val="000000"/>
          <w:sz w:val="24"/>
          <w:szCs w:val="24"/>
          <w:lang w:eastAsia="ru-RU"/>
        </w:rPr>
        <w:t>.</w:t>
      </w:r>
    </w:p>
    <w:p w:rsidR="00DD74D0" w:rsidRPr="00BE71C2" w:rsidRDefault="00DD74D0" w:rsidP="00DD74D0">
      <w:p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В состав ДНК входит четыре азотистых основания: аденин</w:t>
      </w:r>
      <w:r w:rsidRPr="00BE71C2">
        <w:rPr>
          <w:rFonts w:ascii="Times New Roman" w:eastAsia="Times New Roman" w:hAnsi="Times New Roman" w:cs="Times New Roman"/>
          <w:i/>
          <w:iCs/>
          <w:color w:val="000000"/>
          <w:sz w:val="24"/>
          <w:szCs w:val="24"/>
          <w:lang w:eastAsia="ru-RU"/>
        </w:rPr>
        <w:t>, гуанин</w:t>
      </w:r>
      <w:r w:rsidRPr="00BE71C2">
        <w:rPr>
          <w:rFonts w:ascii="Times New Roman" w:eastAsia="Times New Roman" w:hAnsi="Times New Roman" w:cs="Times New Roman"/>
          <w:color w:val="000000"/>
          <w:sz w:val="24"/>
          <w:szCs w:val="24"/>
          <w:lang w:eastAsia="ru-RU"/>
        </w:rPr>
        <w:t>, тимин, цитозин. 3 балла.</w:t>
      </w:r>
    </w:p>
    <w:p w:rsidR="00DD74D0" w:rsidRPr="00BE71C2" w:rsidRDefault="00DD74D0" w:rsidP="00DD74D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Всего по работе 39 баллов.</w:t>
      </w:r>
    </w:p>
    <w:p w:rsidR="00DD74D0" w:rsidRPr="00BE71C2" w:rsidRDefault="00DD74D0" w:rsidP="00DD74D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Критерии оценивания:</w:t>
      </w:r>
    </w:p>
    <w:p w:rsidR="00DD74D0" w:rsidRPr="00BE71C2" w:rsidRDefault="00DD74D0" w:rsidP="00DD74D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39 баллов – 35 балл (90%) – 5</w:t>
      </w:r>
    </w:p>
    <w:p w:rsidR="00DD74D0" w:rsidRPr="00BE71C2" w:rsidRDefault="00DD74D0" w:rsidP="00DD74D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34 баллов -  27 баллов (70%) - 4</w:t>
      </w:r>
    </w:p>
    <w:p w:rsidR="00DD74D0" w:rsidRPr="00BE71C2" w:rsidRDefault="00DD74D0" w:rsidP="00DD74D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26 баллов – 19 баллов (50%) – 3</w:t>
      </w:r>
    </w:p>
    <w:p w:rsidR="00DD74D0" w:rsidRPr="00BE71C2" w:rsidRDefault="00DD74D0" w:rsidP="00DD74D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18 и менее баллов - 2</w:t>
      </w:r>
    </w:p>
    <w:p w:rsidR="00DD74D0" w:rsidRPr="00BE71C2" w:rsidRDefault="00DD74D0" w:rsidP="00D2008F">
      <w:pPr>
        <w:tabs>
          <w:tab w:val="left" w:pos="2232"/>
        </w:tabs>
        <w:rPr>
          <w:rFonts w:ascii="Times New Roman" w:hAnsi="Times New Roman" w:cs="Times New Roman"/>
          <w:sz w:val="24"/>
          <w:szCs w:val="24"/>
        </w:rPr>
      </w:pPr>
    </w:p>
    <w:p w:rsidR="00DD74D0" w:rsidRPr="00BE71C2" w:rsidRDefault="00DD74D0" w:rsidP="00D2008F">
      <w:pPr>
        <w:tabs>
          <w:tab w:val="left" w:pos="2232"/>
        </w:tabs>
        <w:rPr>
          <w:rFonts w:ascii="Times New Roman" w:hAnsi="Times New Roman" w:cs="Times New Roman"/>
          <w:sz w:val="24"/>
          <w:szCs w:val="24"/>
        </w:rPr>
      </w:pPr>
    </w:p>
    <w:p w:rsidR="006900AD" w:rsidRPr="00BE71C2" w:rsidRDefault="006900AD" w:rsidP="00D2008F">
      <w:pPr>
        <w:tabs>
          <w:tab w:val="left" w:pos="2232"/>
        </w:tabs>
        <w:rPr>
          <w:rFonts w:ascii="Times New Roman" w:hAnsi="Times New Roman" w:cs="Times New Roman"/>
          <w:sz w:val="24"/>
          <w:szCs w:val="24"/>
        </w:rPr>
      </w:pPr>
    </w:p>
    <w:p w:rsidR="006900AD" w:rsidRPr="00BE71C2" w:rsidRDefault="006900AD" w:rsidP="006900AD">
      <w:pPr>
        <w:pStyle w:val="a3"/>
        <w:shd w:val="clear" w:color="auto" w:fill="FFFFFF"/>
        <w:spacing w:before="0" w:beforeAutospacing="0" w:after="0" w:afterAutospacing="0"/>
        <w:jc w:val="center"/>
        <w:rPr>
          <w:color w:val="000000"/>
        </w:rPr>
      </w:pPr>
      <w:r w:rsidRPr="00BE71C2">
        <w:tab/>
      </w:r>
      <w:r w:rsidRPr="00BE71C2">
        <w:rPr>
          <w:color w:val="000000"/>
        </w:rPr>
        <w:br/>
        <w:t>Итоговая контрольная работа по</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биологии (тест) за курс 10 класса</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Учитель: Безбородова Н.В.</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Ст. Вешенская</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2013 год</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ПОЯСНИТЕЛЬНАЯ ЗАПИСКА</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Цель</w:t>
      </w:r>
      <w:r w:rsidRPr="00BE71C2">
        <w:rPr>
          <w:rFonts w:ascii="Times New Roman" w:eastAsia="Times New Roman" w:hAnsi="Times New Roman" w:cs="Times New Roman"/>
          <w:color w:val="000000"/>
          <w:sz w:val="24"/>
          <w:szCs w:val="24"/>
          <w:lang w:eastAsia="ru-RU"/>
        </w:rPr>
        <w:t> итоговой контрольной работы оценить общеобразовательную подготовку учащихся по биологии в соответствии с требованиями ГОС.</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Объект </w:t>
      </w:r>
      <w:r w:rsidRPr="00BE71C2">
        <w:rPr>
          <w:rFonts w:ascii="Times New Roman" w:eastAsia="Times New Roman" w:hAnsi="Times New Roman" w:cs="Times New Roman"/>
          <w:color w:val="000000"/>
          <w:sz w:val="24"/>
          <w:szCs w:val="24"/>
          <w:lang w:eastAsia="ru-RU"/>
        </w:rPr>
        <w:t>– качество образования.</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Форма</w:t>
      </w:r>
      <w:r w:rsidRPr="00BE71C2">
        <w:rPr>
          <w:rFonts w:ascii="Times New Roman" w:eastAsia="Times New Roman" w:hAnsi="Times New Roman" w:cs="Times New Roman"/>
          <w:color w:val="000000"/>
          <w:sz w:val="24"/>
          <w:szCs w:val="24"/>
          <w:lang w:eastAsia="ru-RU"/>
        </w:rPr>
        <w:t> ГКР – тест содержит задания с выбором ответа и задания с развернутым ответом.</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Контрольная работа в двух вариантах составлена в виде тестовых заданий, соответствующих темам, изучаемым в 10 классе:</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 биология как наука; </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 структурно-функциональная организация организмов;</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 размножение и индивидуальное развитие организмов;</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 наследственность и изменчивость организмов.</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В тестах представлены разнообразные задания по темам: </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b/>
          <w:bCs/>
          <w:color w:val="000000"/>
          <w:sz w:val="24"/>
          <w:szCs w:val="24"/>
          <w:lang w:eastAsia="ru-RU"/>
        </w:rPr>
        <w:t>Часть А</w:t>
      </w:r>
      <w:r w:rsidRPr="00BE71C2">
        <w:rPr>
          <w:rFonts w:ascii="Times New Roman" w:eastAsia="Times New Roman" w:hAnsi="Times New Roman" w:cs="Times New Roman"/>
          <w:color w:val="000000"/>
          <w:sz w:val="24"/>
          <w:szCs w:val="24"/>
          <w:lang w:eastAsia="ru-RU"/>
        </w:rPr>
        <w:t> содержит 10 заданий с выбором одного верного ответа из четырех базового уровня сложности (1 задание-1 балл).</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b/>
          <w:bCs/>
          <w:color w:val="000000"/>
          <w:sz w:val="24"/>
          <w:szCs w:val="24"/>
          <w:lang w:eastAsia="ru-RU"/>
        </w:rPr>
        <w:t>Часть В</w:t>
      </w:r>
      <w:r w:rsidRPr="00BE71C2">
        <w:rPr>
          <w:rFonts w:ascii="Times New Roman" w:eastAsia="Times New Roman" w:hAnsi="Times New Roman" w:cs="Times New Roman"/>
          <w:color w:val="000000"/>
          <w:sz w:val="24"/>
          <w:szCs w:val="24"/>
          <w:lang w:eastAsia="ru-RU"/>
        </w:rPr>
        <w:t> содержит 3 задания с выбором нескольких верных ответов, на установление соответствия и определение последовательности биологических объектов, процессов и явлений. Эти задания повышенного уровня сложности (1 задание-2 балла).</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В1 - умение проводить множественный выбор;</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В2 - умение устанавливать соответствие;</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В3 - умение определять последовательности биологических процессов, явлений.</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b/>
          <w:bCs/>
          <w:color w:val="000000"/>
          <w:sz w:val="24"/>
          <w:szCs w:val="24"/>
          <w:lang w:eastAsia="ru-RU"/>
        </w:rPr>
        <w:t>Часть С</w:t>
      </w:r>
      <w:r w:rsidRPr="00BE71C2">
        <w:rPr>
          <w:rFonts w:ascii="Times New Roman" w:eastAsia="Times New Roman" w:hAnsi="Times New Roman" w:cs="Times New Roman"/>
          <w:color w:val="000000"/>
          <w:sz w:val="24"/>
          <w:szCs w:val="24"/>
          <w:lang w:eastAsia="ru-RU"/>
        </w:rPr>
        <w:t> содержит два задания с развернутым ответом (1 задание-2 балла).</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На выполнение теста рекомендуется выделить 45 минут.</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Элементы содержания. </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Строение органических веществ (А1, А5)</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Основные понятия генетики (А1, С1)</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Изменчивость организмов (А4, А8,)</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Метаболизм клетки (А6, А10, В3, С2)</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Клеточные структуры (А3, А7, А9, В2)</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Размножение организмов ( В1)</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b/>
          <w:bCs/>
          <w:color w:val="000000"/>
          <w:sz w:val="24"/>
          <w:szCs w:val="24"/>
          <w:lang w:eastAsia="ru-RU"/>
        </w:rPr>
        <w:t>Критерии оценивания</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lastRenderedPageBreak/>
        <w:br/>
        <w:t>«5» 90% - 100% (18-20 баллов)</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«4» 70% - 85% (14-17баллов)</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«3» 50% - 65% (10-13 баллов)</w:t>
      </w:r>
      <w:r w:rsidRPr="00BE71C2">
        <w:rPr>
          <w:rFonts w:ascii="Times New Roman" w:eastAsia="Times New Roman" w:hAnsi="Times New Roman" w:cs="Times New Roman"/>
          <w:color w:val="000000"/>
          <w:sz w:val="24"/>
          <w:szCs w:val="24"/>
          <w:lang w:eastAsia="ru-RU"/>
        </w:rPr>
        <w:br/>
      </w:r>
      <w:r w:rsidRPr="00BE71C2">
        <w:rPr>
          <w:rFonts w:ascii="Times New Roman" w:eastAsia="Times New Roman" w:hAnsi="Times New Roman" w:cs="Times New Roman"/>
          <w:color w:val="000000"/>
          <w:sz w:val="24"/>
          <w:szCs w:val="24"/>
          <w:lang w:eastAsia="ru-RU"/>
        </w:rPr>
        <w:br/>
        <w:t>«2» менее 50% (менее баллов)</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Задания контрольной работы</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вариант </w:t>
      </w:r>
      <w:r w:rsidRPr="00BE71C2">
        <w:rPr>
          <w:rFonts w:ascii="Times New Roman" w:eastAsia="Times New Roman" w:hAnsi="Times New Roman" w:cs="Times New Roman"/>
          <w:b/>
          <w:bCs/>
          <w:i/>
          <w:iCs/>
          <w:color w:val="000000"/>
          <w:sz w:val="24"/>
          <w:szCs w:val="24"/>
          <w:lang w:eastAsia="ru-RU"/>
        </w:rPr>
        <w:t>В задании А1 – А10 выберите 1 верный ответ из 4.</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w:t>
      </w:r>
      <w:r w:rsidRPr="00BE71C2">
        <w:rPr>
          <w:rFonts w:ascii="Times New Roman" w:eastAsia="Times New Roman" w:hAnsi="Times New Roman" w:cs="Times New Roman"/>
          <w:color w:val="000000"/>
          <w:sz w:val="24"/>
          <w:szCs w:val="24"/>
          <w:lang w:eastAsia="ru-RU"/>
        </w:rPr>
        <w:t> Какой уровень организации живого служит основным объектом изучения цитологии?</w:t>
      </w:r>
    </w:p>
    <w:p w:rsidR="006900AD" w:rsidRPr="00BE71C2" w:rsidRDefault="006900AD" w:rsidP="00FE640C">
      <w:pPr>
        <w:numPr>
          <w:ilvl w:val="0"/>
          <w:numId w:val="190"/>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Клеточный</w:t>
      </w:r>
    </w:p>
    <w:p w:rsidR="006900AD" w:rsidRPr="00BE71C2" w:rsidRDefault="006900AD" w:rsidP="00FE640C">
      <w:pPr>
        <w:numPr>
          <w:ilvl w:val="0"/>
          <w:numId w:val="190"/>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Популяционно-видовой</w:t>
      </w:r>
    </w:p>
    <w:p w:rsidR="006900AD" w:rsidRPr="00BE71C2" w:rsidRDefault="006900AD" w:rsidP="00FE640C">
      <w:pPr>
        <w:numPr>
          <w:ilvl w:val="0"/>
          <w:numId w:val="190"/>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Биогеоценотический</w:t>
      </w:r>
    </w:p>
    <w:p w:rsidR="006900AD" w:rsidRPr="00BE71C2" w:rsidRDefault="006900AD" w:rsidP="00FE640C">
      <w:pPr>
        <w:numPr>
          <w:ilvl w:val="0"/>
          <w:numId w:val="190"/>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Биосферный</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А2.</w:t>
      </w:r>
      <w:r w:rsidRPr="00BE71C2">
        <w:rPr>
          <w:rFonts w:ascii="Times New Roman" w:eastAsia="Times New Roman" w:hAnsi="Times New Roman" w:cs="Times New Roman"/>
          <w:color w:val="000000"/>
          <w:sz w:val="24"/>
          <w:szCs w:val="24"/>
          <w:lang w:eastAsia="ru-RU"/>
        </w:rPr>
        <w:t>  Немецкие ученые М. Шлейден и Т. Шванн, обобщив идеи разных ученых, сформулировали</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закон зародышевого сходства</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хромосомную теорию наследственности</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клеточную теорию</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закон гомологических рядов</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А3.</w:t>
      </w:r>
      <w:r w:rsidRPr="00BE71C2">
        <w:rPr>
          <w:rFonts w:ascii="Times New Roman" w:eastAsia="Times New Roman" w:hAnsi="Times New Roman" w:cs="Times New Roman"/>
          <w:color w:val="000000"/>
          <w:sz w:val="24"/>
          <w:szCs w:val="24"/>
          <w:lang w:eastAsia="ru-RU"/>
        </w:rPr>
        <w:t> Мономерами белка являются</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аминокислоты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моносахариды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жирные кислоты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нуклеотиды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А4.</w:t>
      </w:r>
      <w:r w:rsidRPr="00BE71C2">
        <w:rPr>
          <w:rFonts w:ascii="Times New Roman" w:eastAsia="Times New Roman" w:hAnsi="Times New Roman" w:cs="Times New Roman"/>
          <w:color w:val="000000"/>
          <w:sz w:val="24"/>
          <w:szCs w:val="24"/>
          <w:lang w:eastAsia="ru-RU"/>
        </w:rPr>
        <w:t> Фаза деления клетки, в которой хроматиды расходятся к полюсам</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метафаза</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профаза</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анафаза</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телофаза</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А5.</w:t>
      </w:r>
      <w:r w:rsidRPr="00BE71C2">
        <w:rPr>
          <w:rFonts w:ascii="Times New Roman" w:eastAsia="Times New Roman" w:hAnsi="Times New Roman" w:cs="Times New Roman"/>
          <w:color w:val="000000"/>
          <w:sz w:val="24"/>
          <w:szCs w:val="24"/>
          <w:lang w:eastAsia="ru-RU"/>
        </w:rPr>
        <w:t> Организмы, клетки которых не имеют обособленного ядра, - это</w:t>
      </w:r>
    </w:p>
    <w:p w:rsidR="006900AD" w:rsidRPr="00BE71C2" w:rsidRDefault="006900AD" w:rsidP="00FE640C">
      <w:pPr>
        <w:numPr>
          <w:ilvl w:val="0"/>
          <w:numId w:val="191"/>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вирусы</w:t>
      </w:r>
    </w:p>
    <w:p w:rsidR="006900AD" w:rsidRPr="00BE71C2" w:rsidRDefault="006900AD" w:rsidP="00FE640C">
      <w:pPr>
        <w:numPr>
          <w:ilvl w:val="0"/>
          <w:numId w:val="191"/>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прокариоты</w:t>
      </w:r>
    </w:p>
    <w:p w:rsidR="006900AD" w:rsidRPr="00BE71C2" w:rsidRDefault="006900AD" w:rsidP="00FE640C">
      <w:pPr>
        <w:numPr>
          <w:ilvl w:val="0"/>
          <w:numId w:val="191"/>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эукариоты</w:t>
      </w:r>
    </w:p>
    <w:p w:rsidR="006900AD" w:rsidRPr="00BE71C2" w:rsidRDefault="006900AD" w:rsidP="00FE640C">
      <w:pPr>
        <w:numPr>
          <w:ilvl w:val="0"/>
          <w:numId w:val="191"/>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грибы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А6</w:t>
      </w:r>
      <w:r w:rsidRPr="00BE71C2">
        <w:rPr>
          <w:rFonts w:ascii="Times New Roman" w:eastAsia="Times New Roman" w:hAnsi="Times New Roman" w:cs="Times New Roman"/>
          <w:color w:val="000000"/>
          <w:sz w:val="24"/>
          <w:szCs w:val="24"/>
          <w:lang w:eastAsia="ru-RU"/>
        </w:rPr>
        <w:t>. У растений, полученных путем вегетативного размножения,</w:t>
      </w:r>
    </w:p>
    <w:p w:rsidR="006900AD" w:rsidRPr="00BE71C2" w:rsidRDefault="006900AD" w:rsidP="00FE640C">
      <w:pPr>
        <w:numPr>
          <w:ilvl w:val="0"/>
          <w:numId w:val="192"/>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повышается адаптация к новым условиям</w:t>
      </w:r>
    </w:p>
    <w:p w:rsidR="006900AD" w:rsidRPr="00BE71C2" w:rsidRDefault="006900AD" w:rsidP="00FE640C">
      <w:pPr>
        <w:numPr>
          <w:ilvl w:val="0"/>
          <w:numId w:val="192"/>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набор генов идентичен родительскому</w:t>
      </w:r>
    </w:p>
    <w:p w:rsidR="006900AD" w:rsidRPr="00BE71C2" w:rsidRDefault="006900AD" w:rsidP="00FE640C">
      <w:pPr>
        <w:numPr>
          <w:ilvl w:val="0"/>
          <w:numId w:val="192"/>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проявляется комбинативная изменчивость</w:t>
      </w:r>
    </w:p>
    <w:p w:rsidR="006900AD" w:rsidRPr="00BE71C2" w:rsidRDefault="006900AD" w:rsidP="00FE640C">
      <w:pPr>
        <w:numPr>
          <w:ilvl w:val="0"/>
          <w:numId w:val="192"/>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появляется много новых признаков</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А7. </w:t>
      </w:r>
      <w:r w:rsidRPr="00BE71C2">
        <w:rPr>
          <w:rFonts w:ascii="Times New Roman" w:eastAsia="Times New Roman" w:hAnsi="Times New Roman" w:cs="Times New Roman"/>
          <w:color w:val="000000"/>
          <w:sz w:val="24"/>
          <w:szCs w:val="24"/>
          <w:lang w:eastAsia="ru-RU"/>
        </w:rPr>
        <w:t>Сколько хромосом будет содержаться в клетках кожи четвертого поколения обезьян, если у самца в этих клетках 48 хромосом:</w:t>
      </w:r>
    </w:p>
    <w:p w:rsidR="006900AD" w:rsidRPr="00BE71C2" w:rsidRDefault="006900AD" w:rsidP="00FE640C">
      <w:pPr>
        <w:numPr>
          <w:ilvl w:val="0"/>
          <w:numId w:val="193"/>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44</w:t>
      </w:r>
    </w:p>
    <w:p w:rsidR="006900AD" w:rsidRPr="00BE71C2" w:rsidRDefault="006900AD" w:rsidP="00FE640C">
      <w:pPr>
        <w:numPr>
          <w:ilvl w:val="0"/>
          <w:numId w:val="193"/>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96</w:t>
      </w:r>
    </w:p>
    <w:p w:rsidR="006900AD" w:rsidRPr="00BE71C2" w:rsidRDefault="006900AD" w:rsidP="00FE640C">
      <w:pPr>
        <w:numPr>
          <w:ilvl w:val="0"/>
          <w:numId w:val="193"/>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48</w:t>
      </w:r>
    </w:p>
    <w:p w:rsidR="006900AD" w:rsidRPr="00BE71C2" w:rsidRDefault="006900AD" w:rsidP="00FE640C">
      <w:pPr>
        <w:numPr>
          <w:ilvl w:val="0"/>
          <w:numId w:val="193"/>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24</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А8. </w:t>
      </w:r>
      <w:r w:rsidRPr="00BE71C2">
        <w:rPr>
          <w:rFonts w:ascii="Times New Roman" w:eastAsia="Times New Roman" w:hAnsi="Times New Roman" w:cs="Times New Roman"/>
          <w:color w:val="000000"/>
          <w:sz w:val="24"/>
          <w:szCs w:val="24"/>
          <w:lang w:eastAsia="ru-RU"/>
        </w:rPr>
        <w:t>Носителями наследственной информации в клетке являются</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1)хлоропласты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хромосомы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митохондрии</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4)рибосомы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А9</w:t>
      </w:r>
      <w:r w:rsidRPr="00BE71C2">
        <w:rPr>
          <w:rFonts w:ascii="Times New Roman" w:eastAsia="Times New Roman" w:hAnsi="Times New Roman" w:cs="Times New Roman"/>
          <w:color w:val="000000"/>
          <w:sz w:val="24"/>
          <w:szCs w:val="24"/>
          <w:lang w:eastAsia="ru-RU"/>
        </w:rPr>
        <w:t>. Заражение вирусом СПИДа может происходить при:</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использовании одежды больного</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нахождении с больным в одном помещении</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использовании шприца, которым пользовался больной</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использовании плохо вымытой посуды, которой пользовался больной</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А10.</w:t>
      </w:r>
      <w:r w:rsidRPr="00BE71C2">
        <w:rPr>
          <w:rFonts w:ascii="Times New Roman" w:eastAsia="Times New Roman" w:hAnsi="Times New Roman" w:cs="Times New Roman"/>
          <w:color w:val="000000"/>
          <w:sz w:val="24"/>
          <w:szCs w:val="24"/>
          <w:lang w:eastAsia="ru-RU"/>
        </w:rPr>
        <w:t> Конъюгация и кроссинговер в клетках животных происходит:</w:t>
      </w:r>
    </w:p>
    <w:p w:rsidR="006900AD" w:rsidRPr="00BE71C2" w:rsidRDefault="006900AD" w:rsidP="00FE640C">
      <w:pPr>
        <w:numPr>
          <w:ilvl w:val="0"/>
          <w:numId w:val="194"/>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процессе митоза</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при партеногенезе</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при почковании</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при мейозе</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pBdr>
          <w:top w:val="single" w:sz="6" w:space="0" w:color="000000"/>
          <w:left w:val="single" w:sz="6" w:space="0" w:color="000000"/>
          <w:bottom w:val="single" w:sz="6" w:space="0" w:color="000000"/>
          <w:right w:val="single" w:sz="6" w:space="0" w:color="000000"/>
        </w:pBd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 задании В1 и В2 </w:t>
      </w:r>
      <w:r w:rsidRPr="00BE71C2">
        <w:rPr>
          <w:rFonts w:ascii="Times New Roman" w:eastAsia="Times New Roman" w:hAnsi="Times New Roman" w:cs="Times New Roman"/>
          <w:b/>
          <w:bCs/>
          <w:i/>
          <w:iCs/>
          <w:color w:val="000000"/>
          <w:sz w:val="24"/>
          <w:szCs w:val="24"/>
          <w:lang w:eastAsia="ru-RU"/>
        </w:rPr>
        <w:t>выберите 3 верных ответа из 6, обведите выбранные цифры и запишите их в таблицу.</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В1.</w:t>
      </w:r>
      <w:r w:rsidRPr="00BE71C2">
        <w:rPr>
          <w:rFonts w:ascii="Times New Roman" w:eastAsia="Times New Roman" w:hAnsi="Times New Roman" w:cs="Times New Roman"/>
          <w:color w:val="000000"/>
          <w:sz w:val="24"/>
          <w:szCs w:val="24"/>
          <w:lang w:eastAsia="ru-RU"/>
        </w:rPr>
        <w:t> Какие структуры характерны </w:t>
      </w:r>
      <w:r w:rsidRPr="00BE71C2">
        <w:rPr>
          <w:rFonts w:ascii="Times New Roman" w:eastAsia="Times New Roman" w:hAnsi="Times New Roman" w:cs="Times New Roman"/>
          <w:b/>
          <w:bCs/>
          <w:color w:val="000000"/>
          <w:sz w:val="24"/>
          <w:szCs w:val="24"/>
          <w:lang w:eastAsia="ru-RU"/>
        </w:rPr>
        <w:t>только </w:t>
      </w:r>
      <w:r w:rsidRPr="00BE71C2">
        <w:rPr>
          <w:rFonts w:ascii="Times New Roman" w:eastAsia="Times New Roman" w:hAnsi="Times New Roman" w:cs="Times New Roman"/>
          <w:color w:val="000000"/>
          <w:sz w:val="24"/>
          <w:szCs w:val="24"/>
          <w:lang w:eastAsia="ru-RU"/>
        </w:rPr>
        <w:t>растительной клетке?</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клеточная стенка из хитина</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клеточная стенка из целлюлозы</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эндоплазматическая сеть</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вакуоли с клеточным соком</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митохондрии</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лейкопласты и хлоропласты</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В2.</w:t>
      </w:r>
      <w:r w:rsidRPr="00BE71C2">
        <w:rPr>
          <w:rFonts w:ascii="Times New Roman" w:eastAsia="Times New Roman" w:hAnsi="Times New Roman" w:cs="Times New Roman"/>
          <w:color w:val="000000"/>
          <w:sz w:val="24"/>
          <w:szCs w:val="24"/>
          <w:lang w:eastAsia="ru-RU"/>
        </w:rPr>
        <w:t> Какие общие свойства характерны для митохондрий и пластид?</w:t>
      </w:r>
    </w:p>
    <w:p w:rsidR="006900AD" w:rsidRPr="00BE71C2" w:rsidRDefault="006900AD" w:rsidP="00FE640C">
      <w:pPr>
        <w:numPr>
          <w:ilvl w:val="0"/>
          <w:numId w:val="195"/>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1"/>
          <w:numId w:val="195"/>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2"/>
          <w:numId w:val="19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не делятся в течение жизни клетки</w:t>
      </w:r>
    </w:p>
    <w:p w:rsidR="006900AD" w:rsidRPr="00BE71C2" w:rsidRDefault="006900AD" w:rsidP="00FE640C">
      <w:pPr>
        <w:numPr>
          <w:ilvl w:val="2"/>
          <w:numId w:val="19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имеют собственный генетический материал</w:t>
      </w:r>
    </w:p>
    <w:p w:rsidR="006900AD" w:rsidRPr="00BE71C2" w:rsidRDefault="006900AD" w:rsidP="00FE640C">
      <w:pPr>
        <w:numPr>
          <w:ilvl w:val="2"/>
          <w:numId w:val="19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являются одномембранными</w:t>
      </w:r>
    </w:p>
    <w:p w:rsidR="006900AD" w:rsidRPr="00BE71C2" w:rsidRDefault="006900AD" w:rsidP="00FE640C">
      <w:pPr>
        <w:numPr>
          <w:ilvl w:val="2"/>
          <w:numId w:val="19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содержат ферменты</w:t>
      </w:r>
    </w:p>
    <w:p w:rsidR="006900AD" w:rsidRPr="00BE71C2" w:rsidRDefault="006900AD" w:rsidP="00FE640C">
      <w:pPr>
        <w:numPr>
          <w:ilvl w:val="2"/>
          <w:numId w:val="19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имеют двойную мембрану</w:t>
      </w:r>
    </w:p>
    <w:p w:rsidR="006900AD" w:rsidRPr="00BE71C2" w:rsidRDefault="006900AD" w:rsidP="00FE640C">
      <w:pPr>
        <w:numPr>
          <w:ilvl w:val="2"/>
          <w:numId w:val="19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участвуют в синтезе АТФ</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В3.</w:t>
      </w:r>
      <w:r w:rsidRPr="00BE71C2">
        <w:rPr>
          <w:rFonts w:ascii="Times New Roman" w:eastAsia="Times New Roman" w:hAnsi="Times New Roman" w:cs="Times New Roman"/>
          <w:color w:val="000000"/>
          <w:sz w:val="24"/>
          <w:szCs w:val="24"/>
          <w:lang w:eastAsia="ru-RU"/>
        </w:rPr>
        <w:t> Установите соответствие между особенностями и видами размножения</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ОСОБЕННОСТИ РАЗМНОЖЕНИЯ</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ВИДЫ РАЗМНОЖЕНИЯ</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У потомства один родитель</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Потомство генетически уникально</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Репродуктивные клетки образуются в результате мейоза</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Потомство развивается из соматических клеток</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Потомство может развиваться из неоплодотворенных гамет</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Бесполое размножение</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Половое размножение</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w:t>
      </w:r>
      <w:r w:rsidRPr="00BE71C2">
        <w:rPr>
          <w:rFonts w:ascii="Times New Roman" w:eastAsia="Times New Roman" w:hAnsi="Times New Roman" w:cs="Times New Roman"/>
          <w:color w:val="000000"/>
          <w:sz w:val="24"/>
          <w:szCs w:val="24"/>
          <w:lang w:eastAsia="ru-RU"/>
        </w:rPr>
        <w:t>. Найдите ошибки в приведенном тексте. Укажите номера предложений, в которых они сделаны. Объясните их.</w:t>
      </w:r>
    </w:p>
    <w:p w:rsidR="006900AD" w:rsidRPr="00BE71C2" w:rsidRDefault="006900AD" w:rsidP="00FE640C">
      <w:pPr>
        <w:numPr>
          <w:ilvl w:val="0"/>
          <w:numId w:val="196"/>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1"/>
          <w:numId w:val="196"/>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2"/>
          <w:numId w:val="196"/>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3"/>
          <w:numId w:val="196"/>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4"/>
          <w:numId w:val="196"/>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5"/>
          <w:numId w:val="196"/>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6"/>
          <w:numId w:val="196"/>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Все присутствующие в организме белки – ферменты.</w:t>
      </w:r>
    </w:p>
    <w:p w:rsidR="006900AD" w:rsidRPr="00BE71C2" w:rsidRDefault="006900AD" w:rsidP="00FE640C">
      <w:pPr>
        <w:numPr>
          <w:ilvl w:val="6"/>
          <w:numId w:val="196"/>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Каждый фермент ускоряет течение нескольких химических реакций.</w:t>
      </w:r>
    </w:p>
    <w:p w:rsidR="006900AD" w:rsidRPr="00BE71C2" w:rsidRDefault="006900AD" w:rsidP="00FE640C">
      <w:pPr>
        <w:numPr>
          <w:ilvl w:val="6"/>
          <w:numId w:val="196"/>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Активный центр фермента строго соответствует конфигурации субстрата, с которым он взаимодействует.</w:t>
      </w:r>
    </w:p>
    <w:p w:rsidR="006900AD" w:rsidRPr="00BE71C2" w:rsidRDefault="006900AD" w:rsidP="00FE640C">
      <w:pPr>
        <w:numPr>
          <w:ilvl w:val="6"/>
          <w:numId w:val="196"/>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Активность ферментов зависит от таких факторов, как температура, рН среды, и других факторов.</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5.В качестве коферментов фермента часто выступают углеводы.</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r w:rsidRPr="00BE71C2">
        <w:rPr>
          <w:rFonts w:ascii="Times New Roman" w:eastAsia="Times New Roman" w:hAnsi="Times New Roman" w:cs="Times New Roman"/>
          <w:color w:val="000000"/>
          <w:sz w:val="24"/>
          <w:szCs w:val="24"/>
          <w:lang w:eastAsia="ru-RU"/>
        </w:rPr>
        <w:t>. Женщина выходит замуж за больного гемофилией. Какими будут дети, если: 1) женщина здорова и не несет ген гемофилии; 2) женщина здорова, но является носителем гена гемофилии?</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Вариант 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В задании А1 – А10 выберите 1 верный ответ из 4.</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w:t>
      </w:r>
      <w:r w:rsidRPr="00BE71C2">
        <w:rPr>
          <w:rFonts w:ascii="Times New Roman" w:eastAsia="Times New Roman" w:hAnsi="Times New Roman" w:cs="Times New Roman"/>
          <w:color w:val="000000"/>
          <w:sz w:val="24"/>
          <w:szCs w:val="24"/>
          <w:lang w:eastAsia="ru-RU"/>
        </w:rPr>
        <w:t> Строение и функции органоидов клетки изучает наука:</w:t>
      </w:r>
    </w:p>
    <w:p w:rsidR="006900AD" w:rsidRPr="00BE71C2" w:rsidRDefault="006900AD" w:rsidP="00FE640C">
      <w:pPr>
        <w:numPr>
          <w:ilvl w:val="0"/>
          <w:numId w:val="19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генетика,</w:t>
      </w:r>
    </w:p>
    <w:p w:rsidR="006900AD" w:rsidRPr="00BE71C2" w:rsidRDefault="006900AD" w:rsidP="00FE640C">
      <w:pPr>
        <w:numPr>
          <w:ilvl w:val="0"/>
          <w:numId w:val="19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цитология,</w:t>
      </w:r>
    </w:p>
    <w:p w:rsidR="006900AD" w:rsidRPr="00BE71C2" w:rsidRDefault="006900AD" w:rsidP="00FE640C">
      <w:pPr>
        <w:numPr>
          <w:ilvl w:val="0"/>
          <w:numId w:val="19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селекция,</w:t>
      </w:r>
    </w:p>
    <w:p w:rsidR="006900AD" w:rsidRPr="00BE71C2" w:rsidRDefault="006900AD" w:rsidP="00FE640C">
      <w:pPr>
        <w:numPr>
          <w:ilvl w:val="0"/>
          <w:numId w:val="19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систематика.</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А2.</w:t>
      </w:r>
      <w:r w:rsidRPr="00BE71C2">
        <w:rPr>
          <w:rFonts w:ascii="Times New Roman" w:eastAsia="Times New Roman" w:hAnsi="Times New Roman" w:cs="Times New Roman"/>
          <w:color w:val="000000"/>
          <w:sz w:val="24"/>
          <w:szCs w:val="24"/>
          <w:lang w:eastAsia="ru-RU"/>
        </w:rPr>
        <w:t> Укажите одно из положений клеточной теории</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соматические клетки содержат диплоидный набор хромосом</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гаметы состоят из одной клетки</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клетка прокариот содержит кольцевую ДНК</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клетка   наименьшая единица строения и жизнедеятельности организмов</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А3.</w:t>
      </w:r>
      <w:r w:rsidRPr="00BE71C2">
        <w:rPr>
          <w:rFonts w:ascii="Times New Roman" w:eastAsia="Times New Roman" w:hAnsi="Times New Roman" w:cs="Times New Roman"/>
          <w:color w:val="000000"/>
          <w:sz w:val="24"/>
          <w:szCs w:val="24"/>
          <w:lang w:eastAsia="ru-RU"/>
        </w:rPr>
        <w:t> Мономерами ДНК являются</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аминокислоты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моносахариды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жирные кислоты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нуклеотиды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А4.</w:t>
      </w:r>
      <w:r w:rsidRPr="00BE71C2">
        <w:rPr>
          <w:rFonts w:ascii="Times New Roman" w:eastAsia="Times New Roman" w:hAnsi="Times New Roman" w:cs="Times New Roman"/>
          <w:color w:val="000000"/>
          <w:sz w:val="24"/>
          <w:szCs w:val="24"/>
          <w:lang w:eastAsia="ru-RU"/>
        </w:rPr>
        <w:t> Значение митоза состоит в увеличении числа</w:t>
      </w:r>
    </w:p>
    <w:p w:rsidR="006900AD" w:rsidRPr="00BE71C2" w:rsidRDefault="006900AD" w:rsidP="00FE640C">
      <w:pPr>
        <w:numPr>
          <w:ilvl w:val="0"/>
          <w:numId w:val="198"/>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хромосом в половых клетках</w:t>
      </w:r>
    </w:p>
    <w:p w:rsidR="006900AD" w:rsidRPr="00BE71C2" w:rsidRDefault="006900AD" w:rsidP="00FE640C">
      <w:pPr>
        <w:numPr>
          <w:ilvl w:val="0"/>
          <w:numId w:val="198"/>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молекул ДНК в дочерних клетках</w:t>
      </w:r>
    </w:p>
    <w:p w:rsidR="006900AD" w:rsidRPr="00BE71C2" w:rsidRDefault="006900AD" w:rsidP="00FE640C">
      <w:pPr>
        <w:numPr>
          <w:ilvl w:val="0"/>
          <w:numId w:val="198"/>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хромосом в соматических клетках</w:t>
      </w:r>
    </w:p>
    <w:p w:rsidR="006900AD" w:rsidRPr="00BE71C2" w:rsidRDefault="006900AD" w:rsidP="00FE640C">
      <w:pPr>
        <w:numPr>
          <w:ilvl w:val="0"/>
          <w:numId w:val="198"/>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клеток с набором хромосом, равным материнской клетке</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А5.</w:t>
      </w:r>
      <w:r w:rsidRPr="00BE71C2">
        <w:rPr>
          <w:rFonts w:ascii="Times New Roman" w:eastAsia="Times New Roman" w:hAnsi="Times New Roman" w:cs="Times New Roman"/>
          <w:color w:val="000000"/>
          <w:sz w:val="24"/>
          <w:szCs w:val="24"/>
          <w:lang w:eastAsia="ru-RU"/>
        </w:rPr>
        <w:t> Какие формы жизни занимают промежуточное положение между телами живой и неживой природы?</w:t>
      </w:r>
    </w:p>
    <w:p w:rsidR="006900AD" w:rsidRPr="00BE71C2" w:rsidRDefault="006900AD" w:rsidP="00FE640C">
      <w:pPr>
        <w:numPr>
          <w:ilvl w:val="0"/>
          <w:numId w:val="199"/>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вирусы</w:t>
      </w:r>
    </w:p>
    <w:p w:rsidR="006900AD" w:rsidRPr="00BE71C2" w:rsidRDefault="006900AD" w:rsidP="00FE640C">
      <w:pPr>
        <w:numPr>
          <w:ilvl w:val="0"/>
          <w:numId w:val="199"/>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бактерии</w:t>
      </w:r>
    </w:p>
    <w:p w:rsidR="006900AD" w:rsidRPr="00BE71C2" w:rsidRDefault="006900AD" w:rsidP="00FE640C">
      <w:pPr>
        <w:numPr>
          <w:ilvl w:val="0"/>
          <w:numId w:val="199"/>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лишайники</w:t>
      </w:r>
    </w:p>
    <w:p w:rsidR="006900AD" w:rsidRPr="00BE71C2" w:rsidRDefault="006900AD" w:rsidP="00FE640C">
      <w:pPr>
        <w:numPr>
          <w:ilvl w:val="0"/>
          <w:numId w:val="199"/>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грибы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А6</w:t>
      </w:r>
      <w:r w:rsidRPr="00BE71C2">
        <w:rPr>
          <w:rFonts w:ascii="Times New Roman" w:eastAsia="Times New Roman" w:hAnsi="Times New Roman" w:cs="Times New Roman"/>
          <w:color w:val="000000"/>
          <w:sz w:val="24"/>
          <w:szCs w:val="24"/>
          <w:lang w:eastAsia="ru-RU"/>
        </w:rPr>
        <w:t>. Бесполым путем часто размножаются:</w:t>
      </w:r>
    </w:p>
    <w:p w:rsidR="006900AD" w:rsidRPr="00BE71C2" w:rsidRDefault="006900AD" w:rsidP="00FE640C">
      <w:pPr>
        <w:numPr>
          <w:ilvl w:val="0"/>
          <w:numId w:val="200"/>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млекопитающие</w:t>
      </w:r>
    </w:p>
    <w:p w:rsidR="006900AD" w:rsidRPr="00BE71C2" w:rsidRDefault="006900AD" w:rsidP="00FE640C">
      <w:pPr>
        <w:numPr>
          <w:ilvl w:val="0"/>
          <w:numId w:val="200"/>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кишечнополостные</w:t>
      </w:r>
    </w:p>
    <w:p w:rsidR="006900AD" w:rsidRPr="00BE71C2" w:rsidRDefault="006900AD" w:rsidP="00FE640C">
      <w:pPr>
        <w:numPr>
          <w:ilvl w:val="0"/>
          <w:numId w:val="200"/>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рыбы</w:t>
      </w:r>
    </w:p>
    <w:p w:rsidR="006900AD" w:rsidRPr="00BE71C2" w:rsidRDefault="006900AD" w:rsidP="00FE640C">
      <w:pPr>
        <w:numPr>
          <w:ilvl w:val="0"/>
          <w:numId w:val="200"/>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птицы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А7. </w:t>
      </w:r>
      <w:r w:rsidRPr="00BE71C2">
        <w:rPr>
          <w:rFonts w:ascii="Times New Roman" w:eastAsia="Times New Roman" w:hAnsi="Times New Roman" w:cs="Times New Roman"/>
          <w:color w:val="000000"/>
          <w:sz w:val="24"/>
          <w:szCs w:val="24"/>
          <w:lang w:eastAsia="ru-RU"/>
        </w:rPr>
        <w:t>Второй закон Г. Менделя называется законом</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расщепления</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единообразия</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сцепленного наследования</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независимого наследования</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А8. </w:t>
      </w:r>
      <w:r w:rsidRPr="00BE71C2">
        <w:rPr>
          <w:rFonts w:ascii="Times New Roman" w:eastAsia="Times New Roman" w:hAnsi="Times New Roman" w:cs="Times New Roman"/>
          <w:color w:val="000000"/>
          <w:sz w:val="24"/>
          <w:szCs w:val="24"/>
          <w:lang w:eastAsia="ru-RU"/>
        </w:rPr>
        <w:t>Тип наследования признака в ряду поколений изучает метод:</w:t>
      </w:r>
    </w:p>
    <w:p w:rsidR="006900AD" w:rsidRPr="00BE71C2" w:rsidRDefault="006900AD" w:rsidP="00FE640C">
      <w:pPr>
        <w:numPr>
          <w:ilvl w:val="0"/>
          <w:numId w:val="201"/>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близнецовый</w:t>
      </w:r>
    </w:p>
    <w:p w:rsidR="006900AD" w:rsidRPr="00BE71C2" w:rsidRDefault="006900AD" w:rsidP="00FE640C">
      <w:pPr>
        <w:numPr>
          <w:ilvl w:val="0"/>
          <w:numId w:val="201"/>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генеалогический</w:t>
      </w:r>
    </w:p>
    <w:p w:rsidR="006900AD" w:rsidRPr="00BE71C2" w:rsidRDefault="006900AD" w:rsidP="00FE640C">
      <w:pPr>
        <w:numPr>
          <w:ilvl w:val="0"/>
          <w:numId w:val="201"/>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цитологический</w:t>
      </w:r>
    </w:p>
    <w:p w:rsidR="006900AD" w:rsidRPr="00BE71C2" w:rsidRDefault="006900AD" w:rsidP="00FE640C">
      <w:pPr>
        <w:numPr>
          <w:ilvl w:val="0"/>
          <w:numId w:val="201"/>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популяционный</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А9. </w:t>
      </w:r>
      <w:r w:rsidRPr="00BE71C2">
        <w:rPr>
          <w:rFonts w:ascii="Times New Roman" w:eastAsia="Times New Roman" w:hAnsi="Times New Roman" w:cs="Times New Roman"/>
          <w:color w:val="000000"/>
          <w:sz w:val="24"/>
          <w:szCs w:val="24"/>
          <w:lang w:eastAsia="ru-RU"/>
        </w:rPr>
        <w:t>У детей развивается рахит при недостатке:</w:t>
      </w:r>
    </w:p>
    <w:p w:rsidR="006900AD" w:rsidRPr="00BE71C2" w:rsidRDefault="006900AD" w:rsidP="00FE640C">
      <w:pPr>
        <w:numPr>
          <w:ilvl w:val="0"/>
          <w:numId w:val="202"/>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марганца и железа</w:t>
      </w:r>
    </w:p>
    <w:p w:rsidR="006900AD" w:rsidRPr="00BE71C2" w:rsidRDefault="006900AD" w:rsidP="00FE640C">
      <w:pPr>
        <w:numPr>
          <w:ilvl w:val="0"/>
          <w:numId w:val="202"/>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кальция и фосфора</w:t>
      </w:r>
    </w:p>
    <w:p w:rsidR="006900AD" w:rsidRPr="00BE71C2" w:rsidRDefault="006900AD" w:rsidP="00FE640C">
      <w:pPr>
        <w:numPr>
          <w:ilvl w:val="0"/>
          <w:numId w:val="202"/>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меди и цинка</w:t>
      </w:r>
    </w:p>
    <w:p w:rsidR="006900AD" w:rsidRPr="00BE71C2" w:rsidRDefault="006900AD" w:rsidP="00FE640C">
      <w:pPr>
        <w:numPr>
          <w:ilvl w:val="0"/>
          <w:numId w:val="202"/>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серы и азота</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А10. </w:t>
      </w:r>
      <w:r w:rsidRPr="00BE71C2">
        <w:rPr>
          <w:rFonts w:ascii="Times New Roman" w:eastAsia="Times New Roman" w:hAnsi="Times New Roman" w:cs="Times New Roman"/>
          <w:color w:val="000000"/>
          <w:sz w:val="24"/>
          <w:szCs w:val="24"/>
          <w:lang w:eastAsia="ru-RU"/>
        </w:rPr>
        <w:t>Появление у потомков признаков, отличных от родительских, происходит в результате:</w:t>
      </w:r>
    </w:p>
    <w:p w:rsidR="006900AD" w:rsidRPr="00BE71C2" w:rsidRDefault="006900AD" w:rsidP="00FE640C">
      <w:pPr>
        <w:numPr>
          <w:ilvl w:val="0"/>
          <w:numId w:val="203"/>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бесполого размножения</w:t>
      </w:r>
    </w:p>
    <w:p w:rsidR="006900AD" w:rsidRPr="00BE71C2" w:rsidRDefault="006900AD" w:rsidP="00FE640C">
      <w:pPr>
        <w:numPr>
          <w:ilvl w:val="0"/>
          <w:numId w:val="203"/>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партеногенеза</w:t>
      </w:r>
    </w:p>
    <w:p w:rsidR="006900AD" w:rsidRPr="00BE71C2" w:rsidRDefault="006900AD" w:rsidP="00FE640C">
      <w:pPr>
        <w:numPr>
          <w:ilvl w:val="0"/>
          <w:numId w:val="203"/>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почкования</w:t>
      </w:r>
    </w:p>
    <w:p w:rsidR="006900AD" w:rsidRPr="00BE71C2" w:rsidRDefault="006900AD" w:rsidP="00FE640C">
      <w:pPr>
        <w:numPr>
          <w:ilvl w:val="0"/>
          <w:numId w:val="203"/>
        </w:numPr>
        <w:shd w:val="clear" w:color="auto" w:fill="FFFFFF"/>
        <w:spacing w:after="0" w:line="238" w:lineRule="atLeast"/>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полового размножения</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p>
    <w:p w:rsidR="006900AD" w:rsidRPr="00BE71C2" w:rsidRDefault="006900AD" w:rsidP="006900AD">
      <w:pPr>
        <w:pBdr>
          <w:top w:val="single" w:sz="6" w:space="0" w:color="000000"/>
          <w:left w:val="single" w:sz="6" w:space="0" w:color="000000"/>
          <w:bottom w:val="single" w:sz="6" w:space="0" w:color="000000"/>
          <w:right w:val="single" w:sz="6" w:space="0" w:color="000000"/>
        </w:pBd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В заданиях </w:t>
      </w:r>
      <w:r w:rsidRPr="00BE71C2">
        <w:rPr>
          <w:rFonts w:ascii="Times New Roman" w:eastAsia="Times New Roman" w:hAnsi="Times New Roman" w:cs="Times New Roman"/>
          <w:b/>
          <w:bCs/>
          <w:color w:val="000000"/>
          <w:sz w:val="24"/>
          <w:szCs w:val="24"/>
          <w:lang w:eastAsia="ru-RU"/>
        </w:rPr>
        <w:t>В1 и В2</w:t>
      </w:r>
      <w:r w:rsidRPr="00BE71C2">
        <w:rPr>
          <w:rFonts w:ascii="Times New Roman" w:eastAsia="Times New Roman" w:hAnsi="Times New Roman" w:cs="Times New Roman"/>
          <w:b/>
          <w:bCs/>
          <w:i/>
          <w:iCs/>
          <w:color w:val="000000"/>
          <w:sz w:val="24"/>
          <w:szCs w:val="24"/>
          <w:lang w:eastAsia="ru-RU"/>
        </w:rPr>
        <w:t> выберите 3 верных ответа из 6, обведите выбранные цифры и запишите их в таблицу.</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В1.</w:t>
      </w:r>
      <w:r w:rsidRPr="00BE71C2">
        <w:rPr>
          <w:rFonts w:ascii="Times New Roman" w:eastAsia="Times New Roman" w:hAnsi="Times New Roman" w:cs="Times New Roman"/>
          <w:color w:val="000000"/>
          <w:sz w:val="24"/>
          <w:szCs w:val="24"/>
          <w:lang w:eastAsia="ru-RU"/>
        </w:rPr>
        <w:t> Каковы строение и функции соматических клеток животных?</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имеет двойной набор хромосом</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не имеет клеточного ядра</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при делении образуют клетки, идентичные материнской</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участвуют в половом размножении организмов</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делятся митозом</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формируются в организме путем мейоза</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В2.</w:t>
      </w:r>
      <w:r w:rsidRPr="00BE71C2">
        <w:rPr>
          <w:rFonts w:ascii="Times New Roman" w:eastAsia="Times New Roman" w:hAnsi="Times New Roman" w:cs="Times New Roman"/>
          <w:color w:val="000000"/>
          <w:sz w:val="24"/>
          <w:szCs w:val="24"/>
          <w:lang w:eastAsia="ru-RU"/>
        </w:rPr>
        <w:t> Цитоплазма в клетке выполняет функции:</w:t>
      </w:r>
    </w:p>
    <w:p w:rsidR="006900AD" w:rsidRPr="00BE71C2" w:rsidRDefault="006900AD" w:rsidP="00FE640C">
      <w:pPr>
        <w:numPr>
          <w:ilvl w:val="0"/>
          <w:numId w:val="204"/>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1"/>
          <w:numId w:val="204"/>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2"/>
          <w:numId w:val="20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внутренней среды, в которой расположены органоиды</w:t>
      </w:r>
    </w:p>
    <w:p w:rsidR="006900AD" w:rsidRPr="00BE71C2" w:rsidRDefault="006900AD" w:rsidP="00FE640C">
      <w:pPr>
        <w:numPr>
          <w:ilvl w:val="2"/>
          <w:numId w:val="20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хранения и передачи наследственной информации</w:t>
      </w:r>
    </w:p>
    <w:p w:rsidR="006900AD" w:rsidRPr="00BE71C2" w:rsidRDefault="006900AD" w:rsidP="00FE640C">
      <w:pPr>
        <w:numPr>
          <w:ilvl w:val="2"/>
          <w:numId w:val="20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взаимосвязи процессов обмена веществ</w:t>
      </w:r>
    </w:p>
    <w:p w:rsidR="006900AD" w:rsidRPr="00BE71C2" w:rsidRDefault="006900AD" w:rsidP="00FE640C">
      <w:pPr>
        <w:numPr>
          <w:ilvl w:val="2"/>
          <w:numId w:val="20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окисления органических веществ до неорганических</w:t>
      </w:r>
    </w:p>
    <w:p w:rsidR="006900AD" w:rsidRPr="00BE71C2" w:rsidRDefault="006900AD" w:rsidP="00FE640C">
      <w:pPr>
        <w:numPr>
          <w:ilvl w:val="2"/>
          <w:numId w:val="20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осуществления связи между органоидами клетки</w:t>
      </w:r>
    </w:p>
    <w:p w:rsidR="006900AD" w:rsidRPr="00BE71C2" w:rsidRDefault="006900AD" w:rsidP="00FE640C">
      <w:pPr>
        <w:numPr>
          <w:ilvl w:val="2"/>
          <w:numId w:val="20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синтеза молекул АТФ</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В3</w:t>
      </w:r>
      <w:r w:rsidRPr="00BE71C2">
        <w:rPr>
          <w:rFonts w:ascii="Times New Roman" w:eastAsia="Times New Roman" w:hAnsi="Times New Roman" w:cs="Times New Roman"/>
          <w:color w:val="000000"/>
          <w:sz w:val="24"/>
          <w:szCs w:val="24"/>
          <w:lang w:eastAsia="ru-RU"/>
        </w:rPr>
        <w:t>.Установите соответствие между особенностями обмена веществ и организмами, для которых характерны эти особенности.</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ОСОБЕННОСТИ ОБМЕНА ВЕЩЕСТВ</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ОРГАНИЗМЫ</w:t>
      </w:r>
    </w:p>
    <w:p w:rsidR="006900AD" w:rsidRPr="00BE71C2" w:rsidRDefault="006900AD" w:rsidP="006900AD">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использование энергии солнечного света</w:t>
      </w:r>
      <w:r w:rsidRPr="00BE71C2">
        <w:rPr>
          <w:rFonts w:ascii="Times New Roman" w:eastAsia="Times New Roman" w:hAnsi="Times New Roman" w:cs="Times New Roman"/>
          <w:color w:val="000000"/>
          <w:sz w:val="24"/>
          <w:szCs w:val="24"/>
          <w:lang w:eastAsia="ru-RU"/>
        </w:rPr>
        <w:br/>
        <w:t>для синтеза АТФ</w:t>
      </w:r>
    </w:p>
    <w:p w:rsidR="006900AD" w:rsidRPr="00BE71C2" w:rsidRDefault="006900AD" w:rsidP="006900AD">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автотрофы</w:t>
      </w:r>
    </w:p>
    <w:p w:rsidR="006900AD" w:rsidRPr="00BE71C2" w:rsidRDefault="006900AD" w:rsidP="006900AD">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использование энергии, заключенной в пище для синтеза АТФ</w:t>
      </w:r>
    </w:p>
    <w:p w:rsidR="006900AD" w:rsidRPr="00BE71C2" w:rsidRDefault="006900AD" w:rsidP="006900AD">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гетеротрофы</w:t>
      </w:r>
    </w:p>
    <w:p w:rsidR="006900AD" w:rsidRPr="00BE71C2" w:rsidRDefault="006900AD" w:rsidP="006900AD">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использование только готовых органических веществ</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синтез органических веществ из неорганических</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выделение кислорода в процессе обмена веществ</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С1</w:t>
      </w:r>
      <w:r w:rsidRPr="00BE71C2">
        <w:rPr>
          <w:rFonts w:ascii="Times New Roman" w:eastAsia="Times New Roman" w:hAnsi="Times New Roman" w:cs="Times New Roman"/>
          <w:color w:val="000000"/>
          <w:sz w:val="24"/>
          <w:szCs w:val="24"/>
          <w:lang w:eastAsia="ru-RU"/>
        </w:rPr>
        <w:t>. Найдите ошибки в приведенном тексте. Укажите номера предложений, в которых они допущены. Объясните их.</w:t>
      </w:r>
    </w:p>
    <w:p w:rsidR="006900AD" w:rsidRPr="00BE71C2" w:rsidRDefault="006900AD" w:rsidP="00FE640C">
      <w:pPr>
        <w:numPr>
          <w:ilvl w:val="0"/>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1"/>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2"/>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3"/>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4"/>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5"/>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p>
    <w:p w:rsidR="006900AD" w:rsidRPr="00BE71C2" w:rsidRDefault="006900AD" w:rsidP="00FE640C">
      <w:pPr>
        <w:numPr>
          <w:ilvl w:val="6"/>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Генетическая информация заключена в последовательности нуклеотидов в молекулах нуклеиновых кислот.</w:t>
      </w:r>
    </w:p>
    <w:p w:rsidR="006900AD" w:rsidRPr="00BE71C2" w:rsidRDefault="006900AD" w:rsidP="00FE640C">
      <w:pPr>
        <w:numPr>
          <w:ilvl w:val="6"/>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Она передается от и-РНК к ДНК.</w:t>
      </w:r>
    </w:p>
    <w:p w:rsidR="006900AD" w:rsidRPr="00BE71C2" w:rsidRDefault="006900AD" w:rsidP="00FE640C">
      <w:pPr>
        <w:numPr>
          <w:ilvl w:val="6"/>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Кодон состоит из четырех нуклеотидов.</w:t>
      </w:r>
    </w:p>
    <w:p w:rsidR="006900AD" w:rsidRPr="00BE71C2" w:rsidRDefault="006900AD" w:rsidP="00FE640C">
      <w:pPr>
        <w:numPr>
          <w:ilvl w:val="6"/>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Каждый кодон шифрует только одну аминокислоту.</w:t>
      </w:r>
    </w:p>
    <w:p w:rsidR="006900AD" w:rsidRPr="00BE71C2" w:rsidRDefault="006900AD" w:rsidP="00FE640C">
      <w:pPr>
        <w:numPr>
          <w:ilvl w:val="6"/>
          <w:numId w:val="20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 каждого живого организма свой генетический код.</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r w:rsidRPr="00BE71C2">
        <w:rPr>
          <w:rFonts w:ascii="Times New Roman" w:eastAsia="Times New Roman" w:hAnsi="Times New Roman" w:cs="Times New Roman"/>
          <w:color w:val="000000"/>
          <w:sz w:val="24"/>
          <w:szCs w:val="24"/>
          <w:lang w:eastAsia="ru-RU"/>
        </w:rPr>
        <w:t>. У здоровой матери, родители которой тоже были здоровы, и больного дальтонизмом отца родились дочь и сын. Определите генотипы родителей, генотипы и фенотипы детей.</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Ответы на задания контрольной работы:</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вариант</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А3</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А4</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А5</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А6</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А7</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А8</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А9</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А10</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В1 -</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В2. -</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В3. Установите соответствие между особенностями и видами размножения</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 Ошибки допущены в предложениях 1, 2, 5.</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 не все белки ферменты;</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 ферменты специфичны;</w:t>
      </w:r>
    </w:p>
    <w:p w:rsidR="006900AD" w:rsidRPr="00BE71C2" w:rsidRDefault="006900AD" w:rsidP="006900AD">
      <w:pPr>
        <w:shd w:val="clear" w:color="auto" w:fill="FFFFFF"/>
        <w:spacing w:after="0" w:line="2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 в качестве коферментов фермента часто выступают витамины или ионы металлов.</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Содержание верного ответа и указания к оцениванию</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(допускаются иные формулировки ответа, не искажающие его смысла)</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Баллы</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Элементы ответа:</w:t>
      </w:r>
    </w:p>
    <w:p w:rsidR="006900AD" w:rsidRPr="00BE71C2" w:rsidRDefault="006900AD" w:rsidP="00FE640C">
      <w:pPr>
        <w:numPr>
          <w:ilvl w:val="0"/>
          <w:numId w:val="20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Все дети будут здоровы</w:t>
      </w:r>
    </w:p>
    <w:p w:rsidR="006900AD" w:rsidRPr="00BE71C2" w:rsidRDefault="006900AD" w:rsidP="00FE640C">
      <w:pPr>
        <w:numPr>
          <w:ilvl w:val="0"/>
          <w:numId w:val="20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50% дочерей и 50% сыновей будут больны</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включает все названные выше элементы, не содержит биологических ошибок</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включает 1 из названных выше элементов и не содержит биологических ошибок, </w:t>
      </w:r>
      <w:r w:rsidRPr="00BE71C2">
        <w:rPr>
          <w:rFonts w:ascii="Times New Roman" w:eastAsia="Times New Roman" w:hAnsi="Times New Roman" w:cs="Times New Roman"/>
          <w:b/>
          <w:bCs/>
          <w:color w:val="000000"/>
          <w:sz w:val="24"/>
          <w:szCs w:val="24"/>
          <w:lang w:eastAsia="ru-RU"/>
        </w:rPr>
        <w:t>ИЛИ</w:t>
      </w:r>
      <w:r w:rsidRPr="00BE71C2">
        <w:rPr>
          <w:rFonts w:ascii="Times New Roman" w:eastAsia="Times New Roman" w:hAnsi="Times New Roman" w:cs="Times New Roman"/>
          <w:color w:val="000000"/>
          <w:sz w:val="24"/>
          <w:szCs w:val="24"/>
          <w:lang w:eastAsia="ru-RU"/>
        </w:rPr>
        <w:t> ответ включает 2 названных выше элемента, но содержит негрубые биологические ошибки</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неправильный</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0</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Максимальный балл</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вариант</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А3</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А4</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А5</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А6</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А7</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А8</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А9</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А10</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В1 -</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5</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В2. -</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В3. Установите соответствие между особенностями и видами размножения</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 Ошибки допущены в предложениях 2, 4,7.</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 информация переносится от ДНК к иРНК;</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 кодон состоит из 3 нуклеотидов;</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 генетический код универсален</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С2.</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Содержание верного ответа и указания к оцениванию</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(допускаются иные формулировки ответа, не искажающие его смысла)</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Баллы</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Элементы ответа:</w:t>
      </w:r>
    </w:p>
    <w:p w:rsidR="006900AD" w:rsidRPr="00BE71C2" w:rsidRDefault="006900AD" w:rsidP="00FE640C">
      <w:pPr>
        <w:numPr>
          <w:ilvl w:val="0"/>
          <w:numId w:val="20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Девочка здорова, но является носителем дальтонизма</w:t>
      </w:r>
    </w:p>
    <w:p w:rsidR="006900AD" w:rsidRPr="00BE71C2" w:rsidRDefault="006900AD" w:rsidP="00FE640C">
      <w:pPr>
        <w:numPr>
          <w:ilvl w:val="0"/>
          <w:numId w:val="20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Мальчик здоров</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включает все названные выше элементы, не содержит биологических ошибок</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включает 1 из названных выше элементов и не содержит биологических ошибок, </w:t>
      </w:r>
      <w:r w:rsidRPr="00BE71C2">
        <w:rPr>
          <w:rFonts w:ascii="Times New Roman" w:eastAsia="Times New Roman" w:hAnsi="Times New Roman" w:cs="Times New Roman"/>
          <w:b/>
          <w:bCs/>
          <w:color w:val="000000"/>
          <w:sz w:val="24"/>
          <w:szCs w:val="24"/>
          <w:lang w:eastAsia="ru-RU"/>
        </w:rPr>
        <w:t>ИЛИ</w:t>
      </w:r>
      <w:r w:rsidRPr="00BE71C2">
        <w:rPr>
          <w:rFonts w:ascii="Times New Roman" w:eastAsia="Times New Roman" w:hAnsi="Times New Roman" w:cs="Times New Roman"/>
          <w:color w:val="000000"/>
          <w:sz w:val="24"/>
          <w:szCs w:val="24"/>
          <w:lang w:eastAsia="ru-RU"/>
        </w:rPr>
        <w:t> ответ включает 2 названных выше элемента, но содержит негрубые биологические ошибки</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 неправильный</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0</w:t>
      </w:r>
    </w:p>
    <w:p w:rsidR="006900AD" w:rsidRPr="00BE71C2" w:rsidRDefault="006900AD" w:rsidP="006900AD">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Максимальный балл</w:t>
      </w:r>
    </w:p>
    <w:p w:rsidR="006900AD" w:rsidRPr="00BE71C2" w:rsidRDefault="006900AD" w:rsidP="006900A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CE4AD1" w:rsidRPr="00BE71C2" w:rsidRDefault="00CE4AD1" w:rsidP="006900AD">
      <w:pPr>
        <w:tabs>
          <w:tab w:val="left" w:pos="924"/>
        </w:tabs>
        <w:rPr>
          <w:rFonts w:ascii="Times New Roman" w:hAnsi="Times New Roman" w:cs="Times New Roman"/>
          <w:sz w:val="24"/>
          <w:szCs w:val="24"/>
        </w:rPr>
      </w:pPr>
    </w:p>
    <w:p w:rsidR="00CE4AD1" w:rsidRPr="00BE71C2" w:rsidRDefault="00CE4AD1" w:rsidP="00CE4AD1">
      <w:pPr>
        <w:rPr>
          <w:rFonts w:ascii="Times New Roman" w:hAnsi="Times New Roman" w:cs="Times New Roman"/>
          <w:color w:val="1D1B11" w:themeColor="background2" w:themeShade="1A"/>
          <w:sz w:val="24"/>
          <w:szCs w:val="24"/>
        </w:rPr>
      </w:pPr>
    </w:p>
    <w:p w:rsidR="00CE4AD1" w:rsidRPr="00BE71C2" w:rsidRDefault="00CE4AD1" w:rsidP="00CE4AD1">
      <w:pPr>
        <w:pStyle w:val="1"/>
        <w:spacing w:before="60" w:beforeAutospacing="0" w:after="480" w:afterAutospacing="0" w:line="480" w:lineRule="atLeast"/>
        <w:textAlignment w:val="baseline"/>
        <w:rPr>
          <w:b w:val="0"/>
          <w:bCs w:val="0"/>
          <w:color w:val="1D1B11" w:themeColor="background2" w:themeShade="1A"/>
          <w:sz w:val="24"/>
          <w:szCs w:val="24"/>
        </w:rPr>
      </w:pPr>
      <w:r w:rsidRPr="00BE71C2">
        <w:rPr>
          <w:color w:val="1D1B11" w:themeColor="background2" w:themeShade="1A"/>
          <w:sz w:val="24"/>
          <w:szCs w:val="24"/>
        </w:rPr>
        <w:tab/>
      </w:r>
      <w:r w:rsidRPr="00BE71C2">
        <w:rPr>
          <w:b w:val="0"/>
          <w:bCs w:val="0"/>
          <w:color w:val="1D1B11" w:themeColor="background2" w:themeShade="1A"/>
          <w:sz w:val="24"/>
          <w:szCs w:val="24"/>
        </w:rPr>
        <w:t>Итоговая контрольная работа по биологии за курс 10 класса</w:t>
      </w:r>
    </w:p>
    <w:p w:rsidR="00CE4AD1" w:rsidRPr="00BE71C2" w:rsidRDefault="00CE4AD1" w:rsidP="00CE4AD1">
      <w:pPr>
        <w:shd w:val="clear" w:color="auto" w:fill="FFFFFF"/>
        <w:spacing w:after="0" w:line="315" w:lineRule="atLeast"/>
        <w:textAlignment w:val="baseline"/>
        <w:rPr>
          <w:rFonts w:ascii="Times New Roman" w:eastAsia="Times New Roman" w:hAnsi="Times New Roman" w:cs="Times New Roman"/>
          <w:color w:val="1D1B11" w:themeColor="background2" w:themeShade="1A"/>
          <w:sz w:val="24"/>
          <w:szCs w:val="24"/>
          <w:lang w:eastAsia="ru-RU"/>
        </w:rPr>
      </w:pPr>
      <w:r w:rsidRPr="00BE71C2">
        <w:rPr>
          <w:rFonts w:ascii="Times New Roman" w:eastAsia="Times New Roman" w:hAnsi="Times New Roman" w:cs="Times New Roman"/>
          <w:color w:val="1D1B11" w:themeColor="background2" w:themeShade="1A"/>
          <w:sz w:val="24"/>
          <w:szCs w:val="24"/>
          <w:lang w:eastAsia="ru-RU"/>
        </w:rPr>
        <w:t>Итоговая контрольная работа по биологии за курс 10 класса (профильный уровень). Работа включает в себя 2 варианта в каждом варианте 3 части (Часть А, Часть В, и Часть С).</w:t>
      </w:r>
    </w:p>
    <w:p w:rsidR="00CE4AD1" w:rsidRPr="00BE71C2" w:rsidRDefault="00CE4AD1" w:rsidP="00CE4AD1">
      <w:pPr>
        <w:shd w:val="clear" w:color="auto" w:fill="FFFFFF"/>
        <w:spacing w:after="0" w:line="315" w:lineRule="atLeast"/>
        <w:textAlignment w:val="baseline"/>
        <w:rPr>
          <w:ins w:id="8" w:author="Unknown"/>
          <w:rFonts w:ascii="Times New Roman" w:eastAsia="Times New Roman" w:hAnsi="Times New Roman" w:cs="Times New Roman"/>
          <w:color w:val="1D1B11" w:themeColor="background2" w:themeShade="1A"/>
          <w:sz w:val="24"/>
          <w:szCs w:val="24"/>
          <w:lang w:eastAsia="ru-RU"/>
        </w:rPr>
      </w:pPr>
      <w:ins w:id="9"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lastRenderedPageBreak/>
          <w:t>Часть А.</w:t>
        </w:r>
        <w:r w:rsidRPr="00BE71C2">
          <w:rPr>
            <w:rFonts w:ascii="Times New Roman" w:eastAsia="Times New Roman" w:hAnsi="Times New Roman" w:cs="Times New Roman"/>
            <w:color w:val="1D1B11" w:themeColor="background2" w:themeShade="1A"/>
            <w:sz w:val="24"/>
            <w:szCs w:val="24"/>
            <w:lang w:eastAsia="ru-RU"/>
          </w:rPr>
          <w:t> Содержит 15 заданий (А1-А15) с выбором одного верного ответа из четырех базового уровня сложности (1 задание-1 балл).</w:t>
        </w:r>
        <w:r w:rsidRPr="00BE71C2">
          <w:rPr>
            <w:rFonts w:ascii="Times New Roman" w:eastAsia="Times New Roman" w:hAnsi="Times New Roman" w:cs="Times New Roman"/>
            <w:color w:val="1D1B11" w:themeColor="background2" w:themeShade="1A"/>
            <w:sz w:val="24"/>
            <w:szCs w:val="24"/>
            <w:lang w:eastAsia="ru-RU"/>
          </w:rPr>
          <w:br/>
        </w:r>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Часть В.</w:t>
        </w:r>
        <w:r w:rsidRPr="00BE71C2">
          <w:rPr>
            <w:rFonts w:ascii="Times New Roman" w:eastAsia="Times New Roman" w:hAnsi="Times New Roman" w:cs="Times New Roman"/>
            <w:color w:val="1D1B11" w:themeColor="background2" w:themeShade="1A"/>
            <w:sz w:val="24"/>
            <w:szCs w:val="24"/>
            <w:lang w:eastAsia="ru-RU"/>
          </w:rPr>
          <w:t> Содержит 3 задания с выбором нескольких верных ответов, на установление соответствия и определение последовательности биологических объектов, процессов и явлений. Эти задания повышенного уровня сложности (1 задание — 2 балла).</w:t>
        </w:r>
        <w:r w:rsidRPr="00BE71C2">
          <w:rPr>
            <w:rFonts w:ascii="Times New Roman" w:eastAsia="Times New Roman" w:hAnsi="Times New Roman" w:cs="Times New Roman"/>
            <w:color w:val="1D1B11" w:themeColor="background2" w:themeShade="1A"/>
            <w:sz w:val="24"/>
            <w:szCs w:val="24"/>
            <w:lang w:eastAsia="ru-RU"/>
          </w:rPr>
          <w:br/>
        </w:r>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Часть С.</w:t>
        </w:r>
        <w:r w:rsidRPr="00BE71C2">
          <w:rPr>
            <w:rFonts w:ascii="Times New Roman" w:eastAsia="Times New Roman" w:hAnsi="Times New Roman" w:cs="Times New Roman"/>
            <w:color w:val="1D1B11" w:themeColor="background2" w:themeShade="1A"/>
            <w:sz w:val="24"/>
            <w:szCs w:val="24"/>
            <w:lang w:eastAsia="ru-RU"/>
          </w:rPr>
          <w:t> Содержит 2 задания с развернутым ответом (1 задание — 2 балла).</w:t>
        </w:r>
      </w:ins>
    </w:p>
    <w:p w:rsidR="00CE4AD1" w:rsidRPr="00BE71C2" w:rsidRDefault="00CE4AD1" w:rsidP="00CE4AD1">
      <w:pPr>
        <w:shd w:val="clear" w:color="auto" w:fill="FFFFFF"/>
        <w:spacing w:after="0" w:line="240" w:lineRule="auto"/>
        <w:textAlignment w:val="baseline"/>
        <w:rPr>
          <w:ins w:id="10" w:author="Unknown"/>
          <w:rFonts w:ascii="Times New Roman" w:eastAsia="Times New Roman" w:hAnsi="Times New Roman" w:cs="Times New Roman"/>
          <w:color w:val="1D1B11" w:themeColor="background2" w:themeShade="1A"/>
          <w:sz w:val="24"/>
          <w:szCs w:val="24"/>
          <w:lang w:eastAsia="ru-RU"/>
        </w:rPr>
      </w:pPr>
      <w:ins w:id="11" w:author="Unknown">
        <w:r w:rsidRPr="00BE71C2">
          <w:rPr>
            <w:rFonts w:ascii="Times New Roman" w:eastAsia="Times New Roman" w:hAnsi="Times New Roman" w:cs="Times New Roman"/>
            <w:color w:val="1D1B11" w:themeColor="background2" w:themeShade="1A"/>
            <w:sz w:val="24"/>
            <w:szCs w:val="24"/>
            <w:lang w:eastAsia="ru-RU"/>
          </w:rPr>
          <w:t>Максимальное количество баллов — 25</w:t>
        </w:r>
        <w:r w:rsidRPr="00BE71C2">
          <w:rPr>
            <w:rFonts w:ascii="Times New Roman" w:eastAsia="Times New Roman" w:hAnsi="Times New Roman" w:cs="Times New Roman"/>
            <w:color w:val="1D1B11" w:themeColor="background2" w:themeShade="1A"/>
            <w:sz w:val="24"/>
            <w:szCs w:val="24"/>
            <w:lang w:eastAsia="ru-RU"/>
          </w:rPr>
          <w:br/>
        </w:r>
        <w:r w:rsidRPr="00BE71C2">
          <w:rPr>
            <w:rFonts w:ascii="Times New Roman" w:eastAsia="Times New Roman" w:hAnsi="Times New Roman" w:cs="Times New Roman"/>
            <w:i/>
            <w:iCs/>
            <w:color w:val="1D1B11" w:themeColor="background2" w:themeShade="1A"/>
            <w:sz w:val="24"/>
            <w:szCs w:val="24"/>
            <w:bdr w:val="none" w:sz="0" w:space="0" w:color="auto" w:frame="1"/>
            <w:lang w:eastAsia="ru-RU"/>
          </w:rPr>
          <w:t>Критерии оценивания</w:t>
        </w:r>
        <w:r w:rsidRPr="00BE71C2">
          <w:rPr>
            <w:rFonts w:ascii="Times New Roman" w:eastAsia="Times New Roman" w:hAnsi="Times New Roman" w:cs="Times New Roman"/>
            <w:color w:val="1D1B11" w:themeColor="background2" w:themeShade="1A"/>
            <w:sz w:val="24"/>
            <w:szCs w:val="24"/>
            <w:lang w:eastAsia="ru-RU"/>
          </w:rPr>
          <w:br/>
          <w:t>22-25 баллов – оценка 5</w:t>
        </w:r>
        <w:r w:rsidRPr="00BE71C2">
          <w:rPr>
            <w:rFonts w:ascii="Times New Roman" w:eastAsia="Times New Roman" w:hAnsi="Times New Roman" w:cs="Times New Roman"/>
            <w:color w:val="1D1B11" w:themeColor="background2" w:themeShade="1A"/>
            <w:sz w:val="24"/>
            <w:szCs w:val="24"/>
            <w:lang w:eastAsia="ru-RU"/>
          </w:rPr>
          <w:br/>
          <w:t>17-21 баллов – оценка 4</w:t>
        </w:r>
        <w:r w:rsidRPr="00BE71C2">
          <w:rPr>
            <w:rFonts w:ascii="Times New Roman" w:eastAsia="Times New Roman" w:hAnsi="Times New Roman" w:cs="Times New Roman"/>
            <w:color w:val="1D1B11" w:themeColor="background2" w:themeShade="1A"/>
            <w:sz w:val="24"/>
            <w:szCs w:val="24"/>
            <w:lang w:eastAsia="ru-RU"/>
          </w:rPr>
          <w:br/>
          <w:t>10-16 баллов – оценка 3</w:t>
        </w:r>
        <w:r w:rsidRPr="00BE71C2">
          <w:rPr>
            <w:rFonts w:ascii="Times New Roman" w:eastAsia="Times New Roman" w:hAnsi="Times New Roman" w:cs="Times New Roman"/>
            <w:color w:val="1D1B11" w:themeColor="background2" w:themeShade="1A"/>
            <w:sz w:val="24"/>
            <w:szCs w:val="24"/>
            <w:lang w:eastAsia="ru-RU"/>
          </w:rPr>
          <w:br/>
          <w:t>менее 10 – оценка 2</w:t>
        </w:r>
      </w:ins>
    </w:p>
    <w:p w:rsidR="00CE4AD1" w:rsidRPr="00BE71C2" w:rsidRDefault="00CE4AD1" w:rsidP="00CE4AD1">
      <w:pPr>
        <w:shd w:val="clear" w:color="auto" w:fill="FFFFFF"/>
        <w:spacing w:after="390" w:line="420" w:lineRule="atLeast"/>
        <w:jc w:val="center"/>
        <w:textAlignment w:val="baseline"/>
        <w:outlineLvl w:val="1"/>
        <w:rPr>
          <w:ins w:id="12" w:author="Unknown"/>
          <w:rFonts w:ascii="Times New Roman" w:eastAsia="Times New Roman" w:hAnsi="Times New Roman" w:cs="Times New Roman"/>
          <w:color w:val="1D1B11" w:themeColor="background2" w:themeShade="1A"/>
          <w:sz w:val="24"/>
          <w:szCs w:val="24"/>
          <w:lang w:eastAsia="ru-RU"/>
        </w:rPr>
      </w:pPr>
      <w:ins w:id="13" w:author="Unknown">
        <w:r w:rsidRPr="00BE71C2">
          <w:rPr>
            <w:rFonts w:ascii="Times New Roman" w:eastAsia="Times New Roman" w:hAnsi="Times New Roman" w:cs="Times New Roman"/>
            <w:color w:val="1D1B11" w:themeColor="background2" w:themeShade="1A"/>
            <w:sz w:val="24"/>
            <w:szCs w:val="24"/>
            <w:lang w:eastAsia="ru-RU"/>
          </w:rPr>
          <w:t>1 Вариант</w:t>
        </w:r>
      </w:ins>
    </w:p>
    <w:p w:rsidR="00CE4AD1" w:rsidRPr="00BE71C2" w:rsidRDefault="00CE4AD1" w:rsidP="00CE4AD1">
      <w:pPr>
        <w:shd w:val="clear" w:color="auto" w:fill="FFFFFF"/>
        <w:spacing w:after="390" w:line="315" w:lineRule="atLeast"/>
        <w:textAlignment w:val="baseline"/>
        <w:rPr>
          <w:ins w:id="14" w:author="Unknown"/>
          <w:rFonts w:ascii="Times New Roman" w:eastAsia="Times New Roman" w:hAnsi="Times New Roman" w:cs="Times New Roman"/>
          <w:color w:val="1D1B11" w:themeColor="background2" w:themeShade="1A"/>
          <w:sz w:val="24"/>
          <w:szCs w:val="24"/>
          <w:lang w:eastAsia="ru-RU"/>
        </w:rPr>
      </w:pPr>
      <w:ins w:id="15" w:author="Unknown">
        <w:r w:rsidRPr="00BE71C2">
          <w:rPr>
            <w:rFonts w:ascii="Times New Roman" w:eastAsia="Times New Roman" w:hAnsi="Times New Roman" w:cs="Times New Roman"/>
            <w:color w:val="1D1B11" w:themeColor="background2" w:themeShade="1A"/>
            <w:sz w:val="24"/>
            <w:szCs w:val="24"/>
            <w:lang w:eastAsia="ru-RU"/>
          </w:rPr>
          <w:t>Часть А</w:t>
        </w:r>
      </w:ins>
    </w:p>
    <w:p w:rsidR="00CE4AD1" w:rsidRPr="00BE71C2" w:rsidRDefault="00CE4AD1" w:rsidP="00CE4AD1">
      <w:pPr>
        <w:shd w:val="clear" w:color="auto" w:fill="FFFFFF"/>
        <w:spacing w:after="0" w:line="240" w:lineRule="auto"/>
        <w:textAlignment w:val="baseline"/>
        <w:rPr>
          <w:ins w:id="16" w:author="Unknown"/>
          <w:rFonts w:ascii="Times New Roman" w:eastAsia="Times New Roman" w:hAnsi="Times New Roman" w:cs="Times New Roman"/>
          <w:color w:val="1D1B11" w:themeColor="background2" w:themeShade="1A"/>
          <w:sz w:val="24"/>
          <w:szCs w:val="24"/>
          <w:lang w:eastAsia="ru-RU"/>
        </w:rPr>
      </w:pPr>
      <w:ins w:id="17"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w:t>
        </w:r>
        <w:r w:rsidRPr="00BE71C2">
          <w:rPr>
            <w:rFonts w:ascii="Times New Roman" w:eastAsia="Times New Roman" w:hAnsi="Times New Roman" w:cs="Times New Roman"/>
            <w:color w:val="1D1B11" w:themeColor="background2" w:themeShade="1A"/>
            <w:sz w:val="24"/>
            <w:szCs w:val="24"/>
            <w:lang w:eastAsia="ru-RU"/>
          </w:rPr>
          <w:t> При скрещивании доминантных и рецессивных особей первое гибридное поколение единообразно. Чем это объясняется?</w:t>
        </w:r>
      </w:ins>
    </w:p>
    <w:p w:rsidR="00CE4AD1" w:rsidRPr="00BE71C2" w:rsidRDefault="00CE4AD1" w:rsidP="00CE4AD1">
      <w:pPr>
        <w:shd w:val="clear" w:color="auto" w:fill="FFFFFF"/>
        <w:spacing w:after="390" w:line="240" w:lineRule="auto"/>
        <w:textAlignment w:val="baseline"/>
        <w:rPr>
          <w:ins w:id="18" w:author="Unknown"/>
          <w:rFonts w:ascii="Times New Roman" w:eastAsia="Times New Roman" w:hAnsi="Times New Roman" w:cs="Times New Roman"/>
          <w:color w:val="1D1B11" w:themeColor="background2" w:themeShade="1A"/>
          <w:sz w:val="24"/>
          <w:szCs w:val="24"/>
          <w:lang w:eastAsia="ru-RU"/>
        </w:rPr>
      </w:pPr>
      <w:ins w:id="19" w:author="Unknown">
        <w:r w:rsidRPr="00BE71C2">
          <w:rPr>
            <w:rFonts w:ascii="Times New Roman" w:eastAsia="Times New Roman" w:hAnsi="Times New Roman" w:cs="Times New Roman"/>
            <w:color w:val="1D1B11" w:themeColor="background2" w:themeShade="1A"/>
            <w:sz w:val="24"/>
            <w:szCs w:val="24"/>
            <w:lang w:eastAsia="ru-RU"/>
          </w:rPr>
          <w:t>1) все особи имеют одинаковый генотип</w:t>
        </w:r>
        <w:r w:rsidRPr="00BE71C2">
          <w:rPr>
            <w:rFonts w:ascii="Times New Roman" w:eastAsia="Times New Roman" w:hAnsi="Times New Roman" w:cs="Times New Roman"/>
            <w:color w:val="1D1B11" w:themeColor="background2" w:themeShade="1A"/>
            <w:sz w:val="24"/>
            <w:szCs w:val="24"/>
            <w:lang w:eastAsia="ru-RU"/>
          </w:rPr>
          <w:br/>
          <w:t>2) все особи имеют одинаковый фенотип</w:t>
        </w:r>
        <w:r w:rsidRPr="00BE71C2">
          <w:rPr>
            <w:rFonts w:ascii="Times New Roman" w:eastAsia="Times New Roman" w:hAnsi="Times New Roman" w:cs="Times New Roman"/>
            <w:color w:val="1D1B11" w:themeColor="background2" w:themeShade="1A"/>
            <w:sz w:val="24"/>
            <w:szCs w:val="24"/>
            <w:lang w:eastAsia="ru-RU"/>
          </w:rPr>
          <w:br/>
          <w:t>3) все особи имеют сходство с одним из родителей</w:t>
        </w:r>
        <w:r w:rsidRPr="00BE71C2">
          <w:rPr>
            <w:rFonts w:ascii="Times New Roman" w:eastAsia="Times New Roman" w:hAnsi="Times New Roman" w:cs="Times New Roman"/>
            <w:color w:val="1D1B11" w:themeColor="background2" w:themeShade="1A"/>
            <w:sz w:val="24"/>
            <w:szCs w:val="24"/>
            <w:lang w:eastAsia="ru-RU"/>
          </w:rPr>
          <w:br/>
          <w:t>4)все особи живут в одинаковых условиях</w:t>
        </w:r>
      </w:ins>
    </w:p>
    <w:p w:rsidR="00CE4AD1" w:rsidRPr="00BE71C2" w:rsidRDefault="00CE4AD1" w:rsidP="00CE4AD1">
      <w:pPr>
        <w:shd w:val="clear" w:color="auto" w:fill="FFFFFF"/>
        <w:spacing w:after="0" w:line="240" w:lineRule="auto"/>
        <w:textAlignment w:val="baseline"/>
        <w:rPr>
          <w:ins w:id="20" w:author="Unknown"/>
          <w:rFonts w:ascii="Times New Roman" w:eastAsia="Times New Roman" w:hAnsi="Times New Roman" w:cs="Times New Roman"/>
          <w:color w:val="1D1B11" w:themeColor="background2" w:themeShade="1A"/>
          <w:sz w:val="24"/>
          <w:szCs w:val="24"/>
          <w:lang w:eastAsia="ru-RU"/>
        </w:rPr>
      </w:pPr>
      <w:ins w:id="21"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А2.</w:t>
        </w:r>
        <w:r w:rsidRPr="00BE71C2">
          <w:rPr>
            <w:rFonts w:ascii="Times New Roman" w:eastAsia="Times New Roman" w:hAnsi="Times New Roman" w:cs="Times New Roman"/>
            <w:color w:val="1D1B11" w:themeColor="background2" w:themeShade="1A"/>
            <w:sz w:val="24"/>
            <w:szCs w:val="24"/>
            <w:lang w:eastAsia="ru-RU"/>
          </w:rPr>
          <w:t> Главный признак живого –</w:t>
        </w:r>
      </w:ins>
    </w:p>
    <w:p w:rsidR="00CE4AD1" w:rsidRPr="00BE71C2" w:rsidRDefault="00CE4AD1" w:rsidP="00CE4AD1">
      <w:pPr>
        <w:shd w:val="clear" w:color="auto" w:fill="FFFFFF"/>
        <w:spacing w:after="390" w:line="240" w:lineRule="auto"/>
        <w:textAlignment w:val="baseline"/>
        <w:rPr>
          <w:ins w:id="22" w:author="Unknown"/>
          <w:rFonts w:ascii="Times New Roman" w:eastAsia="Times New Roman" w:hAnsi="Times New Roman" w:cs="Times New Roman"/>
          <w:color w:val="1D1B11" w:themeColor="background2" w:themeShade="1A"/>
          <w:sz w:val="24"/>
          <w:szCs w:val="24"/>
          <w:lang w:eastAsia="ru-RU"/>
        </w:rPr>
      </w:pPr>
      <w:ins w:id="23" w:author="Unknown">
        <w:r w:rsidRPr="00BE71C2">
          <w:rPr>
            <w:rFonts w:ascii="Times New Roman" w:eastAsia="Times New Roman" w:hAnsi="Times New Roman" w:cs="Times New Roman"/>
            <w:color w:val="1D1B11" w:themeColor="background2" w:themeShade="1A"/>
            <w:sz w:val="24"/>
            <w:szCs w:val="24"/>
            <w:lang w:eastAsia="ru-RU"/>
          </w:rPr>
          <w:t>1) движение</w:t>
        </w:r>
        <w:r w:rsidRPr="00BE71C2">
          <w:rPr>
            <w:rFonts w:ascii="Times New Roman" w:eastAsia="Times New Roman" w:hAnsi="Times New Roman" w:cs="Times New Roman"/>
            <w:color w:val="1D1B11" w:themeColor="background2" w:themeShade="1A"/>
            <w:sz w:val="24"/>
            <w:szCs w:val="24"/>
            <w:lang w:eastAsia="ru-RU"/>
          </w:rPr>
          <w:br/>
          <w:t>2) увеличение массы</w:t>
        </w:r>
        <w:r w:rsidRPr="00BE71C2">
          <w:rPr>
            <w:rFonts w:ascii="Times New Roman" w:eastAsia="Times New Roman" w:hAnsi="Times New Roman" w:cs="Times New Roman"/>
            <w:color w:val="1D1B11" w:themeColor="background2" w:themeShade="1A"/>
            <w:sz w:val="24"/>
            <w:szCs w:val="24"/>
            <w:lang w:eastAsia="ru-RU"/>
          </w:rPr>
          <w:br/>
          <w:t>3) обмен веществ</w:t>
        </w:r>
        <w:r w:rsidRPr="00BE71C2">
          <w:rPr>
            <w:rFonts w:ascii="Times New Roman" w:eastAsia="Times New Roman" w:hAnsi="Times New Roman" w:cs="Times New Roman"/>
            <w:color w:val="1D1B11" w:themeColor="background2" w:themeShade="1A"/>
            <w:sz w:val="24"/>
            <w:szCs w:val="24"/>
            <w:lang w:eastAsia="ru-RU"/>
          </w:rPr>
          <w:br/>
          <w:t>4) распад на молекулы</w:t>
        </w:r>
      </w:ins>
    </w:p>
    <w:p w:rsidR="00CE4AD1" w:rsidRPr="00BE71C2" w:rsidRDefault="00CE4AD1" w:rsidP="00CE4AD1">
      <w:pPr>
        <w:shd w:val="clear" w:color="auto" w:fill="FFFFFF"/>
        <w:spacing w:after="0" w:line="240" w:lineRule="auto"/>
        <w:textAlignment w:val="baseline"/>
        <w:rPr>
          <w:ins w:id="24" w:author="Unknown"/>
          <w:rFonts w:ascii="Times New Roman" w:eastAsia="Times New Roman" w:hAnsi="Times New Roman" w:cs="Times New Roman"/>
          <w:color w:val="1D1B11" w:themeColor="background2" w:themeShade="1A"/>
          <w:sz w:val="24"/>
          <w:szCs w:val="24"/>
          <w:lang w:eastAsia="ru-RU"/>
        </w:rPr>
      </w:pPr>
      <w:ins w:id="25"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А3.</w:t>
        </w:r>
        <w:r w:rsidRPr="00BE71C2">
          <w:rPr>
            <w:rFonts w:ascii="Times New Roman" w:eastAsia="Times New Roman" w:hAnsi="Times New Roman" w:cs="Times New Roman"/>
            <w:color w:val="1D1B11" w:themeColor="background2" w:themeShade="1A"/>
            <w:sz w:val="24"/>
            <w:szCs w:val="24"/>
            <w:lang w:eastAsia="ru-RU"/>
          </w:rPr>
          <w:t> В пробирке с раствором хлорофилла фотосинтез не происходит, так как для этого процесса необходим набор ферментов, расположенных на</w:t>
        </w:r>
      </w:ins>
    </w:p>
    <w:p w:rsidR="00CE4AD1" w:rsidRPr="00BE71C2" w:rsidRDefault="00CE4AD1" w:rsidP="00CE4AD1">
      <w:pPr>
        <w:shd w:val="clear" w:color="auto" w:fill="FFFFFF"/>
        <w:spacing w:after="390" w:line="240" w:lineRule="auto"/>
        <w:textAlignment w:val="baseline"/>
        <w:rPr>
          <w:ins w:id="26" w:author="Unknown"/>
          <w:rFonts w:ascii="Times New Roman" w:eastAsia="Times New Roman" w:hAnsi="Times New Roman" w:cs="Times New Roman"/>
          <w:color w:val="1D1B11" w:themeColor="background2" w:themeShade="1A"/>
          <w:sz w:val="24"/>
          <w:szCs w:val="24"/>
          <w:lang w:eastAsia="ru-RU"/>
        </w:rPr>
      </w:pPr>
      <w:ins w:id="27" w:author="Unknown">
        <w:r w:rsidRPr="00BE71C2">
          <w:rPr>
            <w:rFonts w:ascii="Times New Roman" w:eastAsia="Times New Roman" w:hAnsi="Times New Roman" w:cs="Times New Roman"/>
            <w:color w:val="1D1B11" w:themeColor="background2" w:themeShade="1A"/>
            <w:sz w:val="24"/>
            <w:szCs w:val="24"/>
            <w:lang w:eastAsia="ru-RU"/>
          </w:rPr>
          <w:t>1) кристах митохондрий</w:t>
        </w:r>
        <w:r w:rsidRPr="00BE71C2">
          <w:rPr>
            <w:rFonts w:ascii="Times New Roman" w:eastAsia="Times New Roman" w:hAnsi="Times New Roman" w:cs="Times New Roman"/>
            <w:color w:val="1D1B11" w:themeColor="background2" w:themeShade="1A"/>
            <w:sz w:val="24"/>
            <w:szCs w:val="24"/>
            <w:lang w:eastAsia="ru-RU"/>
          </w:rPr>
          <w:br/>
          <w:t>2) гранах хлоропластов</w:t>
        </w:r>
        <w:r w:rsidRPr="00BE71C2">
          <w:rPr>
            <w:rFonts w:ascii="Times New Roman" w:eastAsia="Times New Roman" w:hAnsi="Times New Roman" w:cs="Times New Roman"/>
            <w:color w:val="1D1B11" w:themeColor="background2" w:themeShade="1A"/>
            <w:sz w:val="24"/>
            <w:szCs w:val="24"/>
            <w:lang w:eastAsia="ru-RU"/>
          </w:rPr>
          <w:br/>
          <w:t>3) эндоплазматической сети</w:t>
        </w:r>
        <w:r w:rsidRPr="00BE71C2">
          <w:rPr>
            <w:rFonts w:ascii="Times New Roman" w:eastAsia="Times New Roman" w:hAnsi="Times New Roman" w:cs="Times New Roman"/>
            <w:color w:val="1D1B11" w:themeColor="background2" w:themeShade="1A"/>
            <w:sz w:val="24"/>
            <w:szCs w:val="24"/>
            <w:lang w:eastAsia="ru-RU"/>
          </w:rPr>
          <w:br/>
          <w:t>4) плазматической мембране</w:t>
        </w:r>
      </w:ins>
    </w:p>
    <w:p w:rsidR="00CE4AD1" w:rsidRPr="00BE71C2" w:rsidRDefault="00CE4AD1" w:rsidP="00CE4AD1">
      <w:pPr>
        <w:shd w:val="clear" w:color="auto" w:fill="FFFFFF"/>
        <w:spacing w:after="0" w:line="240" w:lineRule="auto"/>
        <w:textAlignment w:val="baseline"/>
        <w:rPr>
          <w:ins w:id="28" w:author="Unknown"/>
          <w:rFonts w:ascii="Times New Roman" w:eastAsia="Times New Roman" w:hAnsi="Times New Roman" w:cs="Times New Roman"/>
          <w:color w:val="1D1B11" w:themeColor="background2" w:themeShade="1A"/>
          <w:sz w:val="24"/>
          <w:szCs w:val="24"/>
          <w:lang w:eastAsia="ru-RU"/>
        </w:rPr>
      </w:pPr>
      <w:ins w:id="29"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А4.</w:t>
        </w:r>
        <w:r w:rsidRPr="00BE71C2">
          <w:rPr>
            <w:rFonts w:ascii="Times New Roman" w:eastAsia="Times New Roman" w:hAnsi="Times New Roman" w:cs="Times New Roman"/>
            <w:color w:val="1D1B11" w:themeColor="background2" w:themeShade="1A"/>
            <w:sz w:val="24"/>
            <w:szCs w:val="24"/>
            <w:lang w:eastAsia="ru-RU"/>
          </w:rPr>
          <w:t> Информационную функцию в клетке выполняют</w:t>
        </w:r>
      </w:ins>
    </w:p>
    <w:p w:rsidR="00CE4AD1" w:rsidRPr="00BE71C2" w:rsidRDefault="00CE4AD1" w:rsidP="00CE4AD1">
      <w:pPr>
        <w:shd w:val="clear" w:color="auto" w:fill="FFFFFF"/>
        <w:spacing w:after="390" w:line="240" w:lineRule="auto"/>
        <w:textAlignment w:val="baseline"/>
        <w:rPr>
          <w:ins w:id="30" w:author="Unknown"/>
          <w:rFonts w:ascii="Times New Roman" w:eastAsia="Times New Roman" w:hAnsi="Times New Roman" w:cs="Times New Roman"/>
          <w:color w:val="1D1B11" w:themeColor="background2" w:themeShade="1A"/>
          <w:sz w:val="24"/>
          <w:szCs w:val="24"/>
          <w:lang w:eastAsia="ru-RU"/>
        </w:rPr>
      </w:pPr>
      <w:ins w:id="31" w:author="Unknown">
        <w:r w:rsidRPr="00BE71C2">
          <w:rPr>
            <w:rFonts w:ascii="Times New Roman" w:eastAsia="Times New Roman" w:hAnsi="Times New Roman" w:cs="Times New Roman"/>
            <w:color w:val="1D1B11" w:themeColor="background2" w:themeShade="1A"/>
            <w:sz w:val="24"/>
            <w:szCs w:val="24"/>
            <w:lang w:eastAsia="ru-RU"/>
          </w:rPr>
          <w:t>1) белки</w:t>
        </w:r>
        <w:r w:rsidRPr="00BE71C2">
          <w:rPr>
            <w:rFonts w:ascii="Times New Roman" w:eastAsia="Times New Roman" w:hAnsi="Times New Roman" w:cs="Times New Roman"/>
            <w:color w:val="1D1B11" w:themeColor="background2" w:themeShade="1A"/>
            <w:sz w:val="24"/>
            <w:szCs w:val="24"/>
            <w:lang w:eastAsia="ru-RU"/>
          </w:rPr>
          <w:br/>
          <w:t>2) липиды</w:t>
        </w:r>
        <w:r w:rsidRPr="00BE71C2">
          <w:rPr>
            <w:rFonts w:ascii="Times New Roman" w:eastAsia="Times New Roman" w:hAnsi="Times New Roman" w:cs="Times New Roman"/>
            <w:color w:val="1D1B11" w:themeColor="background2" w:themeShade="1A"/>
            <w:sz w:val="24"/>
            <w:szCs w:val="24"/>
            <w:lang w:eastAsia="ru-RU"/>
          </w:rPr>
          <w:br/>
          <w:t>3) углеводы</w:t>
        </w:r>
        <w:r w:rsidRPr="00BE71C2">
          <w:rPr>
            <w:rFonts w:ascii="Times New Roman" w:eastAsia="Times New Roman" w:hAnsi="Times New Roman" w:cs="Times New Roman"/>
            <w:color w:val="1D1B11" w:themeColor="background2" w:themeShade="1A"/>
            <w:sz w:val="24"/>
            <w:szCs w:val="24"/>
            <w:lang w:eastAsia="ru-RU"/>
          </w:rPr>
          <w:br/>
          <w:t>4) нуклеиновые кислоты</w:t>
        </w:r>
      </w:ins>
    </w:p>
    <w:p w:rsidR="00CE4AD1" w:rsidRPr="00BE71C2" w:rsidRDefault="00CE4AD1" w:rsidP="00CE4AD1">
      <w:pPr>
        <w:shd w:val="clear" w:color="auto" w:fill="FFFFFF"/>
        <w:spacing w:after="0" w:line="240" w:lineRule="auto"/>
        <w:textAlignment w:val="baseline"/>
        <w:rPr>
          <w:ins w:id="32" w:author="Unknown"/>
          <w:rFonts w:ascii="Times New Roman" w:eastAsia="Times New Roman" w:hAnsi="Times New Roman" w:cs="Times New Roman"/>
          <w:color w:val="1D1B11" w:themeColor="background2" w:themeShade="1A"/>
          <w:sz w:val="24"/>
          <w:szCs w:val="24"/>
          <w:lang w:eastAsia="ru-RU"/>
        </w:rPr>
      </w:pPr>
      <w:ins w:id="33"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А5.</w:t>
        </w:r>
        <w:r w:rsidRPr="00BE71C2">
          <w:rPr>
            <w:rFonts w:ascii="Times New Roman" w:eastAsia="Times New Roman" w:hAnsi="Times New Roman" w:cs="Times New Roman"/>
            <w:color w:val="1D1B11" w:themeColor="background2" w:themeShade="1A"/>
            <w:sz w:val="24"/>
            <w:szCs w:val="24"/>
            <w:lang w:eastAsia="ru-RU"/>
          </w:rPr>
          <w:t> При геномных мутациях происходят изменения</w:t>
        </w:r>
      </w:ins>
    </w:p>
    <w:p w:rsidR="00CE4AD1" w:rsidRPr="00BE71C2" w:rsidRDefault="00CE4AD1" w:rsidP="00CE4AD1">
      <w:pPr>
        <w:shd w:val="clear" w:color="auto" w:fill="FFFFFF"/>
        <w:spacing w:after="390" w:line="240" w:lineRule="auto"/>
        <w:textAlignment w:val="baseline"/>
        <w:rPr>
          <w:ins w:id="34" w:author="Unknown"/>
          <w:rFonts w:ascii="Times New Roman" w:eastAsia="Times New Roman" w:hAnsi="Times New Roman" w:cs="Times New Roman"/>
          <w:color w:val="1D1B11" w:themeColor="background2" w:themeShade="1A"/>
          <w:sz w:val="24"/>
          <w:szCs w:val="24"/>
          <w:lang w:eastAsia="ru-RU"/>
        </w:rPr>
      </w:pPr>
      <w:ins w:id="35" w:author="Unknown">
        <w:r w:rsidRPr="00BE71C2">
          <w:rPr>
            <w:rFonts w:ascii="Times New Roman" w:eastAsia="Times New Roman" w:hAnsi="Times New Roman" w:cs="Times New Roman"/>
            <w:color w:val="1D1B11" w:themeColor="background2" w:themeShade="1A"/>
            <w:sz w:val="24"/>
            <w:szCs w:val="24"/>
            <w:lang w:eastAsia="ru-RU"/>
          </w:rPr>
          <w:t>1) числа хромосом в генотипе особи</w:t>
        </w:r>
        <w:r w:rsidRPr="00BE71C2">
          <w:rPr>
            <w:rFonts w:ascii="Times New Roman" w:eastAsia="Times New Roman" w:hAnsi="Times New Roman" w:cs="Times New Roman"/>
            <w:color w:val="1D1B11" w:themeColor="background2" w:themeShade="1A"/>
            <w:sz w:val="24"/>
            <w:szCs w:val="24"/>
            <w:lang w:eastAsia="ru-RU"/>
          </w:rPr>
          <w:br/>
          <w:t>2) структуры ядерных хромосом</w:t>
        </w:r>
        <w:r w:rsidRPr="00BE71C2">
          <w:rPr>
            <w:rFonts w:ascii="Times New Roman" w:eastAsia="Times New Roman" w:hAnsi="Times New Roman" w:cs="Times New Roman"/>
            <w:color w:val="1D1B11" w:themeColor="background2" w:themeShade="1A"/>
            <w:sz w:val="24"/>
            <w:szCs w:val="24"/>
            <w:lang w:eastAsia="ru-RU"/>
          </w:rPr>
          <w:br/>
          <w:t>3) сочетания нуклеотидов в молекуле ДНК</w:t>
        </w:r>
        <w:r w:rsidRPr="00BE71C2">
          <w:rPr>
            <w:rFonts w:ascii="Times New Roman" w:eastAsia="Times New Roman" w:hAnsi="Times New Roman" w:cs="Times New Roman"/>
            <w:color w:val="1D1B11" w:themeColor="background2" w:themeShade="1A"/>
            <w:sz w:val="24"/>
            <w:szCs w:val="24"/>
            <w:lang w:eastAsia="ru-RU"/>
          </w:rPr>
          <w:br/>
          <w:t>4) механизма кроссинговера в профазе мейоза</w:t>
        </w:r>
      </w:ins>
    </w:p>
    <w:p w:rsidR="00CE4AD1" w:rsidRPr="00BE71C2" w:rsidRDefault="00CE4AD1" w:rsidP="00CE4AD1">
      <w:pPr>
        <w:shd w:val="clear" w:color="auto" w:fill="FFFFFF"/>
        <w:spacing w:after="0" w:line="240" w:lineRule="auto"/>
        <w:textAlignment w:val="baseline"/>
        <w:rPr>
          <w:ins w:id="36" w:author="Unknown"/>
          <w:rFonts w:ascii="Times New Roman" w:eastAsia="Times New Roman" w:hAnsi="Times New Roman" w:cs="Times New Roman"/>
          <w:color w:val="1D1B11" w:themeColor="background2" w:themeShade="1A"/>
          <w:sz w:val="24"/>
          <w:szCs w:val="24"/>
          <w:lang w:eastAsia="ru-RU"/>
        </w:rPr>
      </w:pPr>
      <w:ins w:id="37"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lastRenderedPageBreak/>
          <w:t>А6.</w:t>
        </w:r>
        <w:r w:rsidRPr="00BE71C2">
          <w:rPr>
            <w:rFonts w:ascii="Times New Roman" w:eastAsia="Times New Roman" w:hAnsi="Times New Roman" w:cs="Times New Roman"/>
            <w:color w:val="1D1B11" w:themeColor="background2" w:themeShade="1A"/>
            <w:sz w:val="24"/>
            <w:szCs w:val="24"/>
            <w:lang w:eastAsia="ru-RU"/>
          </w:rPr>
          <w:t> Какое из перечисленных заболеваний человека вызвано неклеточными формами жизни?</w:t>
        </w:r>
      </w:ins>
    </w:p>
    <w:p w:rsidR="00CE4AD1" w:rsidRPr="00BE71C2" w:rsidRDefault="00CE4AD1" w:rsidP="00CE4AD1">
      <w:pPr>
        <w:shd w:val="clear" w:color="auto" w:fill="FFFFFF"/>
        <w:spacing w:after="390" w:line="240" w:lineRule="auto"/>
        <w:textAlignment w:val="baseline"/>
        <w:rPr>
          <w:ins w:id="38" w:author="Unknown"/>
          <w:rFonts w:ascii="Times New Roman" w:eastAsia="Times New Roman" w:hAnsi="Times New Roman" w:cs="Times New Roman"/>
          <w:color w:val="1D1B11" w:themeColor="background2" w:themeShade="1A"/>
          <w:sz w:val="24"/>
          <w:szCs w:val="24"/>
          <w:lang w:eastAsia="ru-RU"/>
        </w:rPr>
      </w:pPr>
      <w:ins w:id="39" w:author="Unknown">
        <w:r w:rsidRPr="00BE71C2">
          <w:rPr>
            <w:rFonts w:ascii="Times New Roman" w:eastAsia="Times New Roman" w:hAnsi="Times New Roman" w:cs="Times New Roman"/>
            <w:color w:val="1D1B11" w:themeColor="background2" w:themeShade="1A"/>
            <w:sz w:val="24"/>
            <w:szCs w:val="24"/>
            <w:lang w:eastAsia="ru-RU"/>
          </w:rPr>
          <w:t>1) СПИД</w:t>
        </w:r>
        <w:r w:rsidRPr="00BE71C2">
          <w:rPr>
            <w:rFonts w:ascii="Times New Roman" w:eastAsia="Times New Roman" w:hAnsi="Times New Roman" w:cs="Times New Roman"/>
            <w:color w:val="1D1B11" w:themeColor="background2" w:themeShade="1A"/>
            <w:sz w:val="24"/>
            <w:szCs w:val="24"/>
            <w:lang w:eastAsia="ru-RU"/>
          </w:rPr>
          <w:br/>
          <w:t>2) туберкулез</w:t>
        </w:r>
        <w:r w:rsidRPr="00BE71C2">
          <w:rPr>
            <w:rFonts w:ascii="Times New Roman" w:eastAsia="Times New Roman" w:hAnsi="Times New Roman" w:cs="Times New Roman"/>
            <w:color w:val="1D1B11" w:themeColor="background2" w:themeShade="1A"/>
            <w:sz w:val="24"/>
            <w:szCs w:val="24"/>
            <w:lang w:eastAsia="ru-RU"/>
          </w:rPr>
          <w:br/>
          <w:t>3) дизентерия</w:t>
        </w:r>
        <w:r w:rsidRPr="00BE71C2">
          <w:rPr>
            <w:rFonts w:ascii="Times New Roman" w:eastAsia="Times New Roman" w:hAnsi="Times New Roman" w:cs="Times New Roman"/>
            <w:color w:val="1D1B11" w:themeColor="background2" w:themeShade="1A"/>
            <w:sz w:val="24"/>
            <w:szCs w:val="24"/>
            <w:lang w:eastAsia="ru-RU"/>
          </w:rPr>
          <w:br/>
          <w:t>4) холера</w:t>
        </w:r>
      </w:ins>
    </w:p>
    <w:p w:rsidR="00CE4AD1" w:rsidRPr="00BE71C2" w:rsidRDefault="00CE4AD1" w:rsidP="00CE4AD1">
      <w:pPr>
        <w:shd w:val="clear" w:color="auto" w:fill="FFFFFF"/>
        <w:spacing w:after="0" w:line="240" w:lineRule="auto"/>
        <w:textAlignment w:val="baseline"/>
        <w:rPr>
          <w:ins w:id="40" w:author="Unknown"/>
          <w:rFonts w:ascii="Times New Roman" w:eastAsia="Times New Roman" w:hAnsi="Times New Roman" w:cs="Times New Roman"/>
          <w:color w:val="1D1B11" w:themeColor="background2" w:themeShade="1A"/>
          <w:sz w:val="24"/>
          <w:szCs w:val="24"/>
          <w:lang w:eastAsia="ru-RU"/>
        </w:rPr>
      </w:pPr>
      <w:ins w:id="41"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А7.</w:t>
        </w:r>
        <w:r w:rsidRPr="00BE71C2">
          <w:rPr>
            <w:rFonts w:ascii="Times New Roman" w:eastAsia="Times New Roman" w:hAnsi="Times New Roman" w:cs="Times New Roman"/>
            <w:color w:val="1D1B11" w:themeColor="background2" w:themeShade="1A"/>
            <w:sz w:val="24"/>
            <w:szCs w:val="24"/>
            <w:lang w:eastAsia="ru-RU"/>
          </w:rPr>
          <w:t> Какая наука изучает влияние загрязнений на окружающую среду?</w:t>
        </w:r>
      </w:ins>
    </w:p>
    <w:p w:rsidR="00CE4AD1" w:rsidRPr="00BE71C2" w:rsidRDefault="00CE4AD1" w:rsidP="00CE4AD1">
      <w:pPr>
        <w:shd w:val="clear" w:color="auto" w:fill="FFFFFF"/>
        <w:spacing w:after="390" w:line="240" w:lineRule="auto"/>
        <w:textAlignment w:val="baseline"/>
        <w:rPr>
          <w:ins w:id="42" w:author="Unknown"/>
          <w:rFonts w:ascii="Times New Roman" w:eastAsia="Times New Roman" w:hAnsi="Times New Roman" w:cs="Times New Roman"/>
          <w:color w:val="1D1B11" w:themeColor="background2" w:themeShade="1A"/>
          <w:sz w:val="24"/>
          <w:szCs w:val="24"/>
          <w:lang w:eastAsia="ru-RU"/>
        </w:rPr>
      </w:pPr>
      <w:ins w:id="43" w:author="Unknown">
        <w:r w:rsidRPr="00BE71C2">
          <w:rPr>
            <w:rFonts w:ascii="Times New Roman" w:eastAsia="Times New Roman" w:hAnsi="Times New Roman" w:cs="Times New Roman"/>
            <w:color w:val="1D1B11" w:themeColor="background2" w:themeShade="1A"/>
            <w:sz w:val="24"/>
            <w:szCs w:val="24"/>
            <w:lang w:eastAsia="ru-RU"/>
          </w:rPr>
          <w:t>1) анатомия</w:t>
        </w:r>
        <w:r w:rsidRPr="00BE71C2">
          <w:rPr>
            <w:rFonts w:ascii="Times New Roman" w:eastAsia="Times New Roman" w:hAnsi="Times New Roman" w:cs="Times New Roman"/>
            <w:color w:val="1D1B11" w:themeColor="background2" w:themeShade="1A"/>
            <w:sz w:val="24"/>
            <w:szCs w:val="24"/>
            <w:lang w:eastAsia="ru-RU"/>
          </w:rPr>
          <w:br/>
          <w:t>2) генетика</w:t>
        </w:r>
        <w:r w:rsidRPr="00BE71C2">
          <w:rPr>
            <w:rFonts w:ascii="Times New Roman" w:eastAsia="Times New Roman" w:hAnsi="Times New Roman" w:cs="Times New Roman"/>
            <w:color w:val="1D1B11" w:themeColor="background2" w:themeShade="1A"/>
            <w:sz w:val="24"/>
            <w:szCs w:val="24"/>
            <w:lang w:eastAsia="ru-RU"/>
          </w:rPr>
          <w:br/>
          <w:t>3) ботаника</w:t>
        </w:r>
        <w:r w:rsidRPr="00BE71C2">
          <w:rPr>
            <w:rFonts w:ascii="Times New Roman" w:eastAsia="Times New Roman" w:hAnsi="Times New Roman" w:cs="Times New Roman"/>
            <w:color w:val="1D1B11" w:themeColor="background2" w:themeShade="1A"/>
            <w:sz w:val="24"/>
            <w:szCs w:val="24"/>
            <w:lang w:eastAsia="ru-RU"/>
          </w:rPr>
          <w:br/>
          <w:t>4) экология</w:t>
        </w:r>
      </w:ins>
    </w:p>
    <w:p w:rsidR="00CE4AD1" w:rsidRPr="00BE71C2" w:rsidRDefault="00CE4AD1" w:rsidP="00CE4AD1">
      <w:pPr>
        <w:shd w:val="clear" w:color="auto" w:fill="FFFFFF"/>
        <w:spacing w:after="0" w:line="240" w:lineRule="auto"/>
        <w:textAlignment w:val="baseline"/>
        <w:rPr>
          <w:ins w:id="44" w:author="Unknown"/>
          <w:rFonts w:ascii="Times New Roman" w:eastAsia="Times New Roman" w:hAnsi="Times New Roman" w:cs="Times New Roman"/>
          <w:color w:val="1D1B11" w:themeColor="background2" w:themeShade="1A"/>
          <w:sz w:val="24"/>
          <w:szCs w:val="24"/>
          <w:lang w:eastAsia="ru-RU"/>
        </w:rPr>
      </w:pPr>
      <w:ins w:id="45"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А8.</w:t>
        </w:r>
        <w:r w:rsidRPr="00BE71C2">
          <w:rPr>
            <w:rFonts w:ascii="Times New Roman" w:eastAsia="Times New Roman" w:hAnsi="Times New Roman" w:cs="Times New Roman"/>
            <w:color w:val="1D1B11" w:themeColor="background2" w:themeShade="1A"/>
            <w:sz w:val="24"/>
            <w:szCs w:val="24"/>
            <w:lang w:eastAsia="ru-RU"/>
          </w:rPr>
          <w:t> Растение поглощает из окружающей среды воду и углекислый газ, которые в процессе фотосинтеза используются в качестве</w:t>
        </w:r>
      </w:ins>
    </w:p>
    <w:p w:rsidR="00CE4AD1" w:rsidRPr="00BE71C2" w:rsidRDefault="00CE4AD1" w:rsidP="00CE4AD1">
      <w:pPr>
        <w:shd w:val="clear" w:color="auto" w:fill="FFFFFF"/>
        <w:spacing w:after="390" w:line="240" w:lineRule="auto"/>
        <w:textAlignment w:val="baseline"/>
        <w:rPr>
          <w:ins w:id="46" w:author="Unknown"/>
          <w:rFonts w:ascii="Times New Roman" w:eastAsia="Times New Roman" w:hAnsi="Times New Roman" w:cs="Times New Roman"/>
          <w:color w:val="1D1B11" w:themeColor="background2" w:themeShade="1A"/>
          <w:sz w:val="24"/>
          <w:szCs w:val="24"/>
          <w:lang w:eastAsia="ru-RU"/>
        </w:rPr>
      </w:pPr>
      <w:ins w:id="47" w:author="Unknown">
        <w:r w:rsidRPr="00BE71C2">
          <w:rPr>
            <w:rFonts w:ascii="Times New Roman" w:eastAsia="Times New Roman" w:hAnsi="Times New Roman" w:cs="Times New Roman"/>
            <w:color w:val="1D1B11" w:themeColor="background2" w:themeShade="1A"/>
            <w:sz w:val="24"/>
            <w:szCs w:val="24"/>
            <w:lang w:eastAsia="ru-RU"/>
          </w:rPr>
          <w:t>1) катализаторов химических реакций</w:t>
        </w:r>
        <w:r w:rsidRPr="00BE71C2">
          <w:rPr>
            <w:rFonts w:ascii="Times New Roman" w:eastAsia="Times New Roman" w:hAnsi="Times New Roman" w:cs="Times New Roman"/>
            <w:color w:val="1D1B11" w:themeColor="background2" w:themeShade="1A"/>
            <w:sz w:val="24"/>
            <w:szCs w:val="24"/>
            <w:lang w:eastAsia="ru-RU"/>
          </w:rPr>
          <w:br/>
          <w:t>2) конечных продуктов дыхания</w:t>
        </w:r>
        <w:r w:rsidRPr="00BE71C2">
          <w:rPr>
            <w:rFonts w:ascii="Times New Roman" w:eastAsia="Times New Roman" w:hAnsi="Times New Roman" w:cs="Times New Roman"/>
            <w:color w:val="1D1B11" w:themeColor="background2" w:themeShade="1A"/>
            <w:sz w:val="24"/>
            <w:szCs w:val="24"/>
            <w:lang w:eastAsia="ru-RU"/>
          </w:rPr>
          <w:br/>
          <w:t>3) исходных продуктов обмена</w:t>
        </w:r>
        <w:r w:rsidRPr="00BE71C2">
          <w:rPr>
            <w:rFonts w:ascii="Times New Roman" w:eastAsia="Times New Roman" w:hAnsi="Times New Roman" w:cs="Times New Roman"/>
            <w:color w:val="1D1B11" w:themeColor="background2" w:themeShade="1A"/>
            <w:sz w:val="24"/>
            <w:szCs w:val="24"/>
            <w:lang w:eastAsia="ru-RU"/>
          </w:rPr>
          <w:br/>
          <w:t>4) источников энергии</w:t>
        </w:r>
      </w:ins>
    </w:p>
    <w:p w:rsidR="00CE4AD1" w:rsidRPr="00BE71C2" w:rsidRDefault="00CE4AD1" w:rsidP="00CE4AD1">
      <w:pPr>
        <w:shd w:val="clear" w:color="auto" w:fill="FFFFFF"/>
        <w:spacing w:after="0" w:line="240" w:lineRule="auto"/>
        <w:textAlignment w:val="baseline"/>
        <w:rPr>
          <w:ins w:id="48" w:author="Unknown"/>
          <w:rFonts w:ascii="Times New Roman" w:eastAsia="Times New Roman" w:hAnsi="Times New Roman" w:cs="Times New Roman"/>
          <w:color w:val="1D1B11" w:themeColor="background2" w:themeShade="1A"/>
          <w:sz w:val="24"/>
          <w:szCs w:val="24"/>
          <w:lang w:eastAsia="ru-RU"/>
        </w:rPr>
      </w:pPr>
      <w:ins w:id="49"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А9.</w:t>
        </w:r>
        <w:r w:rsidRPr="00BE71C2">
          <w:rPr>
            <w:rFonts w:ascii="Times New Roman" w:eastAsia="Times New Roman" w:hAnsi="Times New Roman" w:cs="Times New Roman"/>
            <w:color w:val="1D1B11" w:themeColor="background2" w:themeShade="1A"/>
            <w:sz w:val="24"/>
            <w:szCs w:val="24"/>
            <w:lang w:eastAsia="ru-RU"/>
          </w:rPr>
          <w:t> Обмен веществ между клеткой и окружающей средой регулируется</w:t>
        </w:r>
      </w:ins>
    </w:p>
    <w:p w:rsidR="00CE4AD1" w:rsidRPr="00BE71C2" w:rsidRDefault="00CE4AD1" w:rsidP="00CE4AD1">
      <w:pPr>
        <w:shd w:val="clear" w:color="auto" w:fill="FFFFFF"/>
        <w:spacing w:after="390" w:line="240" w:lineRule="auto"/>
        <w:textAlignment w:val="baseline"/>
        <w:rPr>
          <w:ins w:id="50" w:author="Unknown"/>
          <w:rFonts w:ascii="Times New Roman" w:eastAsia="Times New Roman" w:hAnsi="Times New Roman" w:cs="Times New Roman"/>
          <w:color w:val="1D1B11" w:themeColor="background2" w:themeShade="1A"/>
          <w:sz w:val="24"/>
          <w:szCs w:val="24"/>
          <w:lang w:eastAsia="ru-RU"/>
        </w:rPr>
      </w:pPr>
      <w:ins w:id="51" w:author="Unknown">
        <w:r w:rsidRPr="00BE71C2">
          <w:rPr>
            <w:rFonts w:ascii="Times New Roman" w:eastAsia="Times New Roman" w:hAnsi="Times New Roman" w:cs="Times New Roman"/>
            <w:color w:val="1D1B11" w:themeColor="background2" w:themeShade="1A"/>
            <w:sz w:val="24"/>
            <w:szCs w:val="24"/>
            <w:lang w:eastAsia="ru-RU"/>
          </w:rPr>
          <w:t>1) плазматической мембраной</w:t>
        </w:r>
        <w:r w:rsidRPr="00BE71C2">
          <w:rPr>
            <w:rFonts w:ascii="Times New Roman" w:eastAsia="Times New Roman" w:hAnsi="Times New Roman" w:cs="Times New Roman"/>
            <w:color w:val="1D1B11" w:themeColor="background2" w:themeShade="1A"/>
            <w:sz w:val="24"/>
            <w:szCs w:val="24"/>
            <w:lang w:eastAsia="ru-RU"/>
          </w:rPr>
          <w:br/>
          <w:t>2) эндоплазматической сетью</w:t>
        </w:r>
        <w:r w:rsidRPr="00BE71C2">
          <w:rPr>
            <w:rFonts w:ascii="Times New Roman" w:eastAsia="Times New Roman" w:hAnsi="Times New Roman" w:cs="Times New Roman"/>
            <w:color w:val="1D1B11" w:themeColor="background2" w:themeShade="1A"/>
            <w:sz w:val="24"/>
            <w:szCs w:val="24"/>
            <w:lang w:eastAsia="ru-RU"/>
          </w:rPr>
          <w:br/>
          <w:t>3) ядерной оболочкой</w:t>
        </w:r>
        <w:r w:rsidRPr="00BE71C2">
          <w:rPr>
            <w:rFonts w:ascii="Times New Roman" w:eastAsia="Times New Roman" w:hAnsi="Times New Roman" w:cs="Times New Roman"/>
            <w:color w:val="1D1B11" w:themeColor="background2" w:themeShade="1A"/>
            <w:sz w:val="24"/>
            <w:szCs w:val="24"/>
            <w:lang w:eastAsia="ru-RU"/>
          </w:rPr>
          <w:br/>
          <w:t>4) цитоплазмой</w:t>
        </w:r>
      </w:ins>
    </w:p>
    <w:p w:rsidR="00CE4AD1" w:rsidRPr="00BE71C2" w:rsidRDefault="00CE4AD1" w:rsidP="00CE4AD1">
      <w:pPr>
        <w:shd w:val="clear" w:color="auto" w:fill="FFFFFF"/>
        <w:spacing w:after="0" w:line="240" w:lineRule="auto"/>
        <w:textAlignment w:val="baseline"/>
        <w:rPr>
          <w:ins w:id="52" w:author="Unknown"/>
          <w:rFonts w:ascii="Times New Roman" w:eastAsia="Times New Roman" w:hAnsi="Times New Roman" w:cs="Times New Roman"/>
          <w:color w:val="1D1B11" w:themeColor="background2" w:themeShade="1A"/>
          <w:sz w:val="24"/>
          <w:szCs w:val="24"/>
          <w:lang w:eastAsia="ru-RU"/>
        </w:rPr>
      </w:pPr>
      <w:ins w:id="53"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А10.</w:t>
        </w:r>
        <w:r w:rsidRPr="00BE71C2">
          <w:rPr>
            <w:rFonts w:ascii="Times New Roman" w:eastAsia="Times New Roman" w:hAnsi="Times New Roman" w:cs="Times New Roman"/>
            <w:color w:val="1D1B11" w:themeColor="background2" w:themeShade="1A"/>
            <w:sz w:val="24"/>
            <w:szCs w:val="24"/>
            <w:lang w:eastAsia="ru-RU"/>
          </w:rPr>
          <w:t> Энергетические станции клетки – это</w:t>
        </w:r>
      </w:ins>
    </w:p>
    <w:p w:rsidR="00CE4AD1" w:rsidRPr="00BE71C2" w:rsidRDefault="00CE4AD1" w:rsidP="00CE4AD1">
      <w:pPr>
        <w:shd w:val="clear" w:color="auto" w:fill="FFFFFF"/>
        <w:spacing w:after="390" w:line="240" w:lineRule="auto"/>
        <w:textAlignment w:val="baseline"/>
        <w:rPr>
          <w:ins w:id="54" w:author="Unknown"/>
          <w:rFonts w:ascii="Times New Roman" w:eastAsia="Times New Roman" w:hAnsi="Times New Roman" w:cs="Times New Roman"/>
          <w:color w:val="1D1B11" w:themeColor="background2" w:themeShade="1A"/>
          <w:sz w:val="24"/>
          <w:szCs w:val="24"/>
          <w:lang w:eastAsia="ru-RU"/>
        </w:rPr>
      </w:pPr>
      <w:ins w:id="55" w:author="Unknown">
        <w:r w:rsidRPr="00BE71C2">
          <w:rPr>
            <w:rFonts w:ascii="Times New Roman" w:eastAsia="Times New Roman" w:hAnsi="Times New Roman" w:cs="Times New Roman"/>
            <w:color w:val="1D1B11" w:themeColor="background2" w:themeShade="1A"/>
            <w:sz w:val="24"/>
            <w:szCs w:val="24"/>
            <w:lang w:eastAsia="ru-RU"/>
          </w:rPr>
          <w:t>1) рибосомы</w:t>
        </w:r>
        <w:r w:rsidRPr="00BE71C2">
          <w:rPr>
            <w:rFonts w:ascii="Times New Roman" w:eastAsia="Times New Roman" w:hAnsi="Times New Roman" w:cs="Times New Roman"/>
            <w:color w:val="1D1B11" w:themeColor="background2" w:themeShade="1A"/>
            <w:sz w:val="24"/>
            <w:szCs w:val="24"/>
            <w:lang w:eastAsia="ru-RU"/>
          </w:rPr>
          <w:br/>
          <w:t>2) хлоропласты</w:t>
        </w:r>
        <w:r w:rsidRPr="00BE71C2">
          <w:rPr>
            <w:rFonts w:ascii="Times New Roman" w:eastAsia="Times New Roman" w:hAnsi="Times New Roman" w:cs="Times New Roman"/>
            <w:color w:val="1D1B11" w:themeColor="background2" w:themeShade="1A"/>
            <w:sz w:val="24"/>
            <w:szCs w:val="24"/>
            <w:lang w:eastAsia="ru-RU"/>
          </w:rPr>
          <w:br/>
          <w:t>3) митохондрии</w:t>
        </w:r>
        <w:r w:rsidRPr="00BE71C2">
          <w:rPr>
            <w:rFonts w:ascii="Times New Roman" w:eastAsia="Times New Roman" w:hAnsi="Times New Roman" w:cs="Times New Roman"/>
            <w:color w:val="1D1B11" w:themeColor="background2" w:themeShade="1A"/>
            <w:sz w:val="24"/>
            <w:szCs w:val="24"/>
            <w:lang w:eastAsia="ru-RU"/>
          </w:rPr>
          <w:br/>
          <w:t>4) лизосомы</w:t>
        </w:r>
      </w:ins>
    </w:p>
    <w:p w:rsidR="00CE4AD1" w:rsidRPr="00BE71C2" w:rsidRDefault="00CE4AD1" w:rsidP="00CE4AD1">
      <w:pPr>
        <w:shd w:val="clear" w:color="auto" w:fill="FFFFFF"/>
        <w:spacing w:after="0" w:line="240" w:lineRule="auto"/>
        <w:textAlignment w:val="baseline"/>
        <w:rPr>
          <w:ins w:id="56" w:author="Unknown"/>
          <w:rFonts w:ascii="Times New Roman" w:eastAsia="Times New Roman" w:hAnsi="Times New Roman" w:cs="Times New Roman"/>
          <w:color w:val="1D1B11" w:themeColor="background2" w:themeShade="1A"/>
          <w:sz w:val="24"/>
          <w:szCs w:val="24"/>
          <w:lang w:eastAsia="ru-RU"/>
        </w:rPr>
      </w:pPr>
      <w:ins w:id="57"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А11.</w:t>
        </w:r>
        <w:r w:rsidRPr="00BE71C2">
          <w:rPr>
            <w:rFonts w:ascii="Times New Roman" w:eastAsia="Times New Roman" w:hAnsi="Times New Roman" w:cs="Times New Roman"/>
            <w:color w:val="1D1B11" w:themeColor="background2" w:themeShade="1A"/>
            <w:sz w:val="24"/>
            <w:szCs w:val="24"/>
            <w:lang w:eastAsia="ru-RU"/>
          </w:rPr>
          <w:t> Пластический обмен не может идти без энергетического, так как энергетический обмен поставляет для пластического</w:t>
        </w:r>
      </w:ins>
    </w:p>
    <w:p w:rsidR="00CE4AD1" w:rsidRPr="00BE71C2" w:rsidRDefault="00CE4AD1" w:rsidP="00CE4AD1">
      <w:pPr>
        <w:shd w:val="clear" w:color="auto" w:fill="FFFFFF"/>
        <w:spacing w:after="390" w:line="240" w:lineRule="auto"/>
        <w:textAlignment w:val="baseline"/>
        <w:rPr>
          <w:ins w:id="58" w:author="Unknown"/>
          <w:rFonts w:ascii="Times New Roman" w:eastAsia="Times New Roman" w:hAnsi="Times New Roman" w:cs="Times New Roman"/>
          <w:color w:val="1D1B11" w:themeColor="background2" w:themeShade="1A"/>
          <w:sz w:val="24"/>
          <w:szCs w:val="24"/>
          <w:lang w:eastAsia="ru-RU"/>
        </w:rPr>
      </w:pPr>
      <w:ins w:id="59" w:author="Unknown">
        <w:r w:rsidRPr="00BE71C2">
          <w:rPr>
            <w:rFonts w:ascii="Times New Roman" w:eastAsia="Times New Roman" w:hAnsi="Times New Roman" w:cs="Times New Roman"/>
            <w:color w:val="1D1B11" w:themeColor="background2" w:themeShade="1A"/>
            <w:sz w:val="24"/>
            <w:szCs w:val="24"/>
            <w:lang w:eastAsia="ru-RU"/>
          </w:rPr>
          <w:t>1) богатые энергией молекулы АТФ</w:t>
        </w:r>
        <w:r w:rsidRPr="00BE71C2">
          <w:rPr>
            <w:rFonts w:ascii="Times New Roman" w:eastAsia="Times New Roman" w:hAnsi="Times New Roman" w:cs="Times New Roman"/>
            <w:color w:val="1D1B11" w:themeColor="background2" w:themeShade="1A"/>
            <w:sz w:val="24"/>
            <w:szCs w:val="24"/>
            <w:lang w:eastAsia="ru-RU"/>
          </w:rPr>
          <w:br/>
          <w:t>2) ферменты для ускорения реакций</w:t>
        </w:r>
        <w:r w:rsidRPr="00BE71C2">
          <w:rPr>
            <w:rFonts w:ascii="Times New Roman" w:eastAsia="Times New Roman" w:hAnsi="Times New Roman" w:cs="Times New Roman"/>
            <w:color w:val="1D1B11" w:themeColor="background2" w:themeShade="1A"/>
            <w:sz w:val="24"/>
            <w:szCs w:val="24"/>
            <w:lang w:eastAsia="ru-RU"/>
          </w:rPr>
          <w:br/>
          <w:t>3) кислород для реакций расщепления</w:t>
        </w:r>
        <w:r w:rsidRPr="00BE71C2">
          <w:rPr>
            <w:rFonts w:ascii="Times New Roman" w:eastAsia="Times New Roman" w:hAnsi="Times New Roman" w:cs="Times New Roman"/>
            <w:color w:val="1D1B11" w:themeColor="background2" w:themeShade="1A"/>
            <w:sz w:val="24"/>
            <w:szCs w:val="24"/>
            <w:lang w:eastAsia="ru-RU"/>
          </w:rPr>
          <w:br/>
          <w:t>4) неорганические соли и кислоты</w:t>
        </w:r>
      </w:ins>
    </w:p>
    <w:p w:rsidR="00CE4AD1" w:rsidRPr="00BE71C2" w:rsidRDefault="00CE4AD1" w:rsidP="00CE4AD1">
      <w:pPr>
        <w:shd w:val="clear" w:color="auto" w:fill="FFFFFF"/>
        <w:spacing w:after="0" w:line="240" w:lineRule="auto"/>
        <w:textAlignment w:val="baseline"/>
        <w:rPr>
          <w:ins w:id="60" w:author="Unknown"/>
          <w:rFonts w:ascii="Times New Roman" w:eastAsia="Times New Roman" w:hAnsi="Times New Roman" w:cs="Times New Roman"/>
          <w:color w:val="1D1B11" w:themeColor="background2" w:themeShade="1A"/>
          <w:sz w:val="24"/>
          <w:szCs w:val="24"/>
          <w:lang w:eastAsia="ru-RU"/>
        </w:rPr>
      </w:pPr>
      <w:ins w:id="61"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А12.</w:t>
        </w:r>
        <w:r w:rsidRPr="00BE71C2">
          <w:rPr>
            <w:rFonts w:ascii="Times New Roman" w:eastAsia="Times New Roman" w:hAnsi="Times New Roman" w:cs="Times New Roman"/>
            <w:color w:val="1D1B11" w:themeColor="background2" w:themeShade="1A"/>
            <w:sz w:val="24"/>
            <w:szCs w:val="24"/>
            <w:lang w:eastAsia="ru-RU"/>
          </w:rPr>
          <w:t> Какие формы жизни занимают промежуточное положение между телами живой и неживой природы?</w:t>
        </w:r>
      </w:ins>
    </w:p>
    <w:p w:rsidR="00CE4AD1" w:rsidRPr="00BE71C2" w:rsidRDefault="00CE4AD1" w:rsidP="00CE4AD1">
      <w:pPr>
        <w:shd w:val="clear" w:color="auto" w:fill="FFFFFF"/>
        <w:spacing w:after="390" w:line="240" w:lineRule="auto"/>
        <w:textAlignment w:val="baseline"/>
        <w:rPr>
          <w:ins w:id="62" w:author="Unknown"/>
          <w:rFonts w:ascii="Times New Roman" w:eastAsia="Times New Roman" w:hAnsi="Times New Roman" w:cs="Times New Roman"/>
          <w:color w:val="1D1B11" w:themeColor="background2" w:themeShade="1A"/>
          <w:sz w:val="24"/>
          <w:szCs w:val="24"/>
          <w:lang w:eastAsia="ru-RU"/>
        </w:rPr>
      </w:pPr>
      <w:ins w:id="63" w:author="Unknown">
        <w:r w:rsidRPr="00BE71C2">
          <w:rPr>
            <w:rFonts w:ascii="Times New Roman" w:eastAsia="Times New Roman" w:hAnsi="Times New Roman" w:cs="Times New Roman"/>
            <w:color w:val="1D1B11" w:themeColor="background2" w:themeShade="1A"/>
            <w:sz w:val="24"/>
            <w:szCs w:val="24"/>
            <w:lang w:eastAsia="ru-RU"/>
          </w:rPr>
          <w:t>1) вирусы</w:t>
        </w:r>
        <w:r w:rsidRPr="00BE71C2">
          <w:rPr>
            <w:rFonts w:ascii="Times New Roman" w:eastAsia="Times New Roman" w:hAnsi="Times New Roman" w:cs="Times New Roman"/>
            <w:color w:val="1D1B11" w:themeColor="background2" w:themeShade="1A"/>
            <w:sz w:val="24"/>
            <w:szCs w:val="24"/>
            <w:lang w:eastAsia="ru-RU"/>
          </w:rPr>
          <w:br/>
          <w:t>2) бактерии</w:t>
        </w:r>
        <w:r w:rsidRPr="00BE71C2">
          <w:rPr>
            <w:rFonts w:ascii="Times New Roman" w:eastAsia="Times New Roman" w:hAnsi="Times New Roman" w:cs="Times New Roman"/>
            <w:color w:val="1D1B11" w:themeColor="background2" w:themeShade="1A"/>
            <w:sz w:val="24"/>
            <w:szCs w:val="24"/>
            <w:lang w:eastAsia="ru-RU"/>
          </w:rPr>
          <w:br/>
          <w:t>3) лишайники</w:t>
        </w:r>
        <w:r w:rsidRPr="00BE71C2">
          <w:rPr>
            <w:rFonts w:ascii="Times New Roman" w:eastAsia="Times New Roman" w:hAnsi="Times New Roman" w:cs="Times New Roman"/>
            <w:color w:val="1D1B11" w:themeColor="background2" w:themeShade="1A"/>
            <w:sz w:val="24"/>
            <w:szCs w:val="24"/>
            <w:lang w:eastAsia="ru-RU"/>
          </w:rPr>
          <w:br/>
          <w:t>4) грибы</w:t>
        </w:r>
      </w:ins>
    </w:p>
    <w:p w:rsidR="00CE4AD1" w:rsidRPr="00BE71C2" w:rsidRDefault="00CE4AD1" w:rsidP="00CE4AD1">
      <w:pPr>
        <w:shd w:val="clear" w:color="auto" w:fill="FFFFFF"/>
        <w:spacing w:after="0" w:line="240" w:lineRule="auto"/>
        <w:textAlignment w:val="baseline"/>
        <w:rPr>
          <w:ins w:id="64" w:author="Unknown"/>
          <w:rFonts w:ascii="Times New Roman" w:eastAsia="Times New Roman" w:hAnsi="Times New Roman" w:cs="Times New Roman"/>
          <w:color w:val="1D1B11" w:themeColor="background2" w:themeShade="1A"/>
          <w:sz w:val="24"/>
          <w:szCs w:val="24"/>
          <w:lang w:eastAsia="ru-RU"/>
        </w:rPr>
      </w:pPr>
      <w:ins w:id="65"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А13.</w:t>
        </w:r>
        <w:r w:rsidRPr="00BE71C2">
          <w:rPr>
            <w:rFonts w:ascii="Times New Roman" w:eastAsia="Times New Roman" w:hAnsi="Times New Roman" w:cs="Times New Roman"/>
            <w:color w:val="1D1B11" w:themeColor="background2" w:themeShade="1A"/>
            <w:sz w:val="24"/>
            <w:szCs w:val="24"/>
            <w:lang w:eastAsia="ru-RU"/>
          </w:rPr>
          <w:t> Какой вирус нарушает работу иммунной системы человека?</w:t>
        </w:r>
      </w:ins>
    </w:p>
    <w:p w:rsidR="00CE4AD1" w:rsidRPr="00BE71C2" w:rsidRDefault="00CE4AD1" w:rsidP="00CE4AD1">
      <w:pPr>
        <w:shd w:val="clear" w:color="auto" w:fill="FFFFFF"/>
        <w:spacing w:after="390" w:line="240" w:lineRule="auto"/>
        <w:textAlignment w:val="baseline"/>
        <w:rPr>
          <w:ins w:id="66" w:author="Unknown"/>
          <w:rFonts w:ascii="Times New Roman" w:eastAsia="Times New Roman" w:hAnsi="Times New Roman" w:cs="Times New Roman"/>
          <w:color w:val="1D1B11" w:themeColor="background2" w:themeShade="1A"/>
          <w:sz w:val="24"/>
          <w:szCs w:val="24"/>
          <w:lang w:eastAsia="ru-RU"/>
        </w:rPr>
      </w:pPr>
      <w:ins w:id="67" w:author="Unknown">
        <w:r w:rsidRPr="00BE71C2">
          <w:rPr>
            <w:rFonts w:ascii="Times New Roman" w:eastAsia="Times New Roman" w:hAnsi="Times New Roman" w:cs="Times New Roman"/>
            <w:color w:val="1D1B11" w:themeColor="background2" w:themeShade="1A"/>
            <w:sz w:val="24"/>
            <w:szCs w:val="24"/>
            <w:lang w:eastAsia="ru-RU"/>
          </w:rPr>
          <w:t>1) полиомиелита</w:t>
        </w:r>
        <w:r w:rsidRPr="00BE71C2">
          <w:rPr>
            <w:rFonts w:ascii="Times New Roman" w:eastAsia="Times New Roman" w:hAnsi="Times New Roman" w:cs="Times New Roman"/>
            <w:color w:val="1D1B11" w:themeColor="background2" w:themeShade="1A"/>
            <w:sz w:val="24"/>
            <w:szCs w:val="24"/>
            <w:lang w:eastAsia="ru-RU"/>
          </w:rPr>
          <w:br/>
          <w:t>2) оспы</w:t>
        </w:r>
        <w:r w:rsidRPr="00BE71C2">
          <w:rPr>
            <w:rFonts w:ascii="Times New Roman" w:eastAsia="Times New Roman" w:hAnsi="Times New Roman" w:cs="Times New Roman"/>
            <w:color w:val="1D1B11" w:themeColor="background2" w:themeShade="1A"/>
            <w:sz w:val="24"/>
            <w:szCs w:val="24"/>
            <w:lang w:eastAsia="ru-RU"/>
          </w:rPr>
          <w:br/>
        </w:r>
        <w:r w:rsidRPr="00BE71C2">
          <w:rPr>
            <w:rFonts w:ascii="Times New Roman" w:eastAsia="Times New Roman" w:hAnsi="Times New Roman" w:cs="Times New Roman"/>
            <w:color w:val="1D1B11" w:themeColor="background2" w:themeShade="1A"/>
            <w:sz w:val="24"/>
            <w:szCs w:val="24"/>
            <w:lang w:eastAsia="ru-RU"/>
          </w:rPr>
          <w:lastRenderedPageBreak/>
          <w:t>3) гриппа</w:t>
        </w:r>
        <w:r w:rsidRPr="00BE71C2">
          <w:rPr>
            <w:rFonts w:ascii="Times New Roman" w:eastAsia="Times New Roman" w:hAnsi="Times New Roman" w:cs="Times New Roman"/>
            <w:color w:val="1D1B11" w:themeColor="background2" w:themeShade="1A"/>
            <w:sz w:val="24"/>
            <w:szCs w:val="24"/>
            <w:lang w:eastAsia="ru-RU"/>
          </w:rPr>
          <w:br/>
          <w:t>4) ВИЧ</w:t>
        </w:r>
      </w:ins>
    </w:p>
    <w:p w:rsidR="00CE4AD1" w:rsidRPr="00BE71C2" w:rsidRDefault="00CE4AD1" w:rsidP="00CE4AD1">
      <w:pPr>
        <w:shd w:val="clear" w:color="auto" w:fill="FFFFFF"/>
        <w:spacing w:after="0" w:line="240" w:lineRule="auto"/>
        <w:textAlignment w:val="baseline"/>
        <w:rPr>
          <w:ins w:id="68" w:author="Unknown"/>
          <w:rFonts w:ascii="Times New Roman" w:eastAsia="Times New Roman" w:hAnsi="Times New Roman" w:cs="Times New Roman"/>
          <w:color w:val="1D1B11" w:themeColor="background2" w:themeShade="1A"/>
          <w:sz w:val="24"/>
          <w:szCs w:val="24"/>
          <w:lang w:eastAsia="ru-RU"/>
        </w:rPr>
      </w:pPr>
      <w:ins w:id="69"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А14.</w:t>
        </w:r>
        <w:r w:rsidRPr="00BE71C2">
          <w:rPr>
            <w:rFonts w:ascii="Times New Roman" w:eastAsia="Times New Roman" w:hAnsi="Times New Roman" w:cs="Times New Roman"/>
            <w:color w:val="1D1B11" w:themeColor="background2" w:themeShade="1A"/>
            <w:sz w:val="24"/>
            <w:szCs w:val="24"/>
            <w:lang w:eastAsia="ru-RU"/>
          </w:rPr>
          <w:t> Каковы особенности модификационной изменчивости?</w:t>
        </w:r>
      </w:ins>
    </w:p>
    <w:p w:rsidR="00CE4AD1" w:rsidRPr="00BE71C2" w:rsidRDefault="00CE4AD1" w:rsidP="00CE4AD1">
      <w:pPr>
        <w:shd w:val="clear" w:color="auto" w:fill="FFFFFF"/>
        <w:spacing w:after="390" w:line="240" w:lineRule="auto"/>
        <w:textAlignment w:val="baseline"/>
        <w:rPr>
          <w:ins w:id="70" w:author="Unknown"/>
          <w:rFonts w:ascii="Times New Roman" w:eastAsia="Times New Roman" w:hAnsi="Times New Roman" w:cs="Times New Roman"/>
          <w:color w:val="1D1B11" w:themeColor="background2" w:themeShade="1A"/>
          <w:sz w:val="24"/>
          <w:szCs w:val="24"/>
          <w:lang w:eastAsia="ru-RU"/>
        </w:rPr>
      </w:pPr>
      <w:ins w:id="71" w:author="Unknown">
        <w:r w:rsidRPr="00BE71C2">
          <w:rPr>
            <w:rFonts w:ascii="Times New Roman" w:eastAsia="Times New Roman" w:hAnsi="Times New Roman" w:cs="Times New Roman"/>
            <w:color w:val="1D1B11" w:themeColor="background2" w:themeShade="1A"/>
            <w:sz w:val="24"/>
            <w:szCs w:val="24"/>
            <w:lang w:eastAsia="ru-RU"/>
          </w:rPr>
          <w:t>1) проявляется у каждой особи индивидуально, так как изменяется генотип</w:t>
        </w:r>
        <w:r w:rsidRPr="00BE71C2">
          <w:rPr>
            <w:rFonts w:ascii="Times New Roman" w:eastAsia="Times New Roman" w:hAnsi="Times New Roman" w:cs="Times New Roman"/>
            <w:color w:val="1D1B11" w:themeColor="background2" w:themeShade="1A"/>
            <w:sz w:val="24"/>
            <w:szCs w:val="24"/>
            <w:lang w:eastAsia="ru-RU"/>
          </w:rPr>
          <w:br/>
          <w:t>2) носит приспособительный характер, генотип при этом не изменяется</w:t>
        </w:r>
        <w:r w:rsidRPr="00BE71C2">
          <w:rPr>
            <w:rFonts w:ascii="Times New Roman" w:eastAsia="Times New Roman" w:hAnsi="Times New Roman" w:cs="Times New Roman"/>
            <w:color w:val="1D1B11" w:themeColor="background2" w:themeShade="1A"/>
            <w:sz w:val="24"/>
            <w:szCs w:val="24"/>
            <w:lang w:eastAsia="ru-RU"/>
          </w:rPr>
          <w:br/>
          <w:t>3) не имеет приспособительного характера, вызвана изменением генотипа</w:t>
        </w:r>
        <w:r w:rsidRPr="00BE71C2">
          <w:rPr>
            <w:rFonts w:ascii="Times New Roman" w:eastAsia="Times New Roman" w:hAnsi="Times New Roman" w:cs="Times New Roman"/>
            <w:color w:val="1D1B11" w:themeColor="background2" w:themeShade="1A"/>
            <w:sz w:val="24"/>
            <w:szCs w:val="24"/>
            <w:lang w:eastAsia="ru-RU"/>
          </w:rPr>
          <w:br/>
          <w:t>4) подчиняется законам наследственности, генотип при этом не изменяется</w:t>
        </w:r>
      </w:ins>
    </w:p>
    <w:p w:rsidR="00CE4AD1" w:rsidRPr="00BE71C2" w:rsidRDefault="00CE4AD1" w:rsidP="00CE4AD1">
      <w:pPr>
        <w:shd w:val="clear" w:color="auto" w:fill="FFFFFF"/>
        <w:spacing w:after="0" w:line="240" w:lineRule="auto"/>
        <w:textAlignment w:val="baseline"/>
        <w:rPr>
          <w:ins w:id="72" w:author="Unknown"/>
          <w:rFonts w:ascii="Times New Roman" w:eastAsia="Times New Roman" w:hAnsi="Times New Roman" w:cs="Times New Roman"/>
          <w:color w:val="1D1B11" w:themeColor="background2" w:themeShade="1A"/>
          <w:sz w:val="24"/>
          <w:szCs w:val="24"/>
          <w:lang w:eastAsia="ru-RU"/>
        </w:rPr>
      </w:pPr>
      <w:ins w:id="73"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А15.</w:t>
        </w:r>
        <w:r w:rsidRPr="00BE71C2">
          <w:rPr>
            <w:rFonts w:ascii="Times New Roman" w:eastAsia="Times New Roman" w:hAnsi="Times New Roman" w:cs="Times New Roman"/>
            <w:color w:val="1D1B11" w:themeColor="background2" w:themeShade="1A"/>
            <w:sz w:val="24"/>
            <w:szCs w:val="24"/>
            <w:lang w:eastAsia="ru-RU"/>
          </w:rPr>
          <w:t> Удвоение ДНК происходит</w:t>
        </w:r>
      </w:ins>
    </w:p>
    <w:p w:rsidR="00CE4AD1" w:rsidRPr="00BE71C2" w:rsidRDefault="00CE4AD1" w:rsidP="00CE4AD1">
      <w:pPr>
        <w:shd w:val="clear" w:color="auto" w:fill="FFFFFF"/>
        <w:spacing w:after="390" w:line="240" w:lineRule="auto"/>
        <w:textAlignment w:val="baseline"/>
        <w:rPr>
          <w:ins w:id="74" w:author="Unknown"/>
          <w:rFonts w:ascii="Times New Roman" w:eastAsia="Times New Roman" w:hAnsi="Times New Roman" w:cs="Times New Roman"/>
          <w:color w:val="1D1B11" w:themeColor="background2" w:themeShade="1A"/>
          <w:sz w:val="24"/>
          <w:szCs w:val="24"/>
          <w:lang w:eastAsia="ru-RU"/>
        </w:rPr>
      </w:pPr>
      <w:ins w:id="75" w:author="Unknown">
        <w:r w:rsidRPr="00BE71C2">
          <w:rPr>
            <w:rFonts w:ascii="Times New Roman" w:eastAsia="Times New Roman" w:hAnsi="Times New Roman" w:cs="Times New Roman"/>
            <w:color w:val="1D1B11" w:themeColor="background2" w:themeShade="1A"/>
            <w:sz w:val="24"/>
            <w:szCs w:val="24"/>
            <w:lang w:eastAsia="ru-RU"/>
          </w:rPr>
          <w:t>1) в профазе митоза</w:t>
        </w:r>
        <w:r w:rsidRPr="00BE71C2">
          <w:rPr>
            <w:rFonts w:ascii="Times New Roman" w:eastAsia="Times New Roman" w:hAnsi="Times New Roman" w:cs="Times New Roman"/>
            <w:color w:val="1D1B11" w:themeColor="background2" w:themeShade="1A"/>
            <w:sz w:val="24"/>
            <w:szCs w:val="24"/>
            <w:lang w:eastAsia="ru-RU"/>
          </w:rPr>
          <w:br/>
          <w:t>2) в анафазе митоза</w:t>
        </w:r>
        <w:r w:rsidRPr="00BE71C2">
          <w:rPr>
            <w:rFonts w:ascii="Times New Roman" w:eastAsia="Times New Roman" w:hAnsi="Times New Roman" w:cs="Times New Roman"/>
            <w:color w:val="1D1B11" w:themeColor="background2" w:themeShade="1A"/>
            <w:sz w:val="24"/>
            <w:szCs w:val="24"/>
            <w:lang w:eastAsia="ru-RU"/>
          </w:rPr>
          <w:br/>
          <w:t>3) в интерфазе митоза</w:t>
        </w:r>
        <w:r w:rsidRPr="00BE71C2">
          <w:rPr>
            <w:rFonts w:ascii="Times New Roman" w:eastAsia="Times New Roman" w:hAnsi="Times New Roman" w:cs="Times New Roman"/>
            <w:color w:val="1D1B11" w:themeColor="background2" w:themeShade="1A"/>
            <w:sz w:val="24"/>
            <w:szCs w:val="24"/>
            <w:lang w:eastAsia="ru-RU"/>
          </w:rPr>
          <w:br/>
          <w:t>4) в метафазе митоза</w:t>
        </w:r>
      </w:ins>
    </w:p>
    <w:p w:rsidR="00CE4AD1" w:rsidRPr="00BE71C2" w:rsidRDefault="00CE4AD1" w:rsidP="00CE4AD1">
      <w:pPr>
        <w:shd w:val="clear" w:color="auto" w:fill="FFFFFF"/>
        <w:spacing w:after="390" w:line="315" w:lineRule="atLeast"/>
        <w:textAlignment w:val="baseline"/>
        <w:rPr>
          <w:ins w:id="76" w:author="Unknown"/>
          <w:rFonts w:ascii="Times New Roman" w:eastAsia="Times New Roman" w:hAnsi="Times New Roman" w:cs="Times New Roman"/>
          <w:color w:val="1D1B11" w:themeColor="background2" w:themeShade="1A"/>
          <w:sz w:val="24"/>
          <w:szCs w:val="24"/>
          <w:lang w:eastAsia="ru-RU"/>
        </w:rPr>
      </w:pPr>
      <w:ins w:id="77" w:author="Unknown">
        <w:r w:rsidRPr="00BE71C2">
          <w:rPr>
            <w:rFonts w:ascii="Times New Roman" w:eastAsia="Times New Roman" w:hAnsi="Times New Roman" w:cs="Times New Roman"/>
            <w:color w:val="1D1B11" w:themeColor="background2" w:themeShade="1A"/>
            <w:sz w:val="24"/>
            <w:szCs w:val="24"/>
            <w:lang w:eastAsia="ru-RU"/>
          </w:rPr>
          <w:t>Часть В</w:t>
        </w:r>
      </w:ins>
    </w:p>
    <w:p w:rsidR="00CE4AD1" w:rsidRPr="00BE71C2" w:rsidRDefault="00CE4AD1" w:rsidP="00CE4AD1">
      <w:pPr>
        <w:shd w:val="clear" w:color="auto" w:fill="FFFFFF"/>
        <w:spacing w:after="0" w:line="240" w:lineRule="auto"/>
        <w:textAlignment w:val="baseline"/>
        <w:rPr>
          <w:ins w:id="78" w:author="Unknown"/>
          <w:rFonts w:ascii="Times New Roman" w:eastAsia="Times New Roman" w:hAnsi="Times New Roman" w:cs="Times New Roman"/>
          <w:color w:val="1D1B11" w:themeColor="background2" w:themeShade="1A"/>
          <w:sz w:val="24"/>
          <w:szCs w:val="24"/>
          <w:lang w:eastAsia="ru-RU"/>
        </w:rPr>
      </w:pPr>
      <w:ins w:id="79"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В1.</w:t>
        </w:r>
        <w:r w:rsidRPr="00BE71C2">
          <w:rPr>
            <w:rFonts w:ascii="Times New Roman" w:eastAsia="Times New Roman" w:hAnsi="Times New Roman" w:cs="Times New Roman"/>
            <w:color w:val="1D1B11" w:themeColor="background2" w:themeShade="1A"/>
            <w:sz w:val="24"/>
            <w:szCs w:val="24"/>
            <w:lang w:eastAsia="ru-RU"/>
          </w:rPr>
          <w:t> Выберите три верных ответа из шести</w:t>
        </w:r>
        <w:r w:rsidRPr="00BE71C2">
          <w:rPr>
            <w:rFonts w:ascii="Times New Roman" w:eastAsia="Times New Roman" w:hAnsi="Times New Roman" w:cs="Times New Roman"/>
            <w:color w:val="1D1B11" w:themeColor="background2" w:themeShade="1A"/>
            <w:sz w:val="24"/>
            <w:szCs w:val="24"/>
            <w:lang w:eastAsia="ru-RU"/>
          </w:rPr>
          <w:br/>
          <w:t>Половое размножение, в отличие от бесполого,</w:t>
        </w:r>
      </w:ins>
    </w:p>
    <w:p w:rsidR="00CE4AD1" w:rsidRPr="00BE71C2" w:rsidRDefault="00CE4AD1" w:rsidP="00CE4AD1">
      <w:pPr>
        <w:shd w:val="clear" w:color="auto" w:fill="FFFFFF"/>
        <w:spacing w:after="390" w:line="240" w:lineRule="auto"/>
        <w:textAlignment w:val="baseline"/>
        <w:rPr>
          <w:ins w:id="80" w:author="Unknown"/>
          <w:rFonts w:ascii="Times New Roman" w:eastAsia="Times New Roman" w:hAnsi="Times New Roman" w:cs="Times New Roman"/>
          <w:color w:val="1D1B11" w:themeColor="background2" w:themeShade="1A"/>
          <w:sz w:val="24"/>
          <w:szCs w:val="24"/>
          <w:lang w:eastAsia="ru-RU"/>
        </w:rPr>
      </w:pPr>
      <w:ins w:id="81" w:author="Unknown">
        <w:r w:rsidRPr="00BE71C2">
          <w:rPr>
            <w:rFonts w:ascii="Times New Roman" w:eastAsia="Times New Roman" w:hAnsi="Times New Roman" w:cs="Times New Roman"/>
            <w:color w:val="1D1B11" w:themeColor="background2" w:themeShade="1A"/>
            <w:sz w:val="24"/>
            <w:szCs w:val="24"/>
            <w:lang w:eastAsia="ru-RU"/>
          </w:rPr>
          <w:t>1) свойственно как растениям, так и позвоночным животным</w:t>
        </w:r>
        <w:r w:rsidRPr="00BE71C2">
          <w:rPr>
            <w:rFonts w:ascii="Times New Roman" w:eastAsia="Times New Roman" w:hAnsi="Times New Roman" w:cs="Times New Roman"/>
            <w:color w:val="1D1B11" w:themeColor="background2" w:themeShade="1A"/>
            <w:sz w:val="24"/>
            <w:szCs w:val="24"/>
            <w:lang w:eastAsia="ru-RU"/>
          </w:rPr>
          <w:br/>
          <w:t>2) ведет к появлению новых комбинаций генов в потомстве</w:t>
        </w:r>
        <w:r w:rsidRPr="00BE71C2">
          <w:rPr>
            <w:rFonts w:ascii="Times New Roman" w:eastAsia="Times New Roman" w:hAnsi="Times New Roman" w:cs="Times New Roman"/>
            <w:color w:val="1D1B11" w:themeColor="background2" w:themeShade="1A"/>
            <w:sz w:val="24"/>
            <w:szCs w:val="24"/>
            <w:lang w:eastAsia="ru-RU"/>
          </w:rPr>
          <w:br/>
          <w:t>3) является эволюционно более древним</w:t>
        </w:r>
        <w:r w:rsidRPr="00BE71C2">
          <w:rPr>
            <w:rFonts w:ascii="Times New Roman" w:eastAsia="Times New Roman" w:hAnsi="Times New Roman" w:cs="Times New Roman"/>
            <w:color w:val="1D1B11" w:themeColor="background2" w:themeShade="1A"/>
            <w:sz w:val="24"/>
            <w:szCs w:val="24"/>
            <w:lang w:eastAsia="ru-RU"/>
          </w:rPr>
          <w:br/>
          <w:t>4) сопровождается гаметогенезом</w:t>
        </w:r>
        <w:r w:rsidRPr="00BE71C2">
          <w:rPr>
            <w:rFonts w:ascii="Times New Roman" w:eastAsia="Times New Roman" w:hAnsi="Times New Roman" w:cs="Times New Roman"/>
            <w:color w:val="1D1B11" w:themeColor="background2" w:themeShade="1A"/>
            <w:sz w:val="24"/>
            <w:szCs w:val="24"/>
            <w:lang w:eastAsia="ru-RU"/>
          </w:rPr>
          <w:br/>
          <w:t>5) способствует развитию большого числа дочерних особей</w:t>
        </w:r>
        <w:r w:rsidRPr="00BE71C2">
          <w:rPr>
            <w:rFonts w:ascii="Times New Roman" w:eastAsia="Times New Roman" w:hAnsi="Times New Roman" w:cs="Times New Roman"/>
            <w:color w:val="1D1B11" w:themeColor="background2" w:themeShade="1A"/>
            <w:sz w:val="24"/>
            <w:szCs w:val="24"/>
            <w:lang w:eastAsia="ru-RU"/>
          </w:rPr>
          <w:br/>
          <w:t>6) характерно только для прокариотических организмов</w:t>
        </w:r>
      </w:ins>
    </w:p>
    <w:p w:rsidR="00CE4AD1" w:rsidRPr="00BE71C2" w:rsidRDefault="00CE4AD1" w:rsidP="00CE4AD1">
      <w:pPr>
        <w:shd w:val="clear" w:color="auto" w:fill="FFFFFF"/>
        <w:spacing w:after="0" w:line="240" w:lineRule="auto"/>
        <w:textAlignment w:val="baseline"/>
        <w:rPr>
          <w:ins w:id="82" w:author="Unknown"/>
          <w:rFonts w:ascii="Times New Roman" w:eastAsia="Times New Roman" w:hAnsi="Times New Roman" w:cs="Times New Roman"/>
          <w:color w:val="1D1B11" w:themeColor="background2" w:themeShade="1A"/>
          <w:sz w:val="24"/>
          <w:szCs w:val="24"/>
          <w:lang w:eastAsia="ru-RU"/>
        </w:rPr>
      </w:pPr>
      <w:ins w:id="83"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В2.</w:t>
        </w:r>
        <w:r w:rsidRPr="00BE71C2">
          <w:rPr>
            <w:rFonts w:ascii="Times New Roman" w:eastAsia="Times New Roman" w:hAnsi="Times New Roman" w:cs="Times New Roman"/>
            <w:color w:val="1D1B11" w:themeColor="background2" w:themeShade="1A"/>
            <w:sz w:val="24"/>
            <w:szCs w:val="24"/>
            <w:lang w:eastAsia="ru-RU"/>
          </w:rPr>
          <w:t> Установите соответствие между содержанием первого и второго столбцов.</w:t>
        </w:r>
        <w:r w:rsidRPr="00BE71C2">
          <w:rPr>
            <w:rFonts w:ascii="Times New Roman" w:eastAsia="Times New Roman" w:hAnsi="Times New Roman" w:cs="Times New Roman"/>
            <w:color w:val="1D1B11" w:themeColor="background2" w:themeShade="1A"/>
            <w:sz w:val="24"/>
            <w:szCs w:val="24"/>
            <w:lang w:eastAsia="ru-RU"/>
          </w:rPr>
          <w:br/>
          <w:t>Впишите в таблицу цифры выбранных ответов</w:t>
        </w:r>
      </w:ins>
    </w:p>
    <w:tbl>
      <w:tblPr>
        <w:tblW w:w="13500" w:type="dxa"/>
        <w:tblCellSpacing w:w="15" w:type="dxa"/>
        <w:tblBorders>
          <w:top w:val="single" w:sz="6" w:space="0" w:color="auto"/>
          <w:left w:val="single" w:sz="6" w:space="0" w:color="auto"/>
          <w:bottom w:val="single" w:sz="2" w:space="0" w:color="auto"/>
          <w:right w:val="single" w:sz="2" w:space="0" w:color="auto"/>
        </w:tblBorders>
        <w:shd w:val="clear" w:color="auto" w:fill="FFFFFF"/>
        <w:tblCellMar>
          <w:left w:w="0" w:type="dxa"/>
          <w:right w:w="0" w:type="dxa"/>
        </w:tblCellMar>
        <w:tblLook w:val="04A0" w:firstRow="1" w:lastRow="0" w:firstColumn="1" w:lastColumn="0" w:noHBand="0" w:noVBand="1"/>
      </w:tblPr>
      <w:tblGrid>
        <w:gridCol w:w="10623"/>
        <w:gridCol w:w="2877"/>
      </w:tblGrid>
      <w:tr w:rsidR="00CE4AD1" w:rsidRPr="00BE71C2" w:rsidTr="00CE4AD1">
        <w:trPr>
          <w:tblCellSpacing w:w="15" w:type="dxa"/>
        </w:trPr>
        <w:tc>
          <w:tcPr>
            <w:tcW w:w="0" w:type="auto"/>
            <w:tcBorders>
              <w:top w:val="single" w:sz="2" w:space="0" w:color="auto"/>
              <w:left w:val="single" w:sz="2" w:space="0" w:color="auto"/>
              <w:bottom w:val="single" w:sz="6" w:space="0" w:color="auto"/>
              <w:right w:val="single" w:sz="6" w:space="0" w:color="auto"/>
            </w:tcBorders>
            <w:shd w:val="clear" w:color="auto" w:fill="FFFFFF"/>
            <w:tcMar>
              <w:top w:w="75" w:type="dxa"/>
              <w:left w:w="75" w:type="dxa"/>
              <w:bottom w:w="75" w:type="dxa"/>
              <w:right w:w="75" w:type="dxa"/>
            </w:tcMar>
            <w:vAlign w:val="bottom"/>
            <w:hideMark/>
          </w:tcPr>
          <w:p w:rsidR="00CE4AD1" w:rsidRPr="00BE71C2" w:rsidRDefault="00CE4AD1" w:rsidP="00CE4AD1">
            <w:pPr>
              <w:spacing w:after="0" w:line="240" w:lineRule="auto"/>
              <w:rPr>
                <w:rFonts w:ascii="Times New Roman" w:eastAsia="Times New Roman" w:hAnsi="Times New Roman" w:cs="Times New Roman"/>
                <w:color w:val="1D1B11" w:themeColor="background2" w:themeShade="1A"/>
                <w:sz w:val="24"/>
                <w:szCs w:val="24"/>
                <w:lang w:eastAsia="ru-RU"/>
              </w:rPr>
            </w:pPr>
            <w:r w:rsidRPr="00BE71C2">
              <w:rPr>
                <w:rFonts w:ascii="Times New Roman" w:eastAsia="Times New Roman" w:hAnsi="Times New Roman" w:cs="Times New Roman"/>
                <w:color w:val="1D1B11" w:themeColor="background2" w:themeShade="1A"/>
                <w:sz w:val="24"/>
                <w:szCs w:val="24"/>
                <w:lang w:eastAsia="ru-RU"/>
              </w:rPr>
              <w:t>признаки гаметогенеза</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75" w:type="dxa"/>
              <w:left w:w="75" w:type="dxa"/>
              <w:bottom w:w="75" w:type="dxa"/>
              <w:right w:w="75" w:type="dxa"/>
            </w:tcMar>
            <w:vAlign w:val="bottom"/>
            <w:hideMark/>
          </w:tcPr>
          <w:p w:rsidR="00CE4AD1" w:rsidRPr="00BE71C2" w:rsidRDefault="00CE4AD1" w:rsidP="00CE4AD1">
            <w:pPr>
              <w:spacing w:after="0" w:line="240" w:lineRule="auto"/>
              <w:rPr>
                <w:rFonts w:ascii="Times New Roman" w:eastAsia="Times New Roman" w:hAnsi="Times New Roman" w:cs="Times New Roman"/>
                <w:color w:val="1D1B11" w:themeColor="background2" w:themeShade="1A"/>
                <w:sz w:val="24"/>
                <w:szCs w:val="24"/>
                <w:lang w:eastAsia="ru-RU"/>
              </w:rPr>
            </w:pPr>
            <w:r w:rsidRPr="00BE71C2">
              <w:rPr>
                <w:rFonts w:ascii="Times New Roman" w:eastAsia="Times New Roman" w:hAnsi="Times New Roman" w:cs="Times New Roman"/>
                <w:color w:val="1D1B11" w:themeColor="background2" w:themeShade="1A"/>
                <w:sz w:val="24"/>
                <w:szCs w:val="24"/>
                <w:lang w:eastAsia="ru-RU"/>
              </w:rPr>
              <w:t>виды гаметогенеза</w:t>
            </w:r>
          </w:p>
        </w:tc>
      </w:tr>
      <w:tr w:rsidR="00CE4AD1" w:rsidRPr="00BE71C2" w:rsidTr="00CE4AD1">
        <w:trPr>
          <w:tblCellSpacing w:w="15" w:type="dxa"/>
        </w:trPr>
        <w:tc>
          <w:tcPr>
            <w:tcW w:w="0" w:type="auto"/>
            <w:tcBorders>
              <w:top w:val="single" w:sz="2" w:space="0" w:color="auto"/>
              <w:left w:val="single" w:sz="2" w:space="0" w:color="auto"/>
              <w:bottom w:val="single" w:sz="6" w:space="0" w:color="auto"/>
              <w:right w:val="single" w:sz="6" w:space="0" w:color="auto"/>
            </w:tcBorders>
            <w:shd w:val="clear" w:color="auto" w:fill="FFFFFF"/>
            <w:tcMar>
              <w:top w:w="75" w:type="dxa"/>
              <w:left w:w="75" w:type="dxa"/>
              <w:bottom w:w="75" w:type="dxa"/>
              <w:right w:w="75" w:type="dxa"/>
            </w:tcMar>
            <w:vAlign w:val="bottom"/>
            <w:hideMark/>
          </w:tcPr>
          <w:p w:rsidR="00CE4AD1" w:rsidRPr="00BE71C2" w:rsidRDefault="00CE4AD1" w:rsidP="00CE4AD1">
            <w:pPr>
              <w:spacing w:after="0" w:line="240" w:lineRule="auto"/>
              <w:rPr>
                <w:rFonts w:ascii="Times New Roman" w:eastAsia="Times New Roman" w:hAnsi="Times New Roman" w:cs="Times New Roman"/>
                <w:color w:val="1D1B11" w:themeColor="background2" w:themeShade="1A"/>
                <w:sz w:val="24"/>
                <w:szCs w:val="24"/>
                <w:lang w:eastAsia="ru-RU"/>
              </w:rPr>
            </w:pPr>
            <w:r w:rsidRPr="00BE71C2">
              <w:rPr>
                <w:rFonts w:ascii="Times New Roman" w:eastAsia="Times New Roman" w:hAnsi="Times New Roman" w:cs="Times New Roman"/>
                <w:color w:val="1D1B11" w:themeColor="background2" w:themeShade="1A"/>
                <w:sz w:val="24"/>
                <w:szCs w:val="24"/>
                <w:lang w:eastAsia="ru-RU"/>
              </w:rPr>
              <w:t>1) образуются яйцеклетки</w:t>
            </w:r>
            <w:r w:rsidRPr="00BE71C2">
              <w:rPr>
                <w:rFonts w:ascii="Times New Roman" w:eastAsia="Times New Roman" w:hAnsi="Times New Roman" w:cs="Times New Roman"/>
                <w:color w:val="1D1B11" w:themeColor="background2" w:themeShade="1A"/>
                <w:sz w:val="24"/>
                <w:szCs w:val="24"/>
                <w:lang w:eastAsia="ru-RU"/>
              </w:rPr>
              <w:br/>
              <w:t>2) образуются сперматозоиды</w:t>
            </w:r>
            <w:r w:rsidRPr="00BE71C2">
              <w:rPr>
                <w:rFonts w:ascii="Times New Roman" w:eastAsia="Times New Roman" w:hAnsi="Times New Roman" w:cs="Times New Roman"/>
                <w:color w:val="1D1B11" w:themeColor="background2" w:themeShade="1A"/>
                <w:sz w:val="24"/>
                <w:szCs w:val="24"/>
                <w:lang w:eastAsia="ru-RU"/>
              </w:rPr>
              <w:br/>
              <w:t>3) образуются четыре одинаковые гаплоидные клетки</w:t>
            </w:r>
            <w:r w:rsidRPr="00BE71C2">
              <w:rPr>
                <w:rFonts w:ascii="Times New Roman" w:eastAsia="Times New Roman" w:hAnsi="Times New Roman" w:cs="Times New Roman"/>
                <w:color w:val="1D1B11" w:themeColor="background2" w:themeShade="1A"/>
                <w:sz w:val="24"/>
                <w:szCs w:val="24"/>
                <w:lang w:eastAsia="ru-RU"/>
              </w:rPr>
              <w:br/>
              <w:t>4) образуются одна крупная клетка и три мелкие (направительные тельца)</w:t>
            </w:r>
            <w:r w:rsidRPr="00BE71C2">
              <w:rPr>
                <w:rFonts w:ascii="Times New Roman" w:eastAsia="Times New Roman" w:hAnsi="Times New Roman" w:cs="Times New Roman"/>
                <w:color w:val="1D1B11" w:themeColor="background2" w:themeShade="1A"/>
                <w:sz w:val="24"/>
                <w:szCs w:val="24"/>
                <w:lang w:eastAsia="ru-RU"/>
              </w:rPr>
              <w:br/>
              <w:t>5) образовавшиеся клетки подвижны</w:t>
            </w:r>
            <w:r w:rsidRPr="00BE71C2">
              <w:rPr>
                <w:rFonts w:ascii="Times New Roman" w:eastAsia="Times New Roman" w:hAnsi="Times New Roman" w:cs="Times New Roman"/>
                <w:color w:val="1D1B11" w:themeColor="background2" w:themeShade="1A"/>
                <w:sz w:val="24"/>
                <w:szCs w:val="24"/>
                <w:lang w:eastAsia="ru-RU"/>
              </w:rPr>
              <w:br/>
              <w:t>6) образовавшиеся клетки неподвижны</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75" w:type="dxa"/>
              <w:left w:w="75" w:type="dxa"/>
              <w:bottom w:w="75" w:type="dxa"/>
              <w:right w:w="75" w:type="dxa"/>
            </w:tcMar>
            <w:vAlign w:val="bottom"/>
            <w:hideMark/>
          </w:tcPr>
          <w:p w:rsidR="00CE4AD1" w:rsidRPr="00BE71C2" w:rsidRDefault="00CE4AD1" w:rsidP="00CE4AD1">
            <w:pPr>
              <w:spacing w:after="0" w:line="240" w:lineRule="auto"/>
              <w:rPr>
                <w:rFonts w:ascii="Times New Roman" w:eastAsia="Times New Roman" w:hAnsi="Times New Roman" w:cs="Times New Roman"/>
                <w:color w:val="1D1B11" w:themeColor="background2" w:themeShade="1A"/>
                <w:sz w:val="24"/>
                <w:szCs w:val="24"/>
                <w:lang w:eastAsia="ru-RU"/>
              </w:rPr>
            </w:pPr>
            <w:r w:rsidRPr="00BE71C2">
              <w:rPr>
                <w:rFonts w:ascii="Times New Roman" w:eastAsia="Times New Roman" w:hAnsi="Times New Roman" w:cs="Times New Roman"/>
                <w:color w:val="1D1B11" w:themeColor="background2" w:themeShade="1A"/>
                <w:sz w:val="24"/>
                <w:szCs w:val="24"/>
                <w:lang w:eastAsia="ru-RU"/>
              </w:rPr>
              <w:t>А. Овогенез</w:t>
            </w:r>
            <w:r w:rsidRPr="00BE71C2">
              <w:rPr>
                <w:rFonts w:ascii="Times New Roman" w:eastAsia="Times New Roman" w:hAnsi="Times New Roman" w:cs="Times New Roman"/>
                <w:color w:val="1D1B11" w:themeColor="background2" w:themeShade="1A"/>
                <w:sz w:val="24"/>
                <w:szCs w:val="24"/>
                <w:lang w:eastAsia="ru-RU"/>
              </w:rPr>
              <w:br/>
              <w:t>В. Сперматогенез</w:t>
            </w:r>
          </w:p>
        </w:tc>
      </w:tr>
    </w:tbl>
    <w:p w:rsidR="00CE4AD1" w:rsidRPr="00BE71C2" w:rsidRDefault="00CE4AD1" w:rsidP="00CE4AD1">
      <w:pPr>
        <w:shd w:val="clear" w:color="auto" w:fill="FFFFFF"/>
        <w:spacing w:after="0" w:line="240" w:lineRule="auto"/>
        <w:textAlignment w:val="baseline"/>
        <w:rPr>
          <w:ins w:id="84" w:author="Unknown"/>
          <w:rFonts w:ascii="Times New Roman" w:eastAsia="Times New Roman" w:hAnsi="Times New Roman" w:cs="Times New Roman"/>
          <w:color w:val="1D1B11" w:themeColor="background2" w:themeShade="1A"/>
          <w:sz w:val="24"/>
          <w:szCs w:val="24"/>
          <w:lang w:eastAsia="ru-RU"/>
        </w:rPr>
      </w:pPr>
      <w:ins w:id="85"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В3.</w:t>
        </w:r>
        <w:r w:rsidRPr="00BE71C2">
          <w:rPr>
            <w:rFonts w:ascii="Times New Roman" w:eastAsia="Times New Roman" w:hAnsi="Times New Roman" w:cs="Times New Roman"/>
            <w:color w:val="1D1B11" w:themeColor="background2" w:themeShade="1A"/>
            <w:sz w:val="24"/>
            <w:szCs w:val="24"/>
            <w:lang w:eastAsia="ru-RU"/>
          </w:rPr>
          <w:t> Установите последовательность процессов в первом делении мейоза</w:t>
        </w:r>
      </w:ins>
    </w:p>
    <w:p w:rsidR="00CE4AD1" w:rsidRPr="00BE71C2" w:rsidRDefault="00CE4AD1" w:rsidP="00CE4AD1">
      <w:pPr>
        <w:shd w:val="clear" w:color="auto" w:fill="FFFFFF"/>
        <w:spacing w:after="390" w:line="240" w:lineRule="auto"/>
        <w:textAlignment w:val="baseline"/>
        <w:rPr>
          <w:ins w:id="86" w:author="Unknown"/>
          <w:rFonts w:ascii="Times New Roman" w:eastAsia="Times New Roman" w:hAnsi="Times New Roman" w:cs="Times New Roman"/>
          <w:color w:val="1D1B11" w:themeColor="background2" w:themeShade="1A"/>
          <w:sz w:val="24"/>
          <w:szCs w:val="24"/>
          <w:lang w:eastAsia="ru-RU"/>
        </w:rPr>
      </w:pPr>
      <w:ins w:id="87" w:author="Unknown">
        <w:r w:rsidRPr="00BE71C2">
          <w:rPr>
            <w:rFonts w:ascii="Times New Roman" w:eastAsia="Times New Roman" w:hAnsi="Times New Roman" w:cs="Times New Roman"/>
            <w:color w:val="1D1B11" w:themeColor="background2" w:themeShade="1A"/>
            <w:sz w:val="24"/>
            <w:szCs w:val="24"/>
            <w:lang w:eastAsia="ru-RU"/>
          </w:rPr>
          <w:t>A. спирализация хромосом</w:t>
        </w:r>
        <w:r w:rsidRPr="00BE71C2">
          <w:rPr>
            <w:rFonts w:ascii="Times New Roman" w:eastAsia="Times New Roman" w:hAnsi="Times New Roman" w:cs="Times New Roman"/>
            <w:color w:val="1D1B11" w:themeColor="background2" w:themeShade="1A"/>
            <w:sz w:val="24"/>
            <w:szCs w:val="24"/>
            <w:lang w:eastAsia="ru-RU"/>
          </w:rPr>
          <w:br/>
          <w:t>B. образование веретена деления</w:t>
        </w:r>
        <w:r w:rsidRPr="00BE71C2">
          <w:rPr>
            <w:rFonts w:ascii="Times New Roman" w:eastAsia="Times New Roman" w:hAnsi="Times New Roman" w:cs="Times New Roman"/>
            <w:color w:val="1D1B11" w:themeColor="background2" w:themeShade="1A"/>
            <w:sz w:val="24"/>
            <w:szCs w:val="24"/>
            <w:lang w:eastAsia="ru-RU"/>
          </w:rPr>
          <w:br/>
          <w:t>C. конъюгация гомологичных хромосом</w:t>
        </w:r>
        <w:r w:rsidRPr="00BE71C2">
          <w:rPr>
            <w:rFonts w:ascii="Times New Roman" w:eastAsia="Times New Roman" w:hAnsi="Times New Roman" w:cs="Times New Roman"/>
            <w:color w:val="1D1B11" w:themeColor="background2" w:themeShade="1A"/>
            <w:sz w:val="24"/>
            <w:szCs w:val="24"/>
            <w:lang w:eastAsia="ru-RU"/>
          </w:rPr>
          <w:br/>
          <w:t>D. расхождение гомологичных хромосом</w:t>
        </w:r>
        <w:r w:rsidRPr="00BE71C2">
          <w:rPr>
            <w:rFonts w:ascii="Times New Roman" w:eastAsia="Times New Roman" w:hAnsi="Times New Roman" w:cs="Times New Roman"/>
            <w:color w:val="1D1B11" w:themeColor="background2" w:themeShade="1A"/>
            <w:sz w:val="24"/>
            <w:szCs w:val="24"/>
            <w:lang w:eastAsia="ru-RU"/>
          </w:rPr>
          <w:br/>
          <w:t>E. кроссинговер – обмен генами</w:t>
        </w:r>
        <w:r w:rsidRPr="00BE71C2">
          <w:rPr>
            <w:rFonts w:ascii="Times New Roman" w:eastAsia="Times New Roman" w:hAnsi="Times New Roman" w:cs="Times New Roman"/>
            <w:color w:val="1D1B11" w:themeColor="background2" w:themeShade="1A"/>
            <w:sz w:val="24"/>
            <w:szCs w:val="24"/>
            <w:lang w:eastAsia="ru-RU"/>
          </w:rPr>
          <w:br/>
          <w:t>F. удвоение ДНК</w:t>
        </w:r>
      </w:ins>
    </w:p>
    <w:p w:rsidR="00CE4AD1" w:rsidRPr="00BE71C2" w:rsidRDefault="00CE4AD1" w:rsidP="00CE4AD1">
      <w:pPr>
        <w:shd w:val="clear" w:color="auto" w:fill="FFFFFF"/>
        <w:spacing w:after="390" w:line="315" w:lineRule="atLeast"/>
        <w:textAlignment w:val="baseline"/>
        <w:rPr>
          <w:ins w:id="88" w:author="Unknown"/>
          <w:rFonts w:ascii="Times New Roman" w:eastAsia="Times New Roman" w:hAnsi="Times New Roman" w:cs="Times New Roman"/>
          <w:color w:val="1D1B11" w:themeColor="background2" w:themeShade="1A"/>
          <w:sz w:val="24"/>
          <w:szCs w:val="24"/>
          <w:lang w:eastAsia="ru-RU"/>
        </w:rPr>
      </w:pPr>
      <w:ins w:id="89" w:author="Unknown">
        <w:r w:rsidRPr="00BE71C2">
          <w:rPr>
            <w:rFonts w:ascii="Times New Roman" w:eastAsia="Times New Roman" w:hAnsi="Times New Roman" w:cs="Times New Roman"/>
            <w:color w:val="1D1B11" w:themeColor="background2" w:themeShade="1A"/>
            <w:sz w:val="24"/>
            <w:szCs w:val="24"/>
            <w:lang w:eastAsia="ru-RU"/>
          </w:rPr>
          <w:t>Часть С</w:t>
        </w:r>
      </w:ins>
    </w:p>
    <w:p w:rsidR="00CE4AD1" w:rsidRPr="00BE71C2" w:rsidRDefault="00CE4AD1" w:rsidP="00CE4AD1">
      <w:pPr>
        <w:shd w:val="clear" w:color="auto" w:fill="FFFFFF"/>
        <w:spacing w:after="0" w:line="240" w:lineRule="auto"/>
        <w:textAlignment w:val="baseline"/>
        <w:rPr>
          <w:ins w:id="90" w:author="Unknown"/>
          <w:rFonts w:ascii="Times New Roman" w:eastAsia="Times New Roman" w:hAnsi="Times New Roman" w:cs="Times New Roman"/>
          <w:color w:val="1D1B11" w:themeColor="background2" w:themeShade="1A"/>
          <w:sz w:val="24"/>
          <w:szCs w:val="24"/>
          <w:lang w:eastAsia="ru-RU"/>
        </w:rPr>
      </w:pPr>
      <w:ins w:id="91" w:author="Unknown">
        <w:r w:rsidRPr="00BE71C2">
          <w:rPr>
            <w:rFonts w:ascii="Times New Roman" w:eastAsia="Times New Roman" w:hAnsi="Times New Roman" w:cs="Times New Roman"/>
            <w:i/>
            <w:iCs/>
            <w:color w:val="1D1B11" w:themeColor="background2" w:themeShade="1A"/>
            <w:sz w:val="24"/>
            <w:szCs w:val="24"/>
            <w:bdr w:val="none" w:sz="0" w:space="0" w:color="auto" w:frame="1"/>
            <w:lang w:eastAsia="ru-RU"/>
          </w:rPr>
          <w:t>Дайте полный свободный ответ на вопрос:</w:t>
        </w:r>
      </w:ins>
    </w:p>
    <w:p w:rsidR="00CE4AD1" w:rsidRPr="00BE71C2" w:rsidRDefault="00CE4AD1" w:rsidP="00CE4AD1">
      <w:pPr>
        <w:shd w:val="clear" w:color="auto" w:fill="FFFFFF"/>
        <w:spacing w:after="0" w:line="240" w:lineRule="auto"/>
        <w:textAlignment w:val="baseline"/>
        <w:rPr>
          <w:ins w:id="92" w:author="Unknown"/>
          <w:rFonts w:ascii="Times New Roman" w:eastAsia="Times New Roman" w:hAnsi="Times New Roman" w:cs="Times New Roman"/>
          <w:color w:val="1D1B11" w:themeColor="background2" w:themeShade="1A"/>
          <w:sz w:val="24"/>
          <w:szCs w:val="24"/>
          <w:lang w:eastAsia="ru-RU"/>
        </w:rPr>
      </w:pPr>
      <w:ins w:id="93"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lastRenderedPageBreak/>
          <w:t>С1.</w:t>
        </w:r>
        <w:r w:rsidRPr="00BE71C2">
          <w:rPr>
            <w:rFonts w:ascii="Times New Roman" w:eastAsia="Times New Roman" w:hAnsi="Times New Roman" w:cs="Times New Roman"/>
            <w:color w:val="1D1B11" w:themeColor="background2" w:themeShade="1A"/>
            <w:sz w:val="24"/>
            <w:szCs w:val="24"/>
            <w:lang w:eastAsia="ru-RU"/>
          </w:rPr>
          <w:t> Объясните, почему при нанесении пероксида водорода на срез сырого картофеля активно выделяется кислород, а при нанесении на срез вареного картофеля выделения кислорода не наблюдается.</w:t>
        </w:r>
      </w:ins>
    </w:p>
    <w:p w:rsidR="00CE4AD1" w:rsidRPr="00BE71C2" w:rsidRDefault="00CE4AD1" w:rsidP="00CE4AD1">
      <w:pPr>
        <w:shd w:val="clear" w:color="auto" w:fill="FFFFFF"/>
        <w:spacing w:after="0" w:line="240" w:lineRule="auto"/>
        <w:textAlignment w:val="baseline"/>
        <w:rPr>
          <w:ins w:id="94" w:author="Unknown"/>
          <w:rFonts w:ascii="Times New Roman" w:eastAsia="Times New Roman" w:hAnsi="Times New Roman" w:cs="Times New Roman"/>
          <w:color w:val="1D1B11" w:themeColor="background2" w:themeShade="1A"/>
          <w:sz w:val="24"/>
          <w:szCs w:val="24"/>
          <w:lang w:eastAsia="ru-RU"/>
        </w:rPr>
      </w:pPr>
      <w:ins w:id="95"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С2.</w:t>
        </w:r>
        <w:r w:rsidRPr="00BE71C2">
          <w:rPr>
            <w:rFonts w:ascii="Times New Roman" w:eastAsia="Times New Roman" w:hAnsi="Times New Roman" w:cs="Times New Roman"/>
            <w:color w:val="1D1B11" w:themeColor="background2" w:themeShade="1A"/>
            <w:sz w:val="24"/>
            <w:szCs w:val="24"/>
            <w:lang w:eastAsia="ru-RU"/>
          </w:rPr>
          <w:t> Как вы считаете, в чем заключается опасность близкородственных браков?</w:t>
        </w:r>
      </w:ins>
    </w:p>
    <w:p w:rsidR="00976463" w:rsidRPr="00BE71C2" w:rsidRDefault="00976463" w:rsidP="00CE4AD1">
      <w:pPr>
        <w:shd w:val="clear" w:color="auto" w:fill="FFFFFF"/>
        <w:spacing w:after="390" w:line="420" w:lineRule="atLeast"/>
        <w:jc w:val="center"/>
        <w:textAlignment w:val="baseline"/>
        <w:outlineLvl w:val="1"/>
        <w:rPr>
          <w:rFonts w:ascii="Times New Roman" w:eastAsia="Times New Roman" w:hAnsi="Times New Roman" w:cs="Times New Roman"/>
          <w:color w:val="1D1B11" w:themeColor="background2" w:themeShade="1A"/>
          <w:sz w:val="24"/>
          <w:szCs w:val="24"/>
          <w:lang w:eastAsia="ru-RU"/>
        </w:rPr>
      </w:pPr>
    </w:p>
    <w:p w:rsidR="00CE4AD1" w:rsidRPr="00BE71C2" w:rsidRDefault="00CE4AD1" w:rsidP="00CE4AD1">
      <w:pPr>
        <w:shd w:val="clear" w:color="auto" w:fill="FFFFFF"/>
        <w:spacing w:after="390" w:line="420" w:lineRule="atLeast"/>
        <w:jc w:val="center"/>
        <w:textAlignment w:val="baseline"/>
        <w:outlineLvl w:val="1"/>
        <w:rPr>
          <w:ins w:id="96" w:author="Unknown"/>
          <w:rFonts w:ascii="Times New Roman" w:eastAsia="Times New Roman" w:hAnsi="Times New Roman" w:cs="Times New Roman"/>
          <w:color w:val="1D1B11" w:themeColor="background2" w:themeShade="1A"/>
          <w:sz w:val="24"/>
          <w:szCs w:val="24"/>
          <w:lang w:eastAsia="ru-RU"/>
        </w:rPr>
      </w:pPr>
      <w:ins w:id="97" w:author="Unknown">
        <w:r w:rsidRPr="00BE71C2">
          <w:rPr>
            <w:rFonts w:ascii="Times New Roman" w:eastAsia="Times New Roman" w:hAnsi="Times New Roman" w:cs="Times New Roman"/>
            <w:color w:val="1D1B11" w:themeColor="background2" w:themeShade="1A"/>
            <w:sz w:val="24"/>
            <w:szCs w:val="24"/>
            <w:lang w:eastAsia="ru-RU"/>
          </w:rPr>
          <w:t>Вариант 2</w:t>
        </w:r>
      </w:ins>
    </w:p>
    <w:p w:rsidR="00CE4AD1" w:rsidRPr="00BE71C2" w:rsidRDefault="00CE4AD1" w:rsidP="00CE4AD1">
      <w:pPr>
        <w:shd w:val="clear" w:color="auto" w:fill="FFFFFF"/>
        <w:spacing w:after="390" w:line="315" w:lineRule="atLeast"/>
        <w:textAlignment w:val="baseline"/>
        <w:rPr>
          <w:ins w:id="98" w:author="Unknown"/>
          <w:rFonts w:ascii="Times New Roman" w:eastAsia="Times New Roman" w:hAnsi="Times New Roman" w:cs="Times New Roman"/>
          <w:color w:val="1D1B11" w:themeColor="background2" w:themeShade="1A"/>
          <w:sz w:val="24"/>
          <w:szCs w:val="24"/>
          <w:lang w:eastAsia="ru-RU"/>
        </w:rPr>
      </w:pPr>
      <w:ins w:id="99" w:author="Unknown">
        <w:r w:rsidRPr="00BE71C2">
          <w:rPr>
            <w:rFonts w:ascii="Times New Roman" w:eastAsia="Times New Roman" w:hAnsi="Times New Roman" w:cs="Times New Roman"/>
            <w:color w:val="1D1B11" w:themeColor="background2" w:themeShade="1A"/>
            <w:sz w:val="24"/>
            <w:szCs w:val="24"/>
            <w:lang w:eastAsia="ru-RU"/>
          </w:rPr>
          <w:t>Часть А</w:t>
        </w:r>
      </w:ins>
    </w:p>
    <w:p w:rsidR="00CE4AD1" w:rsidRPr="00BE71C2" w:rsidRDefault="00CE4AD1" w:rsidP="00CE4AD1">
      <w:pPr>
        <w:shd w:val="clear" w:color="auto" w:fill="FFFFFF"/>
        <w:spacing w:after="0" w:line="240" w:lineRule="auto"/>
        <w:textAlignment w:val="baseline"/>
        <w:rPr>
          <w:ins w:id="100" w:author="Unknown"/>
          <w:rFonts w:ascii="Times New Roman" w:eastAsia="Times New Roman" w:hAnsi="Times New Roman" w:cs="Times New Roman"/>
          <w:color w:val="1D1B11" w:themeColor="background2" w:themeShade="1A"/>
          <w:sz w:val="24"/>
          <w:szCs w:val="24"/>
          <w:lang w:eastAsia="ru-RU"/>
        </w:rPr>
      </w:pPr>
      <w:ins w:id="101"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w:t>
        </w:r>
        <w:r w:rsidRPr="00BE71C2">
          <w:rPr>
            <w:rFonts w:ascii="Times New Roman" w:eastAsia="Times New Roman" w:hAnsi="Times New Roman" w:cs="Times New Roman"/>
            <w:color w:val="1D1B11" w:themeColor="background2" w:themeShade="1A"/>
            <w:sz w:val="24"/>
            <w:szCs w:val="24"/>
            <w:lang w:eastAsia="ru-RU"/>
          </w:rPr>
          <w:t> При скрещивании двух морских свинок с черной шерстью (доминантный признак) получено потомство, среди которого особи с белой шерстью составили 25%. Каковы генотипы родителей?</w:t>
        </w:r>
      </w:ins>
    </w:p>
    <w:p w:rsidR="00CE4AD1" w:rsidRPr="00BE71C2" w:rsidRDefault="00CE4AD1" w:rsidP="00CE4AD1">
      <w:pPr>
        <w:shd w:val="clear" w:color="auto" w:fill="FFFFFF"/>
        <w:spacing w:after="390" w:line="240" w:lineRule="auto"/>
        <w:textAlignment w:val="baseline"/>
        <w:rPr>
          <w:ins w:id="102" w:author="Unknown"/>
          <w:rFonts w:ascii="Times New Roman" w:eastAsia="Times New Roman" w:hAnsi="Times New Roman" w:cs="Times New Roman"/>
          <w:color w:val="1D1B11" w:themeColor="background2" w:themeShade="1A"/>
          <w:sz w:val="24"/>
          <w:szCs w:val="24"/>
          <w:lang w:eastAsia="ru-RU"/>
        </w:rPr>
      </w:pPr>
      <w:ins w:id="103" w:author="Unknown">
        <w:r w:rsidRPr="00BE71C2">
          <w:rPr>
            <w:rFonts w:ascii="Times New Roman" w:eastAsia="Times New Roman" w:hAnsi="Times New Roman" w:cs="Times New Roman"/>
            <w:color w:val="1D1B11" w:themeColor="background2" w:themeShade="1A"/>
            <w:sz w:val="24"/>
            <w:szCs w:val="24"/>
            <w:lang w:eastAsia="ru-RU"/>
          </w:rPr>
          <w:t>1) АА х аа;</w:t>
        </w:r>
        <w:r w:rsidRPr="00BE71C2">
          <w:rPr>
            <w:rFonts w:ascii="Times New Roman" w:eastAsia="Times New Roman" w:hAnsi="Times New Roman" w:cs="Times New Roman"/>
            <w:color w:val="1D1B11" w:themeColor="background2" w:themeShade="1A"/>
            <w:sz w:val="24"/>
            <w:szCs w:val="24"/>
            <w:lang w:eastAsia="ru-RU"/>
          </w:rPr>
          <w:br/>
          <w:t>2) Аа х АА;</w:t>
        </w:r>
        <w:r w:rsidRPr="00BE71C2">
          <w:rPr>
            <w:rFonts w:ascii="Times New Roman" w:eastAsia="Times New Roman" w:hAnsi="Times New Roman" w:cs="Times New Roman"/>
            <w:color w:val="1D1B11" w:themeColor="background2" w:themeShade="1A"/>
            <w:sz w:val="24"/>
            <w:szCs w:val="24"/>
            <w:lang w:eastAsia="ru-RU"/>
          </w:rPr>
          <w:br/>
          <w:t>3) Аа х Аа;</w:t>
        </w:r>
        <w:r w:rsidRPr="00BE71C2">
          <w:rPr>
            <w:rFonts w:ascii="Times New Roman" w:eastAsia="Times New Roman" w:hAnsi="Times New Roman" w:cs="Times New Roman"/>
            <w:color w:val="1D1B11" w:themeColor="background2" w:themeShade="1A"/>
            <w:sz w:val="24"/>
            <w:szCs w:val="24"/>
            <w:lang w:eastAsia="ru-RU"/>
          </w:rPr>
          <w:br/>
          <w:t>4) АА х АА.</w:t>
        </w:r>
      </w:ins>
    </w:p>
    <w:p w:rsidR="00CE4AD1" w:rsidRPr="00BE71C2" w:rsidRDefault="00CE4AD1" w:rsidP="00CE4AD1">
      <w:pPr>
        <w:shd w:val="clear" w:color="auto" w:fill="FFFFFF"/>
        <w:spacing w:after="0" w:line="240" w:lineRule="auto"/>
        <w:textAlignment w:val="baseline"/>
        <w:rPr>
          <w:ins w:id="104" w:author="Unknown"/>
          <w:rFonts w:ascii="Times New Roman" w:eastAsia="Times New Roman" w:hAnsi="Times New Roman" w:cs="Times New Roman"/>
          <w:color w:val="1D1B11" w:themeColor="background2" w:themeShade="1A"/>
          <w:sz w:val="24"/>
          <w:szCs w:val="24"/>
          <w:lang w:eastAsia="ru-RU"/>
        </w:rPr>
      </w:pPr>
      <w:ins w:id="105"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А2.</w:t>
        </w:r>
        <w:r w:rsidRPr="00BE71C2">
          <w:rPr>
            <w:rFonts w:ascii="Times New Roman" w:eastAsia="Times New Roman" w:hAnsi="Times New Roman" w:cs="Times New Roman"/>
            <w:color w:val="1D1B11" w:themeColor="background2" w:themeShade="1A"/>
            <w:sz w:val="24"/>
            <w:szCs w:val="24"/>
            <w:lang w:eastAsia="ru-RU"/>
          </w:rPr>
          <w:t> Без митоза невозможен процесс</w:t>
        </w:r>
      </w:ins>
    </w:p>
    <w:p w:rsidR="00CE4AD1" w:rsidRPr="00BE71C2" w:rsidRDefault="00CE4AD1" w:rsidP="00CE4AD1">
      <w:pPr>
        <w:shd w:val="clear" w:color="auto" w:fill="FFFFFF"/>
        <w:spacing w:after="390" w:line="240" w:lineRule="auto"/>
        <w:textAlignment w:val="baseline"/>
        <w:rPr>
          <w:ins w:id="106" w:author="Unknown"/>
          <w:rFonts w:ascii="Times New Roman" w:eastAsia="Times New Roman" w:hAnsi="Times New Roman" w:cs="Times New Roman"/>
          <w:color w:val="1D1B11" w:themeColor="background2" w:themeShade="1A"/>
          <w:sz w:val="24"/>
          <w:szCs w:val="24"/>
          <w:lang w:eastAsia="ru-RU"/>
        </w:rPr>
      </w:pPr>
      <w:ins w:id="107" w:author="Unknown">
        <w:r w:rsidRPr="00BE71C2">
          <w:rPr>
            <w:rFonts w:ascii="Times New Roman" w:eastAsia="Times New Roman" w:hAnsi="Times New Roman" w:cs="Times New Roman"/>
            <w:color w:val="1D1B11" w:themeColor="background2" w:themeShade="1A"/>
            <w:sz w:val="24"/>
            <w:szCs w:val="24"/>
            <w:lang w:eastAsia="ru-RU"/>
          </w:rPr>
          <w:t>1) обмена веществ</w:t>
        </w:r>
        <w:r w:rsidRPr="00BE71C2">
          <w:rPr>
            <w:rFonts w:ascii="Times New Roman" w:eastAsia="Times New Roman" w:hAnsi="Times New Roman" w:cs="Times New Roman"/>
            <w:color w:val="1D1B11" w:themeColor="background2" w:themeShade="1A"/>
            <w:sz w:val="24"/>
            <w:szCs w:val="24"/>
            <w:lang w:eastAsia="ru-RU"/>
          </w:rPr>
          <w:br/>
          <w:t>2) роста организма</w:t>
        </w:r>
        <w:r w:rsidRPr="00BE71C2">
          <w:rPr>
            <w:rFonts w:ascii="Times New Roman" w:eastAsia="Times New Roman" w:hAnsi="Times New Roman" w:cs="Times New Roman"/>
            <w:color w:val="1D1B11" w:themeColor="background2" w:themeShade="1A"/>
            <w:sz w:val="24"/>
            <w:szCs w:val="24"/>
            <w:lang w:eastAsia="ru-RU"/>
          </w:rPr>
          <w:br/>
          <w:t>3) оплодотворения</w:t>
        </w:r>
        <w:r w:rsidRPr="00BE71C2">
          <w:rPr>
            <w:rFonts w:ascii="Times New Roman" w:eastAsia="Times New Roman" w:hAnsi="Times New Roman" w:cs="Times New Roman"/>
            <w:color w:val="1D1B11" w:themeColor="background2" w:themeShade="1A"/>
            <w:sz w:val="24"/>
            <w:szCs w:val="24"/>
            <w:lang w:eastAsia="ru-RU"/>
          </w:rPr>
          <w:br/>
          <w:t>4) кроссинговера</w:t>
        </w:r>
      </w:ins>
    </w:p>
    <w:p w:rsidR="00CE4AD1" w:rsidRPr="00BE71C2" w:rsidRDefault="00CE4AD1" w:rsidP="00CE4AD1">
      <w:pPr>
        <w:shd w:val="clear" w:color="auto" w:fill="FFFFFF"/>
        <w:spacing w:after="0" w:line="240" w:lineRule="auto"/>
        <w:textAlignment w:val="baseline"/>
        <w:rPr>
          <w:ins w:id="108" w:author="Unknown"/>
          <w:rFonts w:ascii="Times New Roman" w:eastAsia="Times New Roman" w:hAnsi="Times New Roman" w:cs="Times New Roman"/>
          <w:color w:val="1D1B11" w:themeColor="background2" w:themeShade="1A"/>
          <w:sz w:val="24"/>
          <w:szCs w:val="24"/>
          <w:lang w:eastAsia="ru-RU"/>
        </w:rPr>
      </w:pPr>
      <w:ins w:id="109"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А3.</w:t>
        </w:r>
        <w:r w:rsidRPr="00BE71C2">
          <w:rPr>
            <w:rFonts w:ascii="Times New Roman" w:eastAsia="Times New Roman" w:hAnsi="Times New Roman" w:cs="Times New Roman"/>
            <w:color w:val="1D1B11" w:themeColor="background2" w:themeShade="1A"/>
            <w:sz w:val="24"/>
            <w:szCs w:val="24"/>
            <w:lang w:eastAsia="ru-RU"/>
          </w:rPr>
          <w:t> О сходстве клеток эукариот свидетельствует наличие в них</w:t>
        </w:r>
      </w:ins>
    </w:p>
    <w:p w:rsidR="00CE4AD1" w:rsidRPr="00BE71C2" w:rsidRDefault="00CE4AD1" w:rsidP="00CE4AD1">
      <w:pPr>
        <w:shd w:val="clear" w:color="auto" w:fill="FFFFFF"/>
        <w:spacing w:after="390" w:line="240" w:lineRule="auto"/>
        <w:textAlignment w:val="baseline"/>
        <w:rPr>
          <w:ins w:id="110" w:author="Unknown"/>
          <w:rFonts w:ascii="Times New Roman" w:eastAsia="Times New Roman" w:hAnsi="Times New Roman" w:cs="Times New Roman"/>
          <w:color w:val="1D1B11" w:themeColor="background2" w:themeShade="1A"/>
          <w:sz w:val="24"/>
          <w:szCs w:val="24"/>
          <w:lang w:eastAsia="ru-RU"/>
        </w:rPr>
      </w:pPr>
      <w:ins w:id="111" w:author="Unknown">
        <w:r w:rsidRPr="00BE71C2">
          <w:rPr>
            <w:rFonts w:ascii="Times New Roman" w:eastAsia="Times New Roman" w:hAnsi="Times New Roman" w:cs="Times New Roman"/>
            <w:color w:val="1D1B11" w:themeColor="background2" w:themeShade="1A"/>
            <w:sz w:val="24"/>
            <w:szCs w:val="24"/>
            <w:lang w:eastAsia="ru-RU"/>
          </w:rPr>
          <w:t>1) ядра</w:t>
        </w:r>
        <w:r w:rsidRPr="00BE71C2">
          <w:rPr>
            <w:rFonts w:ascii="Times New Roman" w:eastAsia="Times New Roman" w:hAnsi="Times New Roman" w:cs="Times New Roman"/>
            <w:color w:val="1D1B11" w:themeColor="background2" w:themeShade="1A"/>
            <w:sz w:val="24"/>
            <w:szCs w:val="24"/>
            <w:lang w:eastAsia="ru-RU"/>
          </w:rPr>
          <w:br/>
          <w:t>2) пластид</w:t>
        </w:r>
        <w:r w:rsidRPr="00BE71C2">
          <w:rPr>
            <w:rFonts w:ascii="Times New Roman" w:eastAsia="Times New Roman" w:hAnsi="Times New Roman" w:cs="Times New Roman"/>
            <w:color w:val="1D1B11" w:themeColor="background2" w:themeShade="1A"/>
            <w:sz w:val="24"/>
            <w:szCs w:val="24"/>
            <w:lang w:eastAsia="ru-RU"/>
          </w:rPr>
          <w:br/>
          <w:t>3) оболочки из клетчатки</w:t>
        </w:r>
        <w:r w:rsidRPr="00BE71C2">
          <w:rPr>
            <w:rFonts w:ascii="Times New Roman" w:eastAsia="Times New Roman" w:hAnsi="Times New Roman" w:cs="Times New Roman"/>
            <w:color w:val="1D1B11" w:themeColor="background2" w:themeShade="1A"/>
            <w:sz w:val="24"/>
            <w:szCs w:val="24"/>
            <w:lang w:eastAsia="ru-RU"/>
          </w:rPr>
          <w:br/>
          <w:t>4) вакуолей с клеточным соком</w:t>
        </w:r>
      </w:ins>
    </w:p>
    <w:p w:rsidR="00CE4AD1" w:rsidRPr="00BE71C2" w:rsidRDefault="00CE4AD1" w:rsidP="00CE4AD1">
      <w:pPr>
        <w:shd w:val="clear" w:color="auto" w:fill="FFFFFF"/>
        <w:spacing w:after="0" w:line="240" w:lineRule="auto"/>
        <w:textAlignment w:val="baseline"/>
        <w:rPr>
          <w:ins w:id="112" w:author="Unknown"/>
          <w:rFonts w:ascii="Times New Roman" w:eastAsia="Times New Roman" w:hAnsi="Times New Roman" w:cs="Times New Roman"/>
          <w:color w:val="1D1B11" w:themeColor="background2" w:themeShade="1A"/>
          <w:sz w:val="24"/>
          <w:szCs w:val="24"/>
          <w:lang w:eastAsia="ru-RU"/>
        </w:rPr>
      </w:pPr>
      <w:ins w:id="113"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А4.</w:t>
        </w:r>
        <w:r w:rsidRPr="00BE71C2">
          <w:rPr>
            <w:rFonts w:ascii="Times New Roman" w:eastAsia="Times New Roman" w:hAnsi="Times New Roman" w:cs="Times New Roman"/>
            <w:color w:val="1D1B11" w:themeColor="background2" w:themeShade="1A"/>
            <w:sz w:val="24"/>
            <w:szCs w:val="24"/>
            <w:lang w:eastAsia="ru-RU"/>
          </w:rPr>
          <w:t> Что является мономером белка?</w:t>
        </w:r>
      </w:ins>
    </w:p>
    <w:p w:rsidR="00CE4AD1" w:rsidRPr="00BE71C2" w:rsidRDefault="00CE4AD1" w:rsidP="00CE4AD1">
      <w:pPr>
        <w:shd w:val="clear" w:color="auto" w:fill="FFFFFF"/>
        <w:spacing w:after="390" w:line="240" w:lineRule="auto"/>
        <w:textAlignment w:val="baseline"/>
        <w:rPr>
          <w:ins w:id="114" w:author="Unknown"/>
          <w:rFonts w:ascii="Times New Roman" w:eastAsia="Times New Roman" w:hAnsi="Times New Roman" w:cs="Times New Roman"/>
          <w:color w:val="1D1B11" w:themeColor="background2" w:themeShade="1A"/>
          <w:sz w:val="24"/>
          <w:szCs w:val="24"/>
          <w:lang w:eastAsia="ru-RU"/>
        </w:rPr>
      </w:pPr>
      <w:ins w:id="115" w:author="Unknown">
        <w:r w:rsidRPr="00BE71C2">
          <w:rPr>
            <w:rFonts w:ascii="Times New Roman" w:eastAsia="Times New Roman" w:hAnsi="Times New Roman" w:cs="Times New Roman"/>
            <w:color w:val="1D1B11" w:themeColor="background2" w:themeShade="1A"/>
            <w:sz w:val="24"/>
            <w:szCs w:val="24"/>
            <w:lang w:eastAsia="ru-RU"/>
          </w:rPr>
          <w:t>1) гликоген</w:t>
        </w:r>
        <w:r w:rsidRPr="00BE71C2">
          <w:rPr>
            <w:rFonts w:ascii="Times New Roman" w:eastAsia="Times New Roman" w:hAnsi="Times New Roman" w:cs="Times New Roman"/>
            <w:color w:val="1D1B11" w:themeColor="background2" w:themeShade="1A"/>
            <w:sz w:val="24"/>
            <w:szCs w:val="24"/>
            <w:lang w:eastAsia="ru-RU"/>
          </w:rPr>
          <w:br/>
          <w:t>2) глюкоза</w:t>
        </w:r>
        <w:r w:rsidRPr="00BE71C2">
          <w:rPr>
            <w:rFonts w:ascii="Times New Roman" w:eastAsia="Times New Roman" w:hAnsi="Times New Roman" w:cs="Times New Roman"/>
            <w:color w:val="1D1B11" w:themeColor="background2" w:themeShade="1A"/>
            <w:sz w:val="24"/>
            <w:szCs w:val="24"/>
            <w:lang w:eastAsia="ru-RU"/>
          </w:rPr>
          <w:br/>
          <w:t>3) аминокислоты</w:t>
        </w:r>
        <w:r w:rsidRPr="00BE71C2">
          <w:rPr>
            <w:rFonts w:ascii="Times New Roman" w:eastAsia="Times New Roman" w:hAnsi="Times New Roman" w:cs="Times New Roman"/>
            <w:color w:val="1D1B11" w:themeColor="background2" w:themeShade="1A"/>
            <w:sz w:val="24"/>
            <w:szCs w:val="24"/>
            <w:lang w:eastAsia="ru-RU"/>
          </w:rPr>
          <w:br/>
          <w:t>4) нуклеотиды</w:t>
        </w:r>
      </w:ins>
    </w:p>
    <w:p w:rsidR="00CE4AD1" w:rsidRPr="00BE71C2" w:rsidRDefault="00CE4AD1" w:rsidP="00CE4AD1">
      <w:pPr>
        <w:shd w:val="clear" w:color="auto" w:fill="FFFFFF"/>
        <w:spacing w:after="0" w:line="240" w:lineRule="auto"/>
        <w:textAlignment w:val="baseline"/>
        <w:rPr>
          <w:ins w:id="116" w:author="Unknown"/>
          <w:rFonts w:ascii="Times New Roman" w:eastAsia="Times New Roman" w:hAnsi="Times New Roman" w:cs="Times New Roman"/>
          <w:color w:val="1D1B11" w:themeColor="background2" w:themeShade="1A"/>
          <w:sz w:val="24"/>
          <w:szCs w:val="24"/>
          <w:lang w:eastAsia="ru-RU"/>
        </w:rPr>
      </w:pPr>
      <w:ins w:id="117"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А5.</w:t>
        </w:r>
        <w:r w:rsidRPr="00BE71C2">
          <w:rPr>
            <w:rFonts w:ascii="Times New Roman" w:eastAsia="Times New Roman" w:hAnsi="Times New Roman" w:cs="Times New Roman"/>
            <w:color w:val="1D1B11" w:themeColor="background2" w:themeShade="1A"/>
            <w:sz w:val="24"/>
            <w:szCs w:val="24"/>
            <w:lang w:eastAsia="ru-RU"/>
          </w:rPr>
          <w:t> Источником углерода, используемого растениями в процессе фотосинтеза, служит молекула</w:t>
        </w:r>
      </w:ins>
    </w:p>
    <w:p w:rsidR="00CE4AD1" w:rsidRPr="00BE71C2" w:rsidRDefault="00CE4AD1" w:rsidP="00CE4AD1">
      <w:pPr>
        <w:shd w:val="clear" w:color="auto" w:fill="FFFFFF"/>
        <w:spacing w:after="390" w:line="240" w:lineRule="auto"/>
        <w:textAlignment w:val="baseline"/>
        <w:rPr>
          <w:ins w:id="118" w:author="Unknown"/>
          <w:rFonts w:ascii="Times New Roman" w:eastAsia="Times New Roman" w:hAnsi="Times New Roman" w:cs="Times New Roman"/>
          <w:color w:val="1D1B11" w:themeColor="background2" w:themeShade="1A"/>
          <w:sz w:val="24"/>
          <w:szCs w:val="24"/>
          <w:lang w:eastAsia="ru-RU"/>
        </w:rPr>
      </w:pPr>
      <w:ins w:id="119" w:author="Unknown">
        <w:r w:rsidRPr="00BE71C2">
          <w:rPr>
            <w:rFonts w:ascii="Times New Roman" w:eastAsia="Times New Roman" w:hAnsi="Times New Roman" w:cs="Times New Roman"/>
            <w:color w:val="1D1B11" w:themeColor="background2" w:themeShade="1A"/>
            <w:sz w:val="24"/>
            <w:szCs w:val="24"/>
            <w:lang w:eastAsia="ru-RU"/>
          </w:rPr>
          <w:t>1) угольной кислоты</w:t>
        </w:r>
        <w:r w:rsidRPr="00BE71C2">
          <w:rPr>
            <w:rFonts w:ascii="Times New Roman" w:eastAsia="Times New Roman" w:hAnsi="Times New Roman" w:cs="Times New Roman"/>
            <w:color w:val="1D1B11" w:themeColor="background2" w:themeShade="1A"/>
            <w:sz w:val="24"/>
            <w:szCs w:val="24"/>
            <w:lang w:eastAsia="ru-RU"/>
          </w:rPr>
          <w:br/>
          <w:t>2) углеводорода</w:t>
        </w:r>
        <w:r w:rsidRPr="00BE71C2">
          <w:rPr>
            <w:rFonts w:ascii="Times New Roman" w:eastAsia="Times New Roman" w:hAnsi="Times New Roman" w:cs="Times New Roman"/>
            <w:color w:val="1D1B11" w:themeColor="background2" w:themeShade="1A"/>
            <w:sz w:val="24"/>
            <w:szCs w:val="24"/>
            <w:lang w:eastAsia="ru-RU"/>
          </w:rPr>
          <w:br/>
          <w:t>3) полисахарида</w:t>
        </w:r>
        <w:r w:rsidRPr="00BE71C2">
          <w:rPr>
            <w:rFonts w:ascii="Times New Roman" w:eastAsia="Times New Roman" w:hAnsi="Times New Roman" w:cs="Times New Roman"/>
            <w:color w:val="1D1B11" w:themeColor="background2" w:themeShade="1A"/>
            <w:sz w:val="24"/>
            <w:szCs w:val="24"/>
            <w:lang w:eastAsia="ru-RU"/>
          </w:rPr>
          <w:br/>
          <w:t>4) углекислого газа</w:t>
        </w:r>
      </w:ins>
    </w:p>
    <w:p w:rsidR="00CE4AD1" w:rsidRPr="00BE71C2" w:rsidRDefault="00CE4AD1" w:rsidP="00CE4AD1">
      <w:pPr>
        <w:shd w:val="clear" w:color="auto" w:fill="FFFFFF"/>
        <w:spacing w:after="0" w:line="240" w:lineRule="auto"/>
        <w:textAlignment w:val="baseline"/>
        <w:rPr>
          <w:ins w:id="120" w:author="Unknown"/>
          <w:rFonts w:ascii="Times New Roman" w:eastAsia="Times New Roman" w:hAnsi="Times New Roman" w:cs="Times New Roman"/>
          <w:color w:val="1D1B11" w:themeColor="background2" w:themeShade="1A"/>
          <w:sz w:val="24"/>
          <w:szCs w:val="24"/>
          <w:lang w:eastAsia="ru-RU"/>
        </w:rPr>
      </w:pPr>
      <w:ins w:id="121"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А6.</w:t>
        </w:r>
        <w:r w:rsidRPr="00BE71C2">
          <w:rPr>
            <w:rFonts w:ascii="Times New Roman" w:eastAsia="Times New Roman" w:hAnsi="Times New Roman" w:cs="Times New Roman"/>
            <w:color w:val="1D1B11" w:themeColor="background2" w:themeShade="1A"/>
            <w:sz w:val="24"/>
            <w:szCs w:val="24"/>
            <w:lang w:eastAsia="ru-RU"/>
          </w:rPr>
          <w:t> Световая стадия фотосинтеза протекает</w:t>
        </w:r>
      </w:ins>
    </w:p>
    <w:p w:rsidR="00CE4AD1" w:rsidRPr="00BE71C2" w:rsidRDefault="00CE4AD1" w:rsidP="00CE4AD1">
      <w:pPr>
        <w:shd w:val="clear" w:color="auto" w:fill="FFFFFF"/>
        <w:spacing w:after="390" w:line="240" w:lineRule="auto"/>
        <w:textAlignment w:val="baseline"/>
        <w:rPr>
          <w:ins w:id="122" w:author="Unknown"/>
          <w:rFonts w:ascii="Times New Roman" w:eastAsia="Times New Roman" w:hAnsi="Times New Roman" w:cs="Times New Roman"/>
          <w:color w:val="1D1B11" w:themeColor="background2" w:themeShade="1A"/>
          <w:sz w:val="24"/>
          <w:szCs w:val="24"/>
          <w:lang w:eastAsia="ru-RU"/>
        </w:rPr>
      </w:pPr>
      <w:ins w:id="123" w:author="Unknown">
        <w:r w:rsidRPr="00BE71C2">
          <w:rPr>
            <w:rFonts w:ascii="Times New Roman" w:eastAsia="Times New Roman" w:hAnsi="Times New Roman" w:cs="Times New Roman"/>
            <w:color w:val="1D1B11" w:themeColor="background2" w:themeShade="1A"/>
            <w:sz w:val="24"/>
            <w:szCs w:val="24"/>
            <w:lang w:eastAsia="ru-RU"/>
          </w:rPr>
          <w:t>1) в цитоплазме</w:t>
        </w:r>
        <w:r w:rsidRPr="00BE71C2">
          <w:rPr>
            <w:rFonts w:ascii="Times New Roman" w:eastAsia="Times New Roman" w:hAnsi="Times New Roman" w:cs="Times New Roman"/>
            <w:color w:val="1D1B11" w:themeColor="background2" w:themeShade="1A"/>
            <w:sz w:val="24"/>
            <w:szCs w:val="24"/>
            <w:lang w:eastAsia="ru-RU"/>
          </w:rPr>
          <w:br/>
          <w:t>2) в гранах хлоропласта</w:t>
        </w:r>
        <w:r w:rsidRPr="00BE71C2">
          <w:rPr>
            <w:rFonts w:ascii="Times New Roman" w:eastAsia="Times New Roman" w:hAnsi="Times New Roman" w:cs="Times New Roman"/>
            <w:color w:val="1D1B11" w:themeColor="background2" w:themeShade="1A"/>
            <w:sz w:val="24"/>
            <w:szCs w:val="24"/>
            <w:lang w:eastAsia="ru-RU"/>
          </w:rPr>
          <w:br/>
          <w:t>3) в рибосомах</w:t>
        </w:r>
        <w:r w:rsidRPr="00BE71C2">
          <w:rPr>
            <w:rFonts w:ascii="Times New Roman" w:eastAsia="Times New Roman" w:hAnsi="Times New Roman" w:cs="Times New Roman"/>
            <w:color w:val="1D1B11" w:themeColor="background2" w:themeShade="1A"/>
            <w:sz w:val="24"/>
            <w:szCs w:val="24"/>
            <w:lang w:eastAsia="ru-RU"/>
          </w:rPr>
          <w:br/>
          <w:t>4) в митохондриях</w:t>
        </w:r>
      </w:ins>
    </w:p>
    <w:p w:rsidR="00CE4AD1" w:rsidRPr="00BE71C2" w:rsidRDefault="00CE4AD1" w:rsidP="00CE4AD1">
      <w:pPr>
        <w:shd w:val="clear" w:color="auto" w:fill="FFFFFF"/>
        <w:spacing w:after="0" w:line="240" w:lineRule="auto"/>
        <w:textAlignment w:val="baseline"/>
        <w:rPr>
          <w:ins w:id="124" w:author="Unknown"/>
          <w:rFonts w:ascii="Times New Roman" w:eastAsia="Times New Roman" w:hAnsi="Times New Roman" w:cs="Times New Roman"/>
          <w:color w:val="1D1B11" w:themeColor="background2" w:themeShade="1A"/>
          <w:sz w:val="24"/>
          <w:szCs w:val="24"/>
          <w:lang w:eastAsia="ru-RU"/>
        </w:rPr>
      </w:pPr>
      <w:ins w:id="125"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lastRenderedPageBreak/>
          <w:t>А7.</w:t>
        </w:r>
        <w:r w:rsidRPr="00BE71C2">
          <w:rPr>
            <w:rFonts w:ascii="Times New Roman" w:eastAsia="Times New Roman" w:hAnsi="Times New Roman" w:cs="Times New Roman"/>
            <w:color w:val="1D1B11" w:themeColor="background2" w:themeShade="1A"/>
            <w:sz w:val="24"/>
            <w:szCs w:val="24"/>
            <w:lang w:eastAsia="ru-RU"/>
          </w:rPr>
          <w:t> Молекулы АТФ выполняют в клетке функцию</w:t>
        </w:r>
      </w:ins>
    </w:p>
    <w:p w:rsidR="00CE4AD1" w:rsidRPr="00BE71C2" w:rsidRDefault="00CE4AD1" w:rsidP="00CE4AD1">
      <w:pPr>
        <w:shd w:val="clear" w:color="auto" w:fill="FFFFFF"/>
        <w:spacing w:after="390" w:line="240" w:lineRule="auto"/>
        <w:textAlignment w:val="baseline"/>
        <w:rPr>
          <w:ins w:id="126" w:author="Unknown"/>
          <w:rFonts w:ascii="Times New Roman" w:eastAsia="Times New Roman" w:hAnsi="Times New Roman" w:cs="Times New Roman"/>
          <w:color w:val="1D1B11" w:themeColor="background2" w:themeShade="1A"/>
          <w:sz w:val="24"/>
          <w:szCs w:val="24"/>
          <w:lang w:eastAsia="ru-RU"/>
        </w:rPr>
      </w:pPr>
      <w:ins w:id="127" w:author="Unknown">
        <w:r w:rsidRPr="00BE71C2">
          <w:rPr>
            <w:rFonts w:ascii="Times New Roman" w:eastAsia="Times New Roman" w:hAnsi="Times New Roman" w:cs="Times New Roman"/>
            <w:color w:val="1D1B11" w:themeColor="background2" w:themeShade="1A"/>
            <w:sz w:val="24"/>
            <w:szCs w:val="24"/>
            <w:lang w:eastAsia="ru-RU"/>
          </w:rPr>
          <w:t>1) защитную</w:t>
        </w:r>
        <w:r w:rsidRPr="00BE71C2">
          <w:rPr>
            <w:rFonts w:ascii="Times New Roman" w:eastAsia="Times New Roman" w:hAnsi="Times New Roman" w:cs="Times New Roman"/>
            <w:color w:val="1D1B11" w:themeColor="background2" w:themeShade="1A"/>
            <w:sz w:val="24"/>
            <w:szCs w:val="24"/>
            <w:lang w:eastAsia="ru-RU"/>
          </w:rPr>
          <w:br/>
          <w:t>2) каталитическую</w:t>
        </w:r>
        <w:r w:rsidRPr="00BE71C2">
          <w:rPr>
            <w:rFonts w:ascii="Times New Roman" w:eastAsia="Times New Roman" w:hAnsi="Times New Roman" w:cs="Times New Roman"/>
            <w:color w:val="1D1B11" w:themeColor="background2" w:themeShade="1A"/>
            <w:sz w:val="24"/>
            <w:szCs w:val="24"/>
            <w:lang w:eastAsia="ru-RU"/>
          </w:rPr>
          <w:br/>
          <w:t>3) аккумулятора энергии</w:t>
        </w:r>
        <w:r w:rsidRPr="00BE71C2">
          <w:rPr>
            <w:rFonts w:ascii="Times New Roman" w:eastAsia="Times New Roman" w:hAnsi="Times New Roman" w:cs="Times New Roman"/>
            <w:color w:val="1D1B11" w:themeColor="background2" w:themeShade="1A"/>
            <w:sz w:val="24"/>
            <w:szCs w:val="24"/>
            <w:lang w:eastAsia="ru-RU"/>
          </w:rPr>
          <w:br/>
          <w:t>4) транспорта веществ</w:t>
        </w:r>
      </w:ins>
    </w:p>
    <w:p w:rsidR="00CE4AD1" w:rsidRPr="00BE71C2" w:rsidRDefault="00CE4AD1" w:rsidP="00CE4AD1">
      <w:pPr>
        <w:shd w:val="clear" w:color="auto" w:fill="FFFFFF"/>
        <w:spacing w:after="0" w:line="240" w:lineRule="auto"/>
        <w:textAlignment w:val="baseline"/>
        <w:rPr>
          <w:ins w:id="128" w:author="Unknown"/>
          <w:rFonts w:ascii="Times New Roman" w:eastAsia="Times New Roman" w:hAnsi="Times New Roman" w:cs="Times New Roman"/>
          <w:color w:val="1D1B11" w:themeColor="background2" w:themeShade="1A"/>
          <w:sz w:val="24"/>
          <w:szCs w:val="24"/>
          <w:lang w:eastAsia="ru-RU"/>
        </w:rPr>
      </w:pPr>
      <w:ins w:id="129"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А8.</w:t>
        </w:r>
        <w:r w:rsidRPr="00BE71C2">
          <w:rPr>
            <w:rFonts w:ascii="Times New Roman" w:eastAsia="Times New Roman" w:hAnsi="Times New Roman" w:cs="Times New Roman"/>
            <w:color w:val="1D1B11" w:themeColor="background2" w:themeShade="1A"/>
            <w:sz w:val="24"/>
            <w:szCs w:val="24"/>
            <w:lang w:eastAsia="ru-RU"/>
          </w:rPr>
          <w:t> Гидролитическое расщепление высокомолекулярных веществ в клетке происходит в</w:t>
        </w:r>
      </w:ins>
    </w:p>
    <w:p w:rsidR="00CE4AD1" w:rsidRPr="00BE71C2" w:rsidRDefault="00CE4AD1" w:rsidP="00CE4AD1">
      <w:pPr>
        <w:shd w:val="clear" w:color="auto" w:fill="FFFFFF"/>
        <w:spacing w:after="390" w:line="240" w:lineRule="auto"/>
        <w:textAlignment w:val="baseline"/>
        <w:rPr>
          <w:ins w:id="130" w:author="Unknown"/>
          <w:rFonts w:ascii="Times New Roman" w:eastAsia="Times New Roman" w:hAnsi="Times New Roman" w:cs="Times New Roman"/>
          <w:color w:val="1D1B11" w:themeColor="background2" w:themeShade="1A"/>
          <w:sz w:val="24"/>
          <w:szCs w:val="24"/>
          <w:lang w:eastAsia="ru-RU"/>
        </w:rPr>
      </w:pPr>
      <w:ins w:id="131" w:author="Unknown">
        <w:r w:rsidRPr="00BE71C2">
          <w:rPr>
            <w:rFonts w:ascii="Times New Roman" w:eastAsia="Times New Roman" w:hAnsi="Times New Roman" w:cs="Times New Roman"/>
            <w:color w:val="1D1B11" w:themeColor="background2" w:themeShade="1A"/>
            <w:sz w:val="24"/>
            <w:szCs w:val="24"/>
            <w:lang w:eastAsia="ru-RU"/>
          </w:rPr>
          <w:t>1) лизосомах</w:t>
        </w:r>
        <w:r w:rsidRPr="00BE71C2">
          <w:rPr>
            <w:rFonts w:ascii="Times New Roman" w:eastAsia="Times New Roman" w:hAnsi="Times New Roman" w:cs="Times New Roman"/>
            <w:color w:val="1D1B11" w:themeColor="background2" w:themeShade="1A"/>
            <w:sz w:val="24"/>
            <w:szCs w:val="24"/>
            <w:lang w:eastAsia="ru-RU"/>
          </w:rPr>
          <w:br/>
          <w:t>2) рибосомах</w:t>
        </w:r>
        <w:r w:rsidRPr="00BE71C2">
          <w:rPr>
            <w:rFonts w:ascii="Times New Roman" w:eastAsia="Times New Roman" w:hAnsi="Times New Roman" w:cs="Times New Roman"/>
            <w:color w:val="1D1B11" w:themeColor="background2" w:themeShade="1A"/>
            <w:sz w:val="24"/>
            <w:szCs w:val="24"/>
            <w:lang w:eastAsia="ru-RU"/>
          </w:rPr>
          <w:br/>
          <w:t>3) хлоропластах</w:t>
        </w:r>
        <w:r w:rsidRPr="00BE71C2">
          <w:rPr>
            <w:rFonts w:ascii="Times New Roman" w:eastAsia="Times New Roman" w:hAnsi="Times New Roman" w:cs="Times New Roman"/>
            <w:color w:val="1D1B11" w:themeColor="background2" w:themeShade="1A"/>
            <w:sz w:val="24"/>
            <w:szCs w:val="24"/>
            <w:lang w:eastAsia="ru-RU"/>
          </w:rPr>
          <w:br/>
          <w:t>4) эндоплазматической сети</w:t>
        </w:r>
      </w:ins>
    </w:p>
    <w:p w:rsidR="00CE4AD1" w:rsidRPr="00BE71C2" w:rsidRDefault="00CE4AD1" w:rsidP="00CE4AD1">
      <w:pPr>
        <w:shd w:val="clear" w:color="auto" w:fill="FFFFFF"/>
        <w:spacing w:after="0" w:line="240" w:lineRule="auto"/>
        <w:textAlignment w:val="baseline"/>
        <w:rPr>
          <w:ins w:id="132" w:author="Unknown"/>
          <w:rFonts w:ascii="Times New Roman" w:eastAsia="Times New Roman" w:hAnsi="Times New Roman" w:cs="Times New Roman"/>
          <w:color w:val="1D1B11" w:themeColor="background2" w:themeShade="1A"/>
          <w:sz w:val="24"/>
          <w:szCs w:val="24"/>
          <w:lang w:eastAsia="ru-RU"/>
        </w:rPr>
      </w:pPr>
      <w:ins w:id="133"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А9.</w:t>
        </w:r>
        <w:r w:rsidRPr="00BE71C2">
          <w:rPr>
            <w:rFonts w:ascii="Times New Roman" w:eastAsia="Times New Roman" w:hAnsi="Times New Roman" w:cs="Times New Roman"/>
            <w:color w:val="1D1B11" w:themeColor="background2" w:themeShade="1A"/>
            <w:sz w:val="24"/>
            <w:szCs w:val="24"/>
            <w:lang w:eastAsia="ru-RU"/>
          </w:rPr>
          <w:t> Строение и функции плазматической мембраны обусловлены входящими в её состав молекулами</w:t>
        </w:r>
      </w:ins>
    </w:p>
    <w:p w:rsidR="00CE4AD1" w:rsidRPr="00BE71C2" w:rsidRDefault="00CE4AD1" w:rsidP="00CE4AD1">
      <w:pPr>
        <w:shd w:val="clear" w:color="auto" w:fill="FFFFFF"/>
        <w:spacing w:after="390" w:line="240" w:lineRule="auto"/>
        <w:textAlignment w:val="baseline"/>
        <w:rPr>
          <w:ins w:id="134" w:author="Unknown"/>
          <w:rFonts w:ascii="Times New Roman" w:eastAsia="Times New Roman" w:hAnsi="Times New Roman" w:cs="Times New Roman"/>
          <w:color w:val="1D1B11" w:themeColor="background2" w:themeShade="1A"/>
          <w:sz w:val="24"/>
          <w:szCs w:val="24"/>
          <w:lang w:eastAsia="ru-RU"/>
        </w:rPr>
      </w:pPr>
      <w:ins w:id="135" w:author="Unknown">
        <w:r w:rsidRPr="00BE71C2">
          <w:rPr>
            <w:rFonts w:ascii="Times New Roman" w:eastAsia="Times New Roman" w:hAnsi="Times New Roman" w:cs="Times New Roman"/>
            <w:color w:val="1D1B11" w:themeColor="background2" w:themeShade="1A"/>
            <w:sz w:val="24"/>
            <w:szCs w:val="24"/>
            <w:lang w:eastAsia="ru-RU"/>
          </w:rPr>
          <w:t>1) гликогена и крахмала</w:t>
        </w:r>
        <w:r w:rsidRPr="00BE71C2">
          <w:rPr>
            <w:rFonts w:ascii="Times New Roman" w:eastAsia="Times New Roman" w:hAnsi="Times New Roman" w:cs="Times New Roman"/>
            <w:color w:val="1D1B11" w:themeColor="background2" w:themeShade="1A"/>
            <w:sz w:val="24"/>
            <w:szCs w:val="24"/>
            <w:lang w:eastAsia="ru-RU"/>
          </w:rPr>
          <w:br/>
          <w:t>2) ДНК и АТФ</w:t>
        </w:r>
        <w:r w:rsidRPr="00BE71C2">
          <w:rPr>
            <w:rFonts w:ascii="Times New Roman" w:eastAsia="Times New Roman" w:hAnsi="Times New Roman" w:cs="Times New Roman"/>
            <w:color w:val="1D1B11" w:themeColor="background2" w:themeShade="1A"/>
            <w:sz w:val="24"/>
            <w:szCs w:val="24"/>
            <w:lang w:eastAsia="ru-RU"/>
          </w:rPr>
          <w:br/>
          <w:t>3) белков и липидов</w:t>
        </w:r>
        <w:r w:rsidRPr="00BE71C2">
          <w:rPr>
            <w:rFonts w:ascii="Times New Roman" w:eastAsia="Times New Roman" w:hAnsi="Times New Roman" w:cs="Times New Roman"/>
            <w:color w:val="1D1B11" w:themeColor="background2" w:themeShade="1A"/>
            <w:sz w:val="24"/>
            <w:szCs w:val="24"/>
            <w:lang w:eastAsia="ru-RU"/>
          </w:rPr>
          <w:br/>
          <w:t>4) клетчатки и глюкозы</w:t>
        </w:r>
      </w:ins>
    </w:p>
    <w:p w:rsidR="00CE4AD1" w:rsidRPr="00BE71C2" w:rsidRDefault="00CE4AD1" w:rsidP="00CE4AD1">
      <w:pPr>
        <w:shd w:val="clear" w:color="auto" w:fill="FFFFFF"/>
        <w:spacing w:after="0" w:line="240" w:lineRule="auto"/>
        <w:textAlignment w:val="baseline"/>
        <w:rPr>
          <w:ins w:id="136" w:author="Unknown"/>
          <w:rFonts w:ascii="Times New Roman" w:eastAsia="Times New Roman" w:hAnsi="Times New Roman" w:cs="Times New Roman"/>
          <w:color w:val="1D1B11" w:themeColor="background2" w:themeShade="1A"/>
          <w:sz w:val="24"/>
          <w:szCs w:val="24"/>
          <w:lang w:eastAsia="ru-RU"/>
        </w:rPr>
      </w:pPr>
      <w:ins w:id="137"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А10.</w:t>
        </w:r>
        <w:r w:rsidRPr="00BE71C2">
          <w:rPr>
            <w:rFonts w:ascii="Times New Roman" w:eastAsia="Times New Roman" w:hAnsi="Times New Roman" w:cs="Times New Roman"/>
            <w:color w:val="1D1B11" w:themeColor="background2" w:themeShade="1A"/>
            <w:sz w:val="24"/>
            <w:szCs w:val="24"/>
            <w:lang w:eastAsia="ru-RU"/>
          </w:rPr>
          <w:t> Организмы, которым для нормальной жизнедеятельности необходимо наличие кислорода в среде обитания, называют</w:t>
        </w:r>
      </w:ins>
    </w:p>
    <w:p w:rsidR="00CE4AD1" w:rsidRPr="00BE71C2" w:rsidRDefault="00CE4AD1" w:rsidP="00CE4AD1">
      <w:pPr>
        <w:shd w:val="clear" w:color="auto" w:fill="FFFFFF"/>
        <w:spacing w:after="390" w:line="240" w:lineRule="auto"/>
        <w:textAlignment w:val="baseline"/>
        <w:rPr>
          <w:ins w:id="138" w:author="Unknown"/>
          <w:rFonts w:ascii="Times New Roman" w:eastAsia="Times New Roman" w:hAnsi="Times New Roman" w:cs="Times New Roman"/>
          <w:color w:val="1D1B11" w:themeColor="background2" w:themeShade="1A"/>
          <w:sz w:val="24"/>
          <w:szCs w:val="24"/>
          <w:lang w:eastAsia="ru-RU"/>
        </w:rPr>
      </w:pPr>
      <w:ins w:id="139" w:author="Unknown">
        <w:r w:rsidRPr="00BE71C2">
          <w:rPr>
            <w:rFonts w:ascii="Times New Roman" w:eastAsia="Times New Roman" w:hAnsi="Times New Roman" w:cs="Times New Roman"/>
            <w:color w:val="1D1B11" w:themeColor="background2" w:themeShade="1A"/>
            <w:sz w:val="24"/>
            <w:szCs w:val="24"/>
            <w:lang w:eastAsia="ru-RU"/>
          </w:rPr>
          <w:t>1) аэробами</w:t>
        </w:r>
        <w:r w:rsidRPr="00BE71C2">
          <w:rPr>
            <w:rFonts w:ascii="Times New Roman" w:eastAsia="Times New Roman" w:hAnsi="Times New Roman" w:cs="Times New Roman"/>
            <w:color w:val="1D1B11" w:themeColor="background2" w:themeShade="1A"/>
            <w:sz w:val="24"/>
            <w:szCs w:val="24"/>
            <w:lang w:eastAsia="ru-RU"/>
          </w:rPr>
          <w:br/>
          <w:t>2) анаэробами</w:t>
        </w:r>
        <w:r w:rsidRPr="00BE71C2">
          <w:rPr>
            <w:rFonts w:ascii="Times New Roman" w:eastAsia="Times New Roman" w:hAnsi="Times New Roman" w:cs="Times New Roman"/>
            <w:color w:val="1D1B11" w:themeColor="background2" w:themeShade="1A"/>
            <w:sz w:val="24"/>
            <w:szCs w:val="24"/>
            <w:lang w:eastAsia="ru-RU"/>
          </w:rPr>
          <w:br/>
          <w:t>3) гетеротрофами</w:t>
        </w:r>
        <w:r w:rsidRPr="00BE71C2">
          <w:rPr>
            <w:rFonts w:ascii="Times New Roman" w:eastAsia="Times New Roman" w:hAnsi="Times New Roman" w:cs="Times New Roman"/>
            <w:color w:val="1D1B11" w:themeColor="background2" w:themeShade="1A"/>
            <w:sz w:val="24"/>
            <w:szCs w:val="24"/>
            <w:lang w:eastAsia="ru-RU"/>
          </w:rPr>
          <w:br/>
          <w:t>4) автотрофами</w:t>
        </w:r>
      </w:ins>
    </w:p>
    <w:p w:rsidR="00CE4AD1" w:rsidRPr="00BE71C2" w:rsidRDefault="00CE4AD1" w:rsidP="00CE4AD1">
      <w:pPr>
        <w:shd w:val="clear" w:color="auto" w:fill="FFFFFF"/>
        <w:spacing w:after="0" w:line="240" w:lineRule="auto"/>
        <w:textAlignment w:val="baseline"/>
        <w:rPr>
          <w:ins w:id="140" w:author="Unknown"/>
          <w:rFonts w:ascii="Times New Roman" w:eastAsia="Times New Roman" w:hAnsi="Times New Roman" w:cs="Times New Roman"/>
          <w:color w:val="1D1B11" w:themeColor="background2" w:themeShade="1A"/>
          <w:sz w:val="24"/>
          <w:szCs w:val="24"/>
          <w:lang w:eastAsia="ru-RU"/>
        </w:rPr>
      </w:pPr>
      <w:ins w:id="141"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А11.</w:t>
        </w:r>
        <w:r w:rsidRPr="00BE71C2">
          <w:rPr>
            <w:rFonts w:ascii="Times New Roman" w:eastAsia="Times New Roman" w:hAnsi="Times New Roman" w:cs="Times New Roman"/>
            <w:color w:val="1D1B11" w:themeColor="background2" w:themeShade="1A"/>
            <w:sz w:val="24"/>
            <w:szCs w:val="24"/>
            <w:lang w:eastAsia="ru-RU"/>
          </w:rPr>
          <w:t> К основным причинам комбинативной изменчивости не относят</w:t>
        </w:r>
      </w:ins>
    </w:p>
    <w:p w:rsidR="00CE4AD1" w:rsidRPr="00BE71C2" w:rsidRDefault="00CE4AD1" w:rsidP="00CE4AD1">
      <w:pPr>
        <w:shd w:val="clear" w:color="auto" w:fill="FFFFFF"/>
        <w:spacing w:after="390" w:line="240" w:lineRule="auto"/>
        <w:textAlignment w:val="baseline"/>
        <w:rPr>
          <w:ins w:id="142" w:author="Unknown"/>
          <w:rFonts w:ascii="Times New Roman" w:eastAsia="Times New Roman" w:hAnsi="Times New Roman" w:cs="Times New Roman"/>
          <w:color w:val="1D1B11" w:themeColor="background2" w:themeShade="1A"/>
          <w:sz w:val="24"/>
          <w:szCs w:val="24"/>
          <w:lang w:eastAsia="ru-RU"/>
        </w:rPr>
      </w:pPr>
      <w:ins w:id="143" w:author="Unknown">
        <w:r w:rsidRPr="00BE71C2">
          <w:rPr>
            <w:rFonts w:ascii="Times New Roman" w:eastAsia="Times New Roman" w:hAnsi="Times New Roman" w:cs="Times New Roman"/>
            <w:color w:val="1D1B11" w:themeColor="background2" w:themeShade="1A"/>
            <w:sz w:val="24"/>
            <w:szCs w:val="24"/>
            <w:lang w:eastAsia="ru-RU"/>
          </w:rPr>
          <w:t>1) рекомбинацию генов в процессе кроссинговера</w:t>
        </w:r>
        <w:r w:rsidRPr="00BE71C2">
          <w:rPr>
            <w:rFonts w:ascii="Times New Roman" w:eastAsia="Times New Roman" w:hAnsi="Times New Roman" w:cs="Times New Roman"/>
            <w:color w:val="1D1B11" w:themeColor="background2" w:themeShade="1A"/>
            <w:sz w:val="24"/>
            <w:szCs w:val="24"/>
            <w:lang w:eastAsia="ru-RU"/>
          </w:rPr>
          <w:br/>
          <w:t>2) независимое расхождение гомологичных хромосом в мейозе</w:t>
        </w:r>
        <w:r w:rsidRPr="00BE71C2">
          <w:rPr>
            <w:rFonts w:ascii="Times New Roman" w:eastAsia="Times New Roman" w:hAnsi="Times New Roman" w:cs="Times New Roman"/>
            <w:color w:val="1D1B11" w:themeColor="background2" w:themeShade="1A"/>
            <w:sz w:val="24"/>
            <w:szCs w:val="24"/>
            <w:lang w:eastAsia="ru-RU"/>
          </w:rPr>
          <w:br/>
          <w:t>3) воздействие условий внешней среды</w:t>
        </w:r>
        <w:r w:rsidRPr="00BE71C2">
          <w:rPr>
            <w:rFonts w:ascii="Times New Roman" w:eastAsia="Times New Roman" w:hAnsi="Times New Roman" w:cs="Times New Roman"/>
            <w:color w:val="1D1B11" w:themeColor="background2" w:themeShade="1A"/>
            <w:sz w:val="24"/>
            <w:szCs w:val="24"/>
            <w:lang w:eastAsia="ru-RU"/>
          </w:rPr>
          <w:br/>
          <w:t>4) случайную встречу гамет при оплодотворении</w:t>
        </w:r>
      </w:ins>
    </w:p>
    <w:p w:rsidR="00CE4AD1" w:rsidRPr="00BE71C2" w:rsidRDefault="00CE4AD1" w:rsidP="00CE4AD1">
      <w:pPr>
        <w:shd w:val="clear" w:color="auto" w:fill="FFFFFF"/>
        <w:spacing w:after="0" w:line="240" w:lineRule="auto"/>
        <w:textAlignment w:val="baseline"/>
        <w:rPr>
          <w:ins w:id="144" w:author="Unknown"/>
          <w:rFonts w:ascii="Times New Roman" w:eastAsia="Times New Roman" w:hAnsi="Times New Roman" w:cs="Times New Roman"/>
          <w:color w:val="1D1B11" w:themeColor="background2" w:themeShade="1A"/>
          <w:sz w:val="24"/>
          <w:szCs w:val="24"/>
          <w:lang w:eastAsia="ru-RU"/>
        </w:rPr>
      </w:pPr>
      <w:ins w:id="145"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А12.</w:t>
        </w:r>
        <w:r w:rsidRPr="00BE71C2">
          <w:rPr>
            <w:rFonts w:ascii="Times New Roman" w:eastAsia="Times New Roman" w:hAnsi="Times New Roman" w:cs="Times New Roman"/>
            <w:color w:val="1D1B11" w:themeColor="background2" w:themeShade="1A"/>
            <w:sz w:val="24"/>
            <w:szCs w:val="24"/>
            <w:lang w:eastAsia="ru-RU"/>
          </w:rPr>
          <w:t> Количество групп сцепления генов у организмов зависит от числа</w:t>
        </w:r>
      </w:ins>
    </w:p>
    <w:p w:rsidR="00CE4AD1" w:rsidRPr="00BE71C2" w:rsidRDefault="00CE4AD1" w:rsidP="00CE4AD1">
      <w:pPr>
        <w:shd w:val="clear" w:color="auto" w:fill="FFFFFF"/>
        <w:spacing w:after="390" w:line="240" w:lineRule="auto"/>
        <w:textAlignment w:val="baseline"/>
        <w:rPr>
          <w:ins w:id="146" w:author="Unknown"/>
          <w:rFonts w:ascii="Times New Roman" w:eastAsia="Times New Roman" w:hAnsi="Times New Roman" w:cs="Times New Roman"/>
          <w:color w:val="1D1B11" w:themeColor="background2" w:themeShade="1A"/>
          <w:sz w:val="24"/>
          <w:szCs w:val="24"/>
          <w:lang w:eastAsia="ru-RU"/>
        </w:rPr>
      </w:pPr>
      <w:ins w:id="147" w:author="Unknown">
        <w:r w:rsidRPr="00BE71C2">
          <w:rPr>
            <w:rFonts w:ascii="Times New Roman" w:eastAsia="Times New Roman" w:hAnsi="Times New Roman" w:cs="Times New Roman"/>
            <w:color w:val="1D1B11" w:themeColor="background2" w:themeShade="1A"/>
            <w:sz w:val="24"/>
            <w:szCs w:val="24"/>
            <w:lang w:eastAsia="ru-RU"/>
          </w:rPr>
          <w:t>1) пар гомологичных хромосом</w:t>
        </w:r>
        <w:r w:rsidRPr="00BE71C2">
          <w:rPr>
            <w:rFonts w:ascii="Times New Roman" w:eastAsia="Times New Roman" w:hAnsi="Times New Roman" w:cs="Times New Roman"/>
            <w:color w:val="1D1B11" w:themeColor="background2" w:themeShade="1A"/>
            <w:sz w:val="24"/>
            <w:szCs w:val="24"/>
            <w:lang w:eastAsia="ru-RU"/>
          </w:rPr>
          <w:br/>
          <w:t>2) аллельных генов</w:t>
        </w:r>
        <w:r w:rsidRPr="00BE71C2">
          <w:rPr>
            <w:rFonts w:ascii="Times New Roman" w:eastAsia="Times New Roman" w:hAnsi="Times New Roman" w:cs="Times New Roman"/>
            <w:color w:val="1D1B11" w:themeColor="background2" w:themeShade="1A"/>
            <w:sz w:val="24"/>
            <w:szCs w:val="24"/>
            <w:lang w:eastAsia="ru-RU"/>
          </w:rPr>
          <w:br/>
          <w:t>3) доминантных генов</w:t>
        </w:r>
        <w:r w:rsidRPr="00BE71C2">
          <w:rPr>
            <w:rFonts w:ascii="Times New Roman" w:eastAsia="Times New Roman" w:hAnsi="Times New Roman" w:cs="Times New Roman"/>
            <w:color w:val="1D1B11" w:themeColor="background2" w:themeShade="1A"/>
            <w:sz w:val="24"/>
            <w:szCs w:val="24"/>
            <w:lang w:eastAsia="ru-RU"/>
          </w:rPr>
          <w:br/>
          <w:t>4) молекул ДНК в ядре клетки</w:t>
        </w:r>
      </w:ins>
    </w:p>
    <w:p w:rsidR="00CE4AD1" w:rsidRPr="00BE71C2" w:rsidRDefault="00CE4AD1" w:rsidP="00CE4AD1">
      <w:pPr>
        <w:shd w:val="clear" w:color="auto" w:fill="FFFFFF"/>
        <w:spacing w:after="0" w:line="240" w:lineRule="auto"/>
        <w:textAlignment w:val="baseline"/>
        <w:rPr>
          <w:ins w:id="148" w:author="Unknown"/>
          <w:rFonts w:ascii="Times New Roman" w:eastAsia="Times New Roman" w:hAnsi="Times New Roman" w:cs="Times New Roman"/>
          <w:color w:val="1D1B11" w:themeColor="background2" w:themeShade="1A"/>
          <w:sz w:val="24"/>
          <w:szCs w:val="24"/>
          <w:lang w:eastAsia="ru-RU"/>
        </w:rPr>
      </w:pPr>
      <w:ins w:id="149"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А13.</w:t>
        </w:r>
        <w:r w:rsidRPr="00BE71C2">
          <w:rPr>
            <w:rFonts w:ascii="Times New Roman" w:eastAsia="Times New Roman" w:hAnsi="Times New Roman" w:cs="Times New Roman"/>
            <w:color w:val="1D1B11" w:themeColor="background2" w:themeShade="1A"/>
            <w:sz w:val="24"/>
            <w:szCs w:val="24"/>
            <w:lang w:eastAsia="ru-RU"/>
          </w:rPr>
          <w:t> В условиях тропической Африки у капусты не образуются кочаны. Какая форма изменчивости проявляется в данном случае?</w:t>
        </w:r>
      </w:ins>
    </w:p>
    <w:p w:rsidR="00CE4AD1" w:rsidRPr="00BE71C2" w:rsidRDefault="00CE4AD1" w:rsidP="00CE4AD1">
      <w:pPr>
        <w:shd w:val="clear" w:color="auto" w:fill="FFFFFF"/>
        <w:spacing w:after="390" w:line="240" w:lineRule="auto"/>
        <w:textAlignment w:val="baseline"/>
        <w:rPr>
          <w:ins w:id="150" w:author="Unknown"/>
          <w:rFonts w:ascii="Times New Roman" w:eastAsia="Times New Roman" w:hAnsi="Times New Roman" w:cs="Times New Roman"/>
          <w:color w:val="1D1B11" w:themeColor="background2" w:themeShade="1A"/>
          <w:sz w:val="24"/>
          <w:szCs w:val="24"/>
          <w:lang w:eastAsia="ru-RU"/>
        </w:rPr>
      </w:pPr>
      <w:ins w:id="151" w:author="Unknown">
        <w:r w:rsidRPr="00BE71C2">
          <w:rPr>
            <w:rFonts w:ascii="Times New Roman" w:eastAsia="Times New Roman" w:hAnsi="Times New Roman" w:cs="Times New Roman"/>
            <w:color w:val="1D1B11" w:themeColor="background2" w:themeShade="1A"/>
            <w:sz w:val="24"/>
            <w:szCs w:val="24"/>
            <w:lang w:eastAsia="ru-RU"/>
          </w:rPr>
          <w:t>1) мутационная</w:t>
        </w:r>
        <w:r w:rsidRPr="00BE71C2">
          <w:rPr>
            <w:rFonts w:ascii="Times New Roman" w:eastAsia="Times New Roman" w:hAnsi="Times New Roman" w:cs="Times New Roman"/>
            <w:color w:val="1D1B11" w:themeColor="background2" w:themeShade="1A"/>
            <w:sz w:val="24"/>
            <w:szCs w:val="24"/>
            <w:lang w:eastAsia="ru-RU"/>
          </w:rPr>
          <w:br/>
          <w:t>2) комбинативная</w:t>
        </w:r>
        <w:r w:rsidRPr="00BE71C2">
          <w:rPr>
            <w:rFonts w:ascii="Times New Roman" w:eastAsia="Times New Roman" w:hAnsi="Times New Roman" w:cs="Times New Roman"/>
            <w:color w:val="1D1B11" w:themeColor="background2" w:themeShade="1A"/>
            <w:sz w:val="24"/>
            <w:szCs w:val="24"/>
            <w:lang w:eastAsia="ru-RU"/>
          </w:rPr>
          <w:br/>
          <w:t>3) модификационная</w:t>
        </w:r>
        <w:r w:rsidRPr="00BE71C2">
          <w:rPr>
            <w:rFonts w:ascii="Times New Roman" w:eastAsia="Times New Roman" w:hAnsi="Times New Roman" w:cs="Times New Roman"/>
            <w:color w:val="1D1B11" w:themeColor="background2" w:themeShade="1A"/>
            <w:sz w:val="24"/>
            <w:szCs w:val="24"/>
            <w:lang w:eastAsia="ru-RU"/>
          </w:rPr>
          <w:br/>
          <w:t>4) цитоплазматическая</w:t>
        </w:r>
      </w:ins>
    </w:p>
    <w:p w:rsidR="00CE4AD1" w:rsidRPr="00BE71C2" w:rsidRDefault="00CE4AD1" w:rsidP="00CE4AD1">
      <w:pPr>
        <w:shd w:val="clear" w:color="auto" w:fill="FFFFFF"/>
        <w:spacing w:after="0" w:line="240" w:lineRule="auto"/>
        <w:textAlignment w:val="baseline"/>
        <w:rPr>
          <w:ins w:id="152" w:author="Unknown"/>
          <w:rFonts w:ascii="Times New Roman" w:eastAsia="Times New Roman" w:hAnsi="Times New Roman" w:cs="Times New Roman"/>
          <w:color w:val="1D1B11" w:themeColor="background2" w:themeShade="1A"/>
          <w:sz w:val="24"/>
          <w:szCs w:val="24"/>
          <w:lang w:eastAsia="ru-RU"/>
        </w:rPr>
      </w:pPr>
      <w:ins w:id="153"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А14.</w:t>
        </w:r>
        <w:r w:rsidRPr="00BE71C2">
          <w:rPr>
            <w:rFonts w:ascii="Times New Roman" w:eastAsia="Times New Roman" w:hAnsi="Times New Roman" w:cs="Times New Roman"/>
            <w:color w:val="1D1B11" w:themeColor="background2" w:themeShade="1A"/>
            <w:sz w:val="24"/>
            <w:szCs w:val="24"/>
            <w:lang w:eastAsia="ru-RU"/>
          </w:rPr>
          <w:t> Синтез белка относится к реакциям</w:t>
        </w:r>
      </w:ins>
    </w:p>
    <w:p w:rsidR="00CE4AD1" w:rsidRPr="00BE71C2" w:rsidRDefault="00CE4AD1" w:rsidP="00CE4AD1">
      <w:pPr>
        <w:shd w:val="clear" w:color="auto" w:fill="FFFFFF"/>
        <w:spacing w:after="390" w:line="240" w:lineRule="auto"/>
        <w:textAlignment w:val="baseline"/>
        <w:rPr>
          <w:ins w:id="154" w:author="Unknown"/>
          <w:rFonts w:ascii="Times New Roman" w:eastAsia="Times New Roman" w:hAnsi="Times New Roman" w:cs="Times New Roman"/>
          <w:color w:val="1D1B11" w:themeColor="background2" w:themeShade="1A"/>
          <w:sz w:val="24"/>
          <w:szCs w:val="24"/>
          <w:lang w:eastAsia="ru-RU"/>
        </w:rPr>
      </w:pPr>
      <w:ins w:id="155" w:author="Unknown">
        <w:r w:rsidRPr="00BE71C2">
          <w:rPr>
            <w:rFonts w:ascii="Times New Roman" w:eastAsia="Times New Roman" w:hAnsi="Times New Roman" w:cs="Times New Roman"/>
            <w:color w:val="1D1B11" w:themeColor="background2" w:themeShade="1A"/>
            <w:sz w:val="24"/>
            <w:szCs w:val="24"/>
            <w:lang w:eastAsia="ru-RU"/>
          </w:rPr>
          <w:t>1) фотосинтеза</w:t>
        </w:r>
        <w:r w:rsidRPr="00BE71C2">
          <w:rPr>
            <w:rFonts w:ascii="Times New Roman" w:eastAsia="Times New Roman" w:hAnsi="Times New Roman" w:cs="Times New Roman"/>
            <w:color w:val="1D1B11" w:themeColor="background2" w:themeShade="1A"/>
            <w:sz w:val="24"/>
            <w:szCs w:val="24"/>
            <w:lang w:eastAsia="ru-RU"/>
          </w:rPr>
          <w:br/>
          <w:t>2) дыхания</w:t>
        </w:r>
        <w:r w:rsidRPr="00BE71C2">
          <w:rPr>
            <w:rFonts w:ascii="Times New Roman" w:eastAsia="Times New Roman" w:hAnsi="Times New Roman" w:cs="Times New Roman"/>
            <w:color w:val="1D1B11" w:themeColor="background2" w:themeShade="1A"/>
            <w:sz w:val="24"/>
            <w:szCs w:val="24"/>
            <w:lang w:eastAsia="ru-RU"/>
          </w:rPr>
          <w:br/>
        </w:r>
        <w:r w:rsidRPr="00BE71C2">
          <w:rPr>
            <w:rFonts w:ascii="Times New Roman" w:eastAsia="Times New Roman" w:hAnsi="Times New Roman" w:cs="Times New Roman"/>
            <w:color w:val="1D1B11" w:themeColor="background2" w:themeShade="1A"/>
            <w:sz w:val="24"/>
            <w:szCs w:val="24"/>
            <w:lang w:eastAsia="ru-RU"/>
          </w:rPr>
          <w:lastRenderedPageBreak/>
          <w:t>3) ассимиляции</w:t>
        </w:r>
        <w:r w:rsidRPr="00BE71C2">
          <w:rPr>
            <w:rFonts w:ascii="Times New Roman" w:eastAsia="Times New Roman" w:hAnsi="Times New Roman" w:cs="Times New Roman"/>
            <w:color w:val="1D1B11" w:themeColor="background2" w:themeShade="1A"/>
            <w:sz w:val="24"/>
            <w:szCs w:val="24"/>
            <w:lang w:eastAsia="ru-RU"/>
          </w:rPr>
          <w:br/>
          <w:t>4) диссимиляции</w:t>
        </w:r>
      </w:ins>
    </w:p>
    <w:p w:rsidR="00CE4AD1" w:rsidRPr="00BE71C2" w:rsidRDefault="00CE4AD1" w:rsidP="00CE4AD1">
      <w:pPr>
        <w:shd w:val="clear" w:color="auto" w:fill="FFFFFF"/>
        <w:spacing w:after="0" w:line="240" w:lineRule="auto"/>
        <w:textAlignment w:val="baseline"/>
        <w:rPr>
          <w:ins w:id="156" w:author="Unknown"/>
          <w:rFonts w:ascii="Times New Roman" w:eastAsia="Times New Roman" w:hAnsi="Times New Roman" w:cs="Times New Roman"/>
          <w:color w:val="1D1B11" w:themeColor="background2" w:themeShade="1A"/>
          <w:sz w:val="24"/>
          <w:szCs w:val="24"/>
          <w:lang w:eastAsia="ru-RU"/>
        </w:rPr>
      </w:pPr>
      <w:ins w:id="157"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А15.</w:t>
        </w:r>
        <w:r w:rsidRPr="00BE71C2">
          <w:rPr>
            <w:rFonts w:ascii="Times New Roman" w:eastAsia="Times New Roman" w:hAnsi="Times New Roman" w:cs="Times New Roman"/>
            <w:color w:val="1D1B11" w:themeColor="background2" w:themeShade="1A"/>
            <w:sz w:val="24"/>
            <w:szCs w:val="24"/>
            <w:lang w:eastAsia="ru-RU"/>
          </w:rPr>
          <w:t> В анафазе митоза происходит</w:t>
        </w:r>
      </w:ins>
    </w:p>
    <w:p w:rsidR="00CE4AD1" w:rsidRPr="00BE71C2" w:rsidRDefault="00CE4AD1" w:rsidP="00CE4AD1">
      <w:pPr>
        <w:shd w:val="clear" w:color="auto" w:fill="FFFFFF"/>
        <w:spacing w:after="390" w:line="240" w:lineRule="auto"/>
        <w:textAlignment w:val="baseline"/>
        <w:rPr>
          <w:ins w:id="158" w:author="Unknown"/>
          <w:rFonts w:ascii="Times New Roman" w:eastAsia="Times New Roman" w:hAnsi="Times New Roman" w:cs="Times New Roman"/>
          <w:color w:val="1D1B11" w:themeColor="background2" w:themeShade="1A"/>
          <w:sz w:val="24"/>
          <w:szCs w:val="24"/>
          <w:lang w:eastAsia="ru-RU"/>
        </w:rPr>
      </w:pPr>
      <w:ins w:id="159" w:author="Unknown">
        <w:r w:rsidRPr="00BE71C2">
          <w:rPr>
            <w:rFonts w:ascii="Times New Roman" w:eastAsia="Times New Roman" w:hAnsi="Times New Roman" w:cs="Times New Roman"/>
            <w:color w:val="1D1B11" w:themeColor="background2" w:themeShade="1A"/>
            <w:sz w:val="24"/>
            <w:szCs w:val="24"/>
            <w:lang w:eastAsia="ru-RU"/>
          </w:rPr>
          <w:t>1) удвоение хромосом</w:t>
        </w:r>
        <w:r w:rsidRPr="00BE71C2">
          <w:rPr>
            <w:rFonts w:ascii="Times New Roman" w:eastAsia="Times New Roman" w:hAnsi="Times New Roman" w:cs="Times New Roman"/>
            <w:color w:val="1D1B11" w:themeColor="background2" w:themeShade="1A"/>
            <w:sz w:val="24"/>
            <w:szCs w:val="24"/>
            <w:lang w:eastAsia="ru-RU"/>
          </w:rPr>
          <w:br/>
          <w:t>2) деспирализация хромосом</w:t>
        </w:r>
        <w:r w:rsidRPr="00BE71C2">
          <w:rPr>
            <w:rFonts w:ascii="Times New Roman" w:eastAsia="Times New Roman" w:hAnsi="Times New Roman" w:cs="Times New Roman"/>
            <w:color w:val="1D1B11" w:themeColor="background2" w:themeShade="1A"/>
            <w:sz w:val="24"/>
            <w:szCs w:val="24"/>
            <w:lang w:eastAsia="ru-RU"/>
          </w:rPr>
          <w:br/>
          <w:t>3) расхождение хроматид</w:t>
        </w:r>
        <w:r w:rsidRPr="00BE71C2">
          <w:rPr>
            <w:rFonts w:ascii="Times New Roman" w:eastAsia="Times New Roman" w:hAnsi="Times New Roman" w:cs="Times New Roman"/>
            <w:color w:val="1D1B11" w:themeColor="background2" w:themeShade="1A"/>
            <w:sz w:val="24"/>
            <w:szCs w:val="24"/>
            <w:lang w:eastAsia="ru-RU"/>
          </w:rPr>
          <w:br/>
          <w:t>4) спирализация хромосом</w:t>
        </w:r>
      </w:ins>
    </w:p>
    <w:p w:rsidR="00CE4AD1" w:rsidRPr="00BE71C2" w:rsidRDefault="00CE4AD1" w:rsidP="00CE4AD1">
      <w:pPr>
        <w:shd w:val="clear" w:color="auto" w:fill="FFFFFF"/>
        <w:spacing w:after="390" w:line="315" w:lineRule="atLeast"/>
        <w:textAlignment w:val="baseline"/>
        <w:rPr>
          <w:ins w:id="160" w:author="Unknown"/>
          <w:rFonts w:ascii="Times New Roman" w:eastAsia="Times New Roman" w:hAnsi="Times New Roman" w:cs="Times New Roman"/>
          <w:color w:val="1D1B11" w:themeColor="background2" w:themeShade="1A"/>
          <w:sz w:val="24"/>
          <w:szCs w:val="24"/>
          <w:lang w:eastAsia="ru-RU"/>
        </w:rPr>
      </w:pPr>
      <w:ins w:id="161" w:author="Unknown">
        <w:r w:rsidRPr="00BE71C2">
          <w:rPr>
            <w:rFonts w:ascii="Times New Roman" w:eastAsia="Times New Roman" w:hAnsi="Times New Roman" w:cs="Times New Roman"/>
            <w:color w:val="1D1B11" w:themeColor="background2" w:themeShade="1A"/>
            <w:sz w:val="24"/>
            <w:szCs w:val="24"/>
            <w:lang w:eastAsia="ru-RU"/>
          </w:rPr>
          <w:t>Часть В</w:t>
        </w:r>
      </w:ins>
    </w:p>
    <w:p w:rsidR="00CE4AD1" w:rsidRPr="00BE71C2" w:rsidRDefault="00CE4AD1" w:rsidP="00CE4AD1">
      <w:pPr>
        <w:shd w:val="clear" w:color="auto" w:fill="FFFFFF"/>
        <w:spacing w:after="0" w:line="240" w:lineRule="auto"/>
        <w:textAlignment w:val="baseline"/>
        <w:rPr>
          <w:ins w:id="162" w:author="Unknown"/>
          <w:rFonts w:ascii="Times New Roman" w:eastAsia="Times New Roman" w:hAnsi="Times New Roman" w:cs="Times New Roman"/>
          <w:color w:val="1D1B11" w:themeColor="background2" w:themeShade="1A"/>
          <w:sz w:val="24"/>
          <w:szCs w:val="24"/>
          <w:lang w:eastAsia="ru-RU"/>
        </w:rPr>
      </w:pPr>
      <w:ins w:id="163"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В1.</w:t>
        </w:r>
        <w:r w:rsidRPr="00BE71C2">
          <w:rPr>
            <w:rFonts w:ascii="Times New Roman" w:eastAsia="Times New Roman" w:hAnsi="Times New Roman" w:cs="Times New Roman"/>
            <w:color w:val="1D1B11" w:themeColor="background2" w:themeShade="1A"/>
            <w:sz w:val="24"/>
            <w:szCs w:val="24"/>
            <w:lang w:eastAsia="ru-RU"/>
          </w:rPr>
          <w:t> Выберите три верных ответа из шести</w:t>
        </w:r>
        <w:r w:rsidRPr="00BE71C2">
          <w:rPr>
            <w:rFonts w:ascii="Times New Roman" w:eastAsia="Times New Roman" w:hAnsi="Times New Roman" w:cs="Times New Roman"/>
            <w:color w:val="1D1B11" w:themeColor="background2" w:themeShade="1A"/>
            <w:sz w:val="24"/>
            <w:szCs w:val="24"/>
            <w:lang w:eastAsia="ru-RU"/>
          </w:rPr>
          <w:br/>
          <w:t>Для прокариотной клетки характерно наличие</w:t>
        </w:r>
      </w:ins>
    </w:p>
    <w:p w:rsidR="00CE4AD1" w:rsidRPr="00BE71C2" w:rsidRDefault="00CE4AD1" w:rsidP="00CE4AD1">
      <w:pPr>
        <w:shd w:val="clear" w:color="auto" w:fill="FFFFFF"/>
        <w:spacing w:after="390" w:line="240" w:lineRule="auto"/>
        <w:textAlignment w:val="baseline"/>
        <w:rPr>
          <w:ins w:id="164" w:author="Unknown"/>
          <w:rFonts w:ascii="Times New Roman" w:eastAsia="Times New Roman" w:hAnsi="Times New Roman" w:cs="Times New Roman"/>
          <w:color w:val="1D1B11" w:themeColor="background2" w:themeShade="1A"/>
          <w:sz w:val="24"/>
          <w:szCs w:val="24"/>
          <w:lang w:eastAsia="ru-RU"/>
        </w:rPr>
      </w:pPr>
      <w:ins w:id="165" w:author="Unknown">
        <w:r w:rsidRPr="00BE71C2">
          <w:rPr>
            <w:rFonts w:ascii="Times New Roman" w:eastAsia="Times New Roman" w:hAnsi="Times New Roman" w:cs="Times New Roman"/>
            <w:color w:val="1D1B11" w:themeColor="background2" w:themeShade="1A"/>
            <w:sz w:val="24"/>
            <w:szCs w:val="24"/>
            <w:lang w:eastAsia="ru-RU"/>
          </w:rPr>
          <w:t>1) рибосом</w:t>
        </w:r>
        <w:r w:rsidRPr="00BE71C2">
          <w:rPr>
            <w:rFonts w:ascii="Times New Roman" w:eastAsia="Times New Roman" w:hAnsi="Times New Roman" w:cs="Times New Roman"/>
            <w:color w:val="1D1B11" w:themeColor="background2" w:themeShade="1A"/>
            <w:sz w:val="24"/>
            <w:szCs w:val="24"/>
            <w:lang w:eastAsia="ru-RU"/>
          </w:rPr>
          <w:br/>
          <w:t>2) митохондрий</w:t>
        </w:r>
        <w:r w:rsidRPr="00BE71C2">
          <w:rPr>
            <w:rFonts w:ascii="Times New Roman" w:eastAsia="Times New Roman" w:hAnsi="Times New Roman" w:cs="Times New Roman"/>
            <w:color w:val="1D1B11" w:themeColor="background2" w:themeShade="1A"/>
            <w:sz w:val="24"/>
            <w:szCs w:val="24"/>
            <w:lang w:eastAsia="ru-RU"/>
          </w:rPr>
          <w:br/>
          <w:t>3) оформленного ядра</w:t>
        </w:r>
        <w:r w:rsidRPr="00BE71C2">
          <w:rPr>
            <w:rFonts w:ascii="Times New Roman" w:eastAsia="Times New Roman" w:hAnsi="Times New Roman" w:cs="Times New Roman"/>
            <w:color w:val="1D1B11" w:themeColor="background2" w:themeShade="1A"/>
            <w:sz w:val="24"/>
            <w:szCs w:val="24"/>
            <w:lang w:eastAsia="ru-RU"/>
          </w:rPr>
          <w:br/>
          <w:t>4) плазматической мембраны</w:t>
        </w:r>
        <w:r w:rsidRPr="00BE71C2">
          <w:rPr>
            <w:rFonts w:ascii="Times New Roman" w:eastAsia="Times New Roman" w:hAnsi="Times New Roman" w:cs="Times New Roman"/>
            <w:color w:val="1D1B11" w:themeColor="background2" w:themeShade="1A"/>
            <w:sz w:val="24"/>
            <w:szCs w:val="24"/>
            <w:lang w:eastAsia="ru-RU"/>
          </w:rPr>
          <w:br/>
          <w:t>5) эндоплазматической сети</w:t>
        </w:r>
        <w:r w:rsidRPr="00BE71C2">
          <w:rPr>
            <w:rFonts w:ascii="Times New Roman" w:eastAsia="Times New Roman" w:hAnsi="Times New Roman" w:cs="Times New Roman"/>
            <w:color w:val="1D1B11" w:themeColor="background2" w:themeShade="1A"/>
            <w:sz w:val="24"/>
            <w:szCs w:val="24"/>
            <w:lang w:eastAsia="ru-RU"/>
          </w:rPr>
          <w:br/>
          <w:t>6) одной кольцевой ДНК</w:t>
        </w:r>
      </w:ins>
    </w:p>
    <w:p w:rsidR="00CE4AD1" w:rsidRPr="00BE71C2" w:rsidRDefault="00CE4AD1" w:rsidP="00CE4AD1">
      <w:pPr>
        <w:shd w:val="clear" w:color="auto" w:fill="FFFFFF"/>
        <w:spacing w:after="0" w:line="240" w:lineRule="auto"/>
        <w:textAlignment w:val="baseline"/>
        <w:rPr>
          <w:ins w:id="166" w:author="Unknown"/>
          <w:rFonts w:ascii="Times New Roman" w:eastAsia="Times New Roman" w:hAnsi="Times New Roman" w:cs="Times New Roman"/>
          <w:color w:val="1D1B11" w:themeColor="background2" w:themeShade="1A"/>
          <w:sz w:val="24"/>
          <w:szCs w:val="24"/>
          <w:lang w:eastAsia="ru-RU"/>
        </w:rPr>
      </w:pPr>
      <w:ins w:id="167"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В2.</w:t>
        </w:r>
        <w:r w:rsidRPr="00BE71C2">
          <w:rPr>
            <w:rFonts w:ascii="Times New Roman" w:eastAsia="Times New Roman" w:hAnsi="Times New Roman" w:cs="Times New Roman"/>
            <w:color w:val="1D1B11" w:themeColor="background2" w:themeShade="1A"/>
            <w:sz w:val="24"/>
            <w:szCs w:val="24"/>
            <w:lang w:eastAsia="ru-RU"/>
          </w:rPr>
          <w:t> Установите соответствие между содержанием первого и второго столбцов.</w:t>
        </w:r>
        <w:r w:rsidRPr="00BE71C2">
          <w:rPr>
            <w:rFonts w:ascii="Times New Roman" w:eastAsia="Times New Roman" w:hAnsi="Times New Roman" w:cs="Times New Roman"/>
            <w:color w:val="1D1B11" w:themeColor="background2" w:themeShade="1A"/>
            <w:sz w:val="24"/>
            <w:szCs w:val="24"/>
            <w:lang w:eastAsia="ru-RU"/>
          </w:rPr>
          <w:br/>
          <w:t>Впишите в таблицу цифры выбранных ответов</w:t>
        </w:r>
      </w:ins>
    </w:p>
    <w:tbl>
      <w:tblPr>
        <w:tblW w:w="13500" w:type="dxa"/>
        <w:tblCellSpacing w:w="15" w:type="dxa"/>
        <w:tblBorders>
          <w:top w:val="single" w:sz="6" w:space="0" w:color="auto"/>
          <w:left w:val="single" w:sz="6" w:space="0" w:color="auto"/>
          <w:bottom w:val="single" w:sz="2" w:space="0" w:color="auto"/>
          <w:right w:val="single" w:sz="2" w:space="0" w:color="auto"/>
        </w:tblBorders>
        <w:shd w:val="clear" w:color="auto" w:fill="FFFFFF"/>
        <w:tblCellMar>
          <w:left w:w="0" w:type="dxa"/>
          <w:right w:w="0" w:type="dxa"/>
        </w:tblCellMar>
        <w:tblLook w:val="04A0" w:firstRow="1" w:lastRow="0" w:firstColumn="1" w:lastColumn="0" w:noHBand="0" w:noVBand="1"/>
      </w:tblPr>
      <w:tblGrid>
        <w:gridCol w:w="11608"/>
        <w:gridCol w:w="1892"/>
      </w:tblGrid>
      <w:tr w:rsidR="00CE4AD1" w:rsidRPr="00BE71C2" w:rsidTr="00CE4AD1">
        <w:trPr>
          <w:tblCellSpacing w:w="15" w:type="dxa"/>
        </w:trPr>
        <w:tc>
          <w:tcPr>
            <w:tcW w:w="0" w:type="auto"/>
            <w:tcBorders>
              <w:top w:val="single" w:sz="2" w:space="0" w:color="auto"/>
              <w:left w:val="single" w:sz="2" w:space="0" w:color="auto"/>
              <w:bottom w:val="single" w:sz="6" w:space="0" w:color="auto"/>
              <w:right w:val="single" w:sz="6" w:space="0" w:color="auto"/>
            </w:tcBorders>
            <w:shd w:val="clear" w:color="auto" w:fill="FFFFFF"/>
            <w:tcMar>
              <w:top w:w="75" w:type="dxa"/>
              <w:left w:w="75" w:type="dxa"/>
              <w:bottom w:w="75" w:type="dxa"/>
              <w:right w:w="75" w:type="dxa"/>
            </w:tcMar>
            <w:vAlign w:val="bottom"/>
            <w:hideMark/>
          </w:tcPr>
          <w:p w:rsidR="00CE4AD1" w:rsidRPr="00BE71C2" w:rsidRDefault="00CE4AD1" w:rsidP="00CE4AD1">
            <w:pPr>
              <w:spacing w:after="0" w:line="240" w:lineRule="auto"/>
              <w:rPr>
                <w:rFonts w:ascii="Times New Roman" w:eastAsia="Times New Roman" w:hAnsi="Times New Roman" w:cs="Times New Roman"/>
                <w:color w:val="1D1B11" w:themeColor="background2" w:themeShade="1A"/>
                <w:sz w:val="24"/>
                <w:szCs w:val="24"/>
                <w:lang w:eastAsia="ru-RU"/>
              </w:rPr>
            </w:pPr>
            <w:r w:rsidRPr="00BE71C2">
              <w:rPr>
                <w:rFonts w:ascii="Times New Roman" w:eastAsia="Times New Roman" w:hAnsi="Times New Roman" w:cs="Times New Roman"/>
                <w:color w:val="1D1B11" w:themeColor="background2" w:themeShade="1A"/>
                <w:sz w:val="24"/>
                <w:szCs w:val="24"/>
                <w:lang w:eastAsia="ru-RU"/>
              </w:rPr>
              <w:t>характеристика размножения</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75" w:type="dxa"/>
              <w:left w:w="75" w:type="dxa"/>
              <w:bottom w:w="75" w:type="dxa"/>
              <w:right w:w="75" w:type="dxa"/>
            </w:tcMar>
            <w:vAlign w:val="bottom"/>
            <w:hideMark/>
          </w:tcPr>
          <w:p w:rsidR="00CE4AD1" w:rsidRPr="00BE71C2" w:rsidRDefault="00CE4AD1" w:rsidP="00CE4AD1">
            <w:pPr>
              <w:spacing w:after="0" w:line="240" w:lineRule="auto"/>
              <w:rPr>
                <w:rFonts w:ascii="Times New Roman" w:eastAsia="Times New Roman" w:hAnsi="Times New Roman" w:cs="Times New Roman"/>
                <w:color w:val="1D1B11" w:themeColor="background2" w:themeShade="1A"/>
                <w:sz w:val="24"/>
                <w:szCs w:val="24"/>
                <w:lang w:eastAsia="ru-RU"/>
              </w:rPr>
            </w:pPr>
            <w:r w:rsidRPr="00BE71C2">
              <w:rPr>
                <w:rFonts w:ascii="Times New Roman" w:eastAsia="Times New Roman" w:hAnsi="Times New Roman" w:cs="Times New Roman"/>
                <w:color w:val="1D1B11" w:themeColor="background2" w:themeShade="1A"/>
                <w:sz w:val="24"/>
                <w:szCs w:val="24"/>
                <w:lang w:eastAsia="ru-RU"/>
              </w:rPr>
              <w:t>способ</w:t>
            </w:r>
          </w:p>
        </w:tc>
      </w:tr>
      <w:tr w:rsidR="00CE4AD1" w:rsidRPr="00BE71C2" w:rsidTr="00CE4AD1">
        <w:trPr>
          <w:tblCellSpacing w:w="15" w:type="dxa"/>
        </w:trPr>
        <w:tc>
          <w:tcPr>
            <w:tcW w:w="0" w:type="auto"/>
            <w:tcBorders>
              <w:top w:val="single" w:sz="2" w:space="0" w:color="auto"/>
              <w:left w:val="single" w:sz="2" w:space="0" w:color="auto"/>
              <w:bottom w:val="single" w:sz="6" w:space="0" w:color="auto"/>
              <w:right w:val="single" w:sz="6" w:space="0" w:color="auto"/>
            </w:tcBorders>
            <w:shd w:val="clear" w:color="auto" w:fill="FFFFFF"/>
            <w:tcMar>
              <w:top w:w="75" w:type="dxa"/>
              <w:left w:w="75" w:type="dxa"/>
              <w:bottom w:w="75" w:type="dxa"/>
              <w:right w:w="75" w:type="dxa"/>
            </w:tcMar>
            <w:vAlign w:val="bottom"/>
            <w:hideMark/>
          </w:tcPr>
          <w:p w:rsidR="00CE4AD1" w:rsidRPr="00BE71C2" w:rsidRDefault="00CE4AD1" w:rsidP="00CE4AD1">
            <w:pPr>
              <w:spacing w:after="0" w:line="240" w:lineRule="auto"/>
              <w:rPr>
                <w:rFonts w:ascii="Times New Roman" w:eastAsia="Times New Roman" w:hAnsi="Times New Roman" w:cs="Times New Roman"/>
                <w:color w:val="1D1B11" w:themeColor="background2" w:themeShade="1A"/>
                <w:sz w:val="24"/>
                <w:szCs w:val="24"/>
                <w:lang w:eastAsia="ru-RU"/>
              </w:rPr>
            </w:pPr>
            <w:r w:rsidRPr="00BE71C2">
              <w:rPr>
                <w:rFonts w:ascii="Times New Roman" w:eastAsia="Times New Roman" w:hAnsi="Times New Roman" w:cs="Times New Roman"/>
                <w:color w:val="1D1B11" w:themeColor="background2" w:themeShade="1A"/>
                <w:sz w:val="24"/>
                <w:szCs w:val="24"/>
                <w:lang w:eastAsia="ru-RU"/>
              </w:rPr>
              <w:t>1)происходит с помощью органов, их частей и отдельных клеток</w:t>
            </w:r>
            <w:r w:rsidRPr="00BE71C2">
              <w:rPr>
                <w:rFonts w:ascii="Times New Roman" w:eastAsia="Times New Roman" w:hAnsi="Times New Roman" w:cs="Times New Roman"/>
                <w:color w:val="1D1B11" w:themeColor="background2" w:themeShade="1A"/>
                <w:sz w:val="24"/>
                <w:szCs w:val="24"/>
                <w:lang w:eastAsia="ru-RU"/>
              </w:rPr>
              <w:br/>
              <w:t>2)осуществляется при участии гамет</w:t>
            </w:r>
            <w:r w:rsidRPr="00BE71C2">
              <w:rPr>
                <w:rFonts w:ascii="Times New Roman" w:eastAsia="Times New Roman" w:hAnsi="Times New Roman" w:cs="Times New Roman"/>
                <w:color w:val="1D1B11" w:themeColor="background2" w:themeShade="1A"/>
                <w:sz w:val="24"/>
                <w:szCs w:val="24"/>
                <w:lang w:eastAsia="ru-RU"/>
              </w:rPr>
              <w:br/>
              <w:t>3)новые организмы сохраняют большое сходство с материнским</w:t>
            </w:r>
            <w:r w:rsidRPr="00BE71C2">
              <w:rPr>
                <w:rFonts w:ascii="Times New Roman" w:eastAsia="Times New Roman" w:hAnsi="Times New Roman" w:cs="Times New Roman"/>
                <w:color w:val="1D1B11" w:themeColor="background2" w:themeShade="1A"/>
                <w:sz w:val="24"/>
                <w:szCs w:val="24"/>
                <w:lang w:eastAsia="ru-RU"/>
              </w:rPr>
              <w:br/>
              <w:t>4)используется человеком для сохранения у потомства ценных исходных признаков</w:t>
            </w:r>
            <w:r w:rsidRPr="00BE71C2">
              <w:rPr>
                <w:rFonts w:ascii="Times New Roman" w:eastAsia="Times New Roman" w:hAnsi="Times New Roman" w:cs="Times New Roman"/>
                <w:color w:val="1D1B11" w:themeColor="background2" w:themeShade="1A"/>
                <w:sz w:val="24"/>
                <w:szCs w:val="24"/>
                <w:lang w:eastAsia="ru-RU"/>
              </w:rPr>
              <w:br/>
              <w:t>5)новые организмы развиваются из зиготы</w:t>
            </w:r>
            <w:r w:rsidRPr="00BE71C2">
              <w:rPr>
                <w:rFonts w:ascii="Times New Roman" w:eastAsia="Times New Roman" w:hAnsi="Times New Roman" w:cs="Times New Roman"/>
                <w:color w:val="1D1B11" w:themeColor="background2" w:themeShade="1A"/>
                <w:sz w:val="24"/>
                <w:szCs w:val="24"/>
                <w:lang w:eastAsia="ru-RU"/>
              </w:rPr>
              <w:br/>
              <w:t>6)потомство сочетает в себе признаки материнского и отцовского организмов</w:t>
            </w:r>
          </w:p>
        </w:tc>
        <w:tc>
          <w:tcPr>
            <w:tcW w:w="0" w:type="auto"/>
            <w:tcBorders>
              <w:top w:val="single" w:sz="2" w:space="0" w:color="auto"/>
              <w:left w:val="single" w:sz="2" w:space="0" w:color="auto"/>
              <w:bottom w:val="single" w:sz="6" w:space="0" w:color="auto"/>
              <w:right w:val="single" w:sz="6" w:space="0" w:color="auto"/>
            </w:tcBorders>
            <w:shd w:val="clear" w:color="auto" w:fill="FFFFFF"/>
            <w:tcMar>
              <w:top w:w="75" w:type="dxa"/>
              <w:left w:w="75" w:type="dxa"/>
              <w:bottom w:w="75" w:type="dxa"/>
              <w:right w:w="75" w:type="dxa"/>
            </w:tcMar>
            <w:vAlign w:val="bottom"/>
            <w:hideMark/>
          </w:tcPr>
          <w:p w:rsidR="00CE4AD1" w:rsidRPr="00BE71C2" w:rsidRDefault="00CE4AD1" w:rsidP="00CE4AD1">
            <w:pPr>
              <w:spacing w:after="0" w:line="240" w:lineRule="auto"/>
              <w:rPr>
                <w:rFonts w:ascii="Times New Roman" w:eastAsia="Times New Roman" w:hAnsi="Times New Roman" w:cs="Times New Roman"/>
                <w:color w:val="1D1B11" w:themeColor="background2" w:themeShade="1A"/>
                <w:sz w:val="24"/>
                <w:szCs w:val="24"/>
                <w:lang w:eastAsia="ru-RU"/>
              </w:rPr>
            </w:pPr>
            <w:r w:rsidRPr="00BE71C2">
              <w:rPr>
                <w:rFonts w:ascii="Times New Roman" w:eastAsia="Times New Roman" w:hAnsi="Times New Roman" w:cs="Times New Roman"/>
                <w:color w:val="1D1B11" w:themeColor="background2" w:themeShade="1A"/>
                <w:sz w:val="24"/>
                <w:szCs w:val="24"/>
                <w:lang w:eastAsia="ru-RU"/>
              </w:rPr>
              <w:t>А. Бесполое</w:t>
            </w:r>
            <w:r w:rsidRPr="00BE71C2">
              <w:rPr>
                <w:rFonts w:ascii="Times New Roman" w:eastAsia="Times New Roman" w:hAnsi="Times New Roman" w:cs="Times New Roman"/>
                <w:color w:val="1D1B11" w:themeColor="background2" w:themeShade="1A"/>
                <w:sz w:val="24"/>
                <w:szCs w:val="24"/>
                <w:lang w:eastAsia="ru-RU"/>
              </w:rPr>
              <w:br/>
              <w:t>В. Половое</w:t>
            </w:r>
          </w:p>
        </w:tc>
      </w:tr>
    </w:tbl>
    <w:p w:rsidR="00CE4AD1" w:rsidRPr="00BE71C2" w:rsidRDefault="00CE4AD1" w:rsidP="00CE4AD1">
      <w:pPr>
        <w:shd w:val="clear" w:color="auto" w:fill="FFFFFF"/>
        <w:spacing w:after="0" w:line="240" w:lineRule="auto"/>
        <w:textAlignment w:val="baseline"/>
        <w:rPr>
          <w:ins w:id="168" w:author="Unknown"/>
          <w:rFonts w:ascii="Times New Roman" w:eastAsia="Times New Roman" w:hAnsi="Times New Roman" w:cs="Times New Roman"/>
          <w:color w:val="1D1B11" w:themeColor="background2" w:themeShade="1A"/>
          <w:sz w:val="24"/>
          <w:szCs w:val="24"/>
          <w:lang w:eastAsia="ru-RU"/>
        </w:rPr>
      </w:pPr>
      <w:ins w:id="169"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В3.</w:t>
        </w:r>
        <w:r w:rsidRPr="00BE71C2">
          <w:rPr>
            <w:rFonts w:ascii="Times New Roman" w:eastAsia="Times New Roman" w:hAnsi="Times New Roman" w:cs="Times New Roman"/>
            <w:color w:val="1D1B11" w:themeColor="background2" w:themeShade="1A"/>
            <w:sz w:val="24"/>
            <w:szCs w:val="24"/>
            <w:lang w:eastAsia="ru-RU"/>
          </w:rPr>
          <w:t> Установите последовательность этапов энергетического обмена</w:t>
        </w:r>
      </w:ins>
    </w:p>
    <w:p w:rsidR="00CE4AD1" w:rsidRPr="00BE71C2" w:rsidRDefault="00CE4AD1" w:rsidP="00CE4AD1">
      <w:pPr>
        <w:shd w:val="clear" w:color="auto" w:fill="FFFFFF"/>
        <w:spacing w:after="390" w:line="240" w:lineRule="auto"/>
        <w:textAlignment w:val="baseline"/>
        <w:rPr>
          <w:ins w:id="170" w:author="Unknown"/>
          <w:rFonts w:ascii="Times New Roman" w:eastAsia="Times New Roman" w:hAnsi="Times New Roman" w:cs="Times New Roman"/>
          <w:color w:val="1D1B11" w:themeColor="background2" w:themeShade="1A"/>
          <w:sz w:val="24"/>
          <w:szCs w:val="24"/>
          <w:lang w:eastAsia="ru-RU"/>
        </w:rPr>
      </w:pPr>
      <w:ins w:id="171" w:author="Unknown">
        <w:r w:rsidRPr="00BE71C2">
          <w:rPr>
            <w:rFonts w:ascii="Times New Roman" w:eastAsia="Times New Roman" w:hAnsi="Times New Roman" w:cs="Times New Roman"/>
            <w:color w:val="1D1B11" w:themeColor="background2" w:themeShade="1A"/>
            <w:sz w:val="24"/>
            <w:szCs w:val="24"/>
            <w:lang w:eastAsia="ru-RU"/>
          </w:rPr>
          <w:t>A. расщепление биополимеров до мономеров</w:t>
        </w:r>
        <w:r w:rsidRPr="00BE71C2">
          <w:rPr>
            <w:rFonts w:ascii="Times New Roman" w:eastAsia="Times New Roman" w:hAnsi="Times New Roman" w:cs="Times New Roman"/>
            <w:color w:val="1D1B11" w:themeColor="background2" w:themeShade="1A"/>
            <w:sz w:val="24"/>
            <w:szCs w:val="24"/>
            <w:lang w:eastAsia="ru-RU"/>
          </w:rPr>
          <w:br/>
          <w:t>B. поступление органических веществ в клетку</w:t>
        </w:r>
        <w:r w:rsidRPr="00BE71C2">
          <w:rPr>
            <w:rFonts w:ascii="Times New Roman" w:eastAsia="Times New Roman" w:hAnsi="Times New Roman" w:cs="Times New Roman"/>
            <w:color w:val="1D1B11" w:themeColor="background2" w:themeShade="1A"/>
            <w:sz w:val="24"/>
            <w:szCs w:val="24"/>
            <w:lang w:eastAsia="ru-RU"/>
          </w:rPr>
          <w:br/>
          <w:t>C. окисление пировиноградной кислоты до углекислого газа и воды</w:t>
        </w:r>
        <w:r w:rsidRPr="00BE71C2">
          <w:rPr>
            <w:rFonts w:ascii="Times New Roman" w:eastAsia="Times New Roman" w:hAnsi="Times New Roman" w:cs="Times New Roman"/>
            <w:color w:val="1D1B11" w:themeColor="background2" w:themeShade="1A"/>
            <w:sz w:val="24"/>
            <w:szCs w:val="24"/>
            <w:lang w:eastAsia="ru-RU"/>
          </w:rPr>
          <w:br/>
          <w:t>D. расщепление глюкозы до пировиноградной кислоты</w:t>
        </w:r>
        <w:r w:rsidRPr="00BE71C2">
          <w:rPr>
            <w:rFonts w:ascii="Times New Roman" w:eastAsia="Times New Roman" w:hAnsi="Times New Roman" w:cs="Times New Roman"/>
            <w:color w:val="1D1B11" w:themeColor="background2" w:themeShade="1A"/>
            <w:sz w:val="24"/>
            <w:szCs w:val="24"/>
            <w:lang w:eastAsia="ru-RU"/>
          </w:rPr>
          <w:br/>
          <w:t>E. синтез двух молекул АТФ</w:t>
        </w:r>
        <w:r w:rsidRPr="00BE71C2">
          <w:rPr>
            <w:rFonts w:ascii="Times New Roman" w:eastAsia="Times New Roman" w:hAnsi="Times New Roman" w:cs="Times New Roman"/>
            <w:color w:val="1D1B11" w:themeColor="background2" w:themeShade="1A"/>
            <w:sz w:val="24"/>
            <w:szCs w:val="24"/>
            <w:lang w:eastAsia="ru-RU"/>
          </w:rPr>
          <w:br/>
          <w:t>F. синтез 36 молекул АТФ</w:t>
        </w:r>
      </w:ins>
    </w:p>
    <w:p w:rsidR="00CE4AD1" w:rsidRPr="00BE71C2" w:rsidRDefault="00CE4AD1" w:rsidP="00CE4AD1">
      <w:pPr>
        <w:shd w:val="clear" w:color="auto" w:fill="FFFFFF"/>
        <w:spacing w:after="390" w:line="315" w:lineRule="atLeast"/>
        <w:textAlignment w:val="baseline"/>
        <w:rPr>
          <w:ins w:id="172" w:author="Unknown"/>
          <w:rFonts w:ascii="Times New Roman" w:eastAsia="Times New Roman" w:hAnsi="Times New Roman" w:cs="Times New Roman"/>
          <w:color w:val="555555"/>
          <w:sz w:val="24"/>
          <w:szCs w:val="24"/>
          <w:lang w:eastAsia="ru-RU"/>
        </w:rPr>
      </w:pPr>
      <w:ins w:id="173" w:author="Unknown">
        <w:r w:rsidRPr="00BE71C2">
          <w:rPr>
            <w:rFonts w:ascii="Times New Roman" w:eastAsia="Times New Roman" w:hAnsi="Times New Roman" w:cs="Times New Roman"/>
            <w:color w:val="555555"/>
            <w:sz w:val="24"/>
            <w:szCs w:val="24"/>
            <w:lang w:eastAsia="ru-RU"/>
          </w:rPr>
          <w:t>Часть С</w:t>
        </w:r>
      </w:ins>
    </w:p>
    <w:p w:rsidR="00CE4AD1" w:rsidRPr="00BE71C2" w:rsidRDefault="00CE4AD1" w:rsidP="00CE4AD1">
      <w:pPr>
        <w:shd w:val="clear" w:color="auto" w:fill="FFFFFF"/>
        <w:spacing w:after="390" w:line="240" w:lineRule="auto"/>
        <w:textAlignment w:val="baseline"/>
        <w:rPr>
          <w:ins w:id="174" w:author="Unknown"/>
          <w:rFonts w:ascii="Times New Roman" w:eastAsia="Times New Roman" w:hAnsi="Times New Roman" w:cs="Times New Roman"/>
          <w:color w:val="555555"/>
          <w:sz w:val="24"/>
          <w:szCs w:val="24"/>
          <w:lang w:eastAsia="ru-RU"/>
        </w:rPr>
      </w:pPr>
      <w:ins w:id="175" w:author="Unknown">
        <w:r w:rsidRPr="00BE71C2">
          <w:rPr>
            <w:rFonts w:ascii="Times New Roman" w:eastAsia="Times New Roman" w:hAnsi="Times New Roman" w:cs="Times New Roman"/>
            <w:color w:val="555555"/>
            <w:sz w:val="24"/>
            <w:szCs w:val="24"/>
            <w:lang w:eastAsia="ru-RU"/>
          </w:rPr>
          <w:t>Дайте полный свободный ответ на вопрос:</w:t>
        </w:r>
      </w:ins>
    </w:p>
    <w:p w:rsidR="00CE4AD1" w:rsidRPr="00BE71C2" w:rsidRDefault="00CE4AD1" w:rsidP="00CE4AD1">
      <w:pPr>
        <w:shd w:val="clear" w:color="auto" w:fill="FFFFFF"/>
        <w:spacing w:after="0" w:line="240" w:lineRule="auto"/>
        <w:textAlignment w:val="baseline"/>
        <w:rPr>
          <w:ins w:id="176" w:author="Unknown"/>
          <w:rFonts w:ascii="Times New Roman" w:eastAsia="Times New Roman" w:hAnsi="Times New Roman" w:cs="Times New Roman"/>
          <w:color w:val="1D1B11" w:themeColor="background2" w:themeShade="1A"/>
          <w:sz w:val="24"/>
          <w:szCs w:val="24"/>
          <w:lang w:eastAsia="ru-RU"/>
        </w:rPr>
      </w:pPr>
      <w:ins w:id="177"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С1.</w:t>
        </w:r>
        <w:r w:rsidRPr="00BE71C2">
          <w:rPr>
            <w:rFonts w:ascii="Times New Roman" w:eastAsia="Times New Roman" w:hAnsi="Times New Roman" w:cs="Times New Roman"/>
            <w:color w:val="1D1B11" w:themeColor="background2" w:themeShade="1A"/>
            <w:sz w:val="24"/>
            <w:szCs w:val="24"/>
            <w:lang w:eastAsia="ru-RU"/>
          </w:rPr>
          <w:t> Чем клетка животных отличается от растительной клетки по строению?</w:t>
        </w:r>
      </w:ins>
    </w:p>
    <w:p w:rsidR="00CE4AD1" w:rsidRPr="00BE71C2" w:rsidRDefault="00CE4AD1" w:rsidP="00CE4AD1">
      <w:pPr>
        <w:shd w:val="clear" w:color="auto" w:fill="FFFFFF"/>
        <w:spacing w:after="0" w:line="240" w:lineRule="auto"/>
        <w:textAlignment w:val="baseline"/>
        <w:rPr>
          <w:ins w:id="178" w:author="Unknown"/>
          <w:rFonts w:ascii="Times New Roman" w:eastAsia="Times New Roman" w:hAnsi="Times New Roman" w:cs="Times New Roman"/>
          <w:color w:val="1D1B11" w:themeColor="background2" w:themeShade="1A"/>
          <w:sz w:val="24"/>
          <w:szCs w:val="24"/>
          <w:lang w:eastAsia="ru-RU"/>
        </w:rPr>
      </w:pPr>
      <w:ins w:id="179" w:author="Unknown">
        <w:r w:rsidRPr="00BE71C2">
          <w:rPr>
            <w:rFonts w:ascii="Times New Roman" w:eastAsia="Times New Roman" w:hAnsi="Times New Roman" w:cs="Times New Roman"/>
            <w:b/>
            <w:bCs/>
            <w:color w:val="1D1B11" w:themeColor="background2" w:themeShade="1A"/>
            <w:sz w:val="24"/>
            <w:szCs w:val="24"/>
            <w:bdr w:val="none" w:sz="0" w:space="0" w:color="auto" w:frame="1"/>
            <w:lang w:eastAsia="ru-RU"/>
          </w:rPr>
          <w:t>С2.</w:t>
        </w:r>
        <w:r w:rsidRPr="00BE71C2">
          <w:rPr>
            <w:rFonts w:ascii="Times New Roman" w:eastAsia="Times New Roman" w:hAnsi="Times New Roman" w:cs="Times New Roman"/>
            <w:color w:val="1D1B11" w:themeColor="background2" w:themeShade="1A"/>
            <w:sz w:val="24"/>
            <w:szCs w:val="24"/>
            <w:lang w:eastAsia="ru-RU"/>
          </w:rPr>
          <w:t> Предположите, что произойдет, если на Земле исчезнут все бактерии.</w:t>
        </w:r>
      </w:ins>
    </w:p>
    <w:p w:rsidR="00CE4AD1" w:rsidRPr="00BE71C2" w:rsidRDefault="00CE4AD1" w:rsidP="00CE4AD1">
      <w:pPr>
        <w:pBdr>
          <w:left w:val="single" w:sz="48" w:space="15" w:color="A7D165"/>
          <w:right w:val="single" w:sz="48" w:space="15" w:color="A7D165"/>
        </w:pBdr>
        <w:shd w:val="clear" w:color="auto" w:fill="FFFFFF"/>
        <w:spacing w:after="0" w:line="240" w:lineRule="auto"/>
        <w:textAlignment w:val="baseline"/>
        <w:rPr>
          <w:ins w:id="180" w:author="Unknown"/>
          <w:rFonts w:ascii="Times New Roman" w:eastAsia="Times New Roman" w:hAnsi="Times New Roman" w:cs="Times New Roman"/>
          <w:color w:val="1D1B11" w:themeColor="background2" w:themeShade="1A"/>
          <w:sz w:val="24"/>
          <w:szCs w:val="24"/>
          <w:lang w:eastAsia="ru-RU"/>
        </w:rPr>
      </w:pPr>
      <w:ins w:id="181" w:author="Unknown">
        <w:r w:rsidRPr="00BE71C2">
          <w:rPr>
            <w:rFonts w:ascii="Times New Roman" w:eastAsia="Times New Roman" w:hAnsi="Times New Roman" w:cs="Times New Roman"/>
            <w:color w:val="1D1B11" w:themeColor="background2" w:themeShade="1A"/>
            <w:sz w:val="24"/>
            <w:szCs w:val="24"/>
            <w:bdr w:val="none" w:sz="0" w:space="0" w:color="auto" w:frame="1"/>
            <w:lang w:eastAsia="ru-RU"/>
          </w:rPr>
          <w:t>Ответы на итоговую контрольную работу по биологии за курс 10 класса</w:t>
        </w:r>
        <w:r w:rsidRPr="00BE71C2">
          <w:rPr>
            <w:rFonts w:ascii="Times New Roman" w:eastAsia="Times New Roman" w:hAnsi="Times New Roman" w:cs="Times New Roman"/>
            <w:color w:val="1D1B11" w:themeColor="background2" w:themeShade="1A"/>
            <w:sz w:val="24"/>
            <w:szCs w:val="24"/>
            <w:lang w:eastAsia="ru-RU"/>
          </w:rPr>
          <w:br/>
        </w:r>
        <w:r w:rsidRPr="00BE71C2">
          <w:rPr>
            <w:rFonts w:ascii="Times New Roman" w:eastAsia="Times New Roman" w:hAnsi="Times New Roman" w:cs="Times New Roman"/>
            <w:color w:val="1D1B11" w:themeColor="background2" w:themeShade="1A"/>
            <w:sz w:val="24"/>
            <w:szCs w:val="24"/>
            <w:bdr w:val="none" w:sz="0" w:space="0" w:color="auto" w:frame="1"/>
            <w:lang w:eastAsia="ru-RU"/>
          </w:rPr>
          <w:t>1 вариант</w:t>
        </w:r>
        <w:r w:rsidRPr="00BE71C2">
          <w:rPr>
            <w:rFonts w:ascii="Times New Roman" w:eastAsia="Times New Roman" w:hAnsi="Times New Roman" w:cs="Times New Roman"/>
            <w:color w:val="1D1B11" w:themeColor="background2" w:themeShade="1A"/>
            <w:sz w:val="24"/>
            <w:szCs w:val="24"/>
            <w:lang w:eastAsia="ru-RU"/>
          </w:rPr>
          <w:br/>
          <w:t>А1-1, А2-3, А3-2, А4-4, А5-1, А6-1, А7-4, А8-3, А9-1, А10-3, А11-1, А12-1, А13-4, А14-2, А15-3</w:t>
        </w:r>
        <w:r w:rsidRPr="00BE71C2">
          <w:rPr>
            <w:rFonts w:ascii="Times New Roman" w:eastAsia="Times New Roman" w:hAnsi="Times New Roman" w:cs="Times New Roman"/>
            <w:color w:val="1D1B11" w:themeColor="background2" w:themeShade="1A"/>
            <w:sz w:val="24"/>
            <w:szCs w:val="24"/>
            <w:lang w:eastAsia="ru-RU"/>
          </w:rPr>
          <w:br/>
        </w:r>
        <w:r w:rsidRPr="00BE71C2">
          <w:rPr>
            <w:rFonts w:ascii="Times New Roman" w:eastAsia="Times New Roman" w:hAnsi="Times New Roman" w:cs="Times New Roman"/>
            <w:color w:val="1D1B11" w:themeColor="background2" w:themeShade="1A"/>
            <w:sz w:val="24"/>
            <w:szCs w:val="24"/>
            <w:lang w:eastAsia="ru-RU"/>
          </w:rPr>
          <w:lastRenderedPageBreak/>
          <w:t>В1-124</w:t>
        </w:r>
        <w:r w:rsidRPr="00BE71C2">
          <w:rPr>
            <w:rFonts w:ascii="Times New Roman" w:eastAsia="Times New Roman" w:hAnsi="Times New Roman" w:cs="Times New Roman"/>
            <w:color w:val="1D1B11" w:themeColor="background2" w:themeShade="1A"/>
            <w:sz w:val="24"/>
            <w:szCs w:val="24"/>
            <w:lang w:eastAsia="ru-RU"/>
          </w:rPr>
          <w:br/>
          <w:t>В2-А-146, В-235</w:t>
        </w:r>
        <w:r w:rsidRPr="00BE71C2">
          <w:rPr>
            <w:rFonts w:ascii="Times New Roman" w:eastAsia="Times New Roman" w:hAnsi="Times New Roman" w:cs="Times New Roman"/>
            <w:color w:val="1D1B11" w:themeColor="background2" w:themeShade="1A"/>
            <w:sz w:val="24"/>
            <w:szCs w:val="24"/>
            <w:lang w:eastAsia="ru-RU"/>
          </w:rPr>
          <w:br/>
          <w:t>В3-FABCED</w:t>
        </w:r>
        <w:r w:rsidRPr="00BE71C2">
          <w:rPr>
            <w:rFonts w:ascii="Times New Roman" w:eastAsia="Times New Roman" w:hAnsi="Times New Roman" w:cs="Times New Roman"/>
            <w:color w:val="1D1B11" w:themeColor="background2" w:themeShade="1A"/>
            <w:sz w:val="24"/>
            <w:szCs w:val="24"/>
            <w:lang w:eastAsia="ru-RU"/>
          </w:rPr>
          <w:br/>
        </w:r>
        <w:r w:rsidRPr="00BE71C2">
          <w:rPr>
            <w:rFonts w:ascii="Times New Roman" w:eastAsia="Times New Roman" w:hAnsi="Times New Roman" w:cs="Times New Roman"/>
            <w:color w:val="1D1B11" w:themeColor="background2" w:themeShade="1A"/>
            <w:sz w:val="24"/>
            <w:szCs w:val="24"/>
            <w:bdr w:val="none" w:sz="0" w:space="0" w:color="auto" w:frame="1"/>
            <w:lang w:eastAsia="ru-RU"/>
          </w:rPr>
          <w:t>2 вариант</w:t>
        </w:r>
        <w:r w:rsidRPr="00BE71C2">
          <w:rPr>
            <w:rFonts w:ascii="Times New Roman" w:eastAsia="Times New Roman" w:hAnsi="Times New Roman" w:cs="Times New Roman"/>
            <w:color w:val="1D1B11" w:themeColor="background2" w:themeShade="1A"/>
            <w:sz w:val="24"/>
            <w:szCs w:val="24"/>
            <w:lang w:eastAsia="ru-RU"/>
          </w:rPr>
          <w:br/>
          <w:t>А1-3, А2-2, А3-1, А4-3, А5-4, А6-2, А7-3, А8-1, А9-3, А10-1, А11-3, А12-1, А13-3, А14-3, А15-3</w:t>
        </w:r>
        <w:r w:rsidRPr="00BE71C2">
          <w:rPr>
            <w:rFonts w:ascii="Times New Roman" w:eastAsia="Times New Roman" w:hAnsi="Times New Roman" w:cs="Times New Roman"/>
            <w:color w:val="1D1B11" w:themeColor="background2" w:themeShade="1A"/>
            <w:sz w:val="24"/>
            <w:szCs w:val="24"/>
            <w:lang w:eastAsia="ru-RU"/>
          </w:rPr>
          <w:br/>
          <w:t>В1-146</w:t>
        </w:r>
        <w:r w:rsidRPr="00BE71C2">
          <w:rPr>
            <w:rFonts w:ascii="Times New Roman" w:eastAsia="Times New Roman" w:hAnsi="Times New Roman" w:cs="Times New Roman"/>
            <w:color w:val="1D1B11" w:themeColor="background2" w:themeShade="1A"/>
            <w:sz w:val="24"/>
            <w:szCs w:val="24"/>
            <w:lang w:eastAsia="ru-RU"/>
          </w:rPr>
          <w:br/>
          <w:t>В2-А-134, В-256</w:t>
        </w:r>
        <w:r w:rsidRPr="00BE71C2">
          <w:rPr>
            <w:rFonts w:ascii="Times New Roman" w:eastAsia="Times New Roman" w:hAnsi="Times New Roman" w:cs="Times New Roman"/>
            <w:color w:val="1D1B11" w:themeColor="background2" w:themeShade="1A"/>
            <w:sz w:val="24"/>
            <w:szCs w:val="24"/>
            <w:lang w:eastAsia="ru-RU"/>
          </w:rPr>
          <w:br/>
          <w:t>В3-BADECF</w:t>
        </w:r>
      </w:ins>
    </w:p>
    <w:p w:rsidR="00B67812" w:rsidRPr="00BE71C2" w:rsidRDefault="00B67812" w:rsidP="00CE4AD1">
      <w:pPr>
        <w:tabs>
          <w:tab w:val="left" w:pos="3240"/>
        </w:tabs>
        <w:rPr>
          <w:rFonts w:ascii="Times New Roman" w:hAnsi="Times New Roman" w:cs="Times New Roman"/>
          <w:sz w:val="24"/>
          <w:szCs w:val="24"/>
        </w:rPr>
      </w:pPr>
    </w:p>
    <w:p w:rsidR="00B67812" w:rsidRPr="00BE71C2" w:rsidRDefault="00B67812" w:rsidP="00B67812">
      <w:pPr>
        <w:rPr>
          <w:rFonts w:ascii="Times New Roman" w:hAnsi="Times New Roman" w:cs="Times New Roman"/>
          <w:sz w:val="24"/>
          <w:szCs w:val="24"/>
        </w:rPr>
      </w:pPr>
    </w:p>
    <w:p w:rsidR="00B67812" w:rsidRPr="00BE71C2" w:rsidRDefault="00B67812" w:rsidP="00B67812">
      <w:pPr>
        <w:rPr>
          <w:rFonts w:ascii="Times New Roman" w:hAnsi="Times New Roman" w:cs="Times New Roman"/>
          <w:sz w:val="24"/>
          <w:szCs w:val="24"/>
        </w:rPr>
      </w:pPr>
    </w:p>
    <w:p w:rsidR="00B67812" w:rsidRPr="00BE71C2" w:rsidRDefault="00B67812" w:rsidP="00B67812">
      <w:pPr>
        <w:rPr>
          <w:rFonts w:ascii="Times New Roman" w:hAnsi="Times New Roman" w:cs="Times New Roman"/>
          <w:sz w:val="24"/>
          <w:szCs w:val="24"/>
        </w:rPr>
      </w:pPr>
    </w:p>
    <w:p w:rsidR="00B67812" w:rsidRPr="00BE71C2" w:rsidRDefault="00B67812" w:rsidP="00B67812">
      <w:pPr>
        <w:rPr>
          <w:rFonts w:ascii="Times New Roman" w:hAnsi="Times New Roman" w:cs="Times New Roman"/>
          <w:sz w:val="24"/>
          <w:szCs w:val="24"/>
        </w:rPr>
      </w:pPr>
    </w:p>
    <w:p w:rsidR="00B67812" w:rsidRPr="00BE71C2" w:rsidRDefault="00B67812" w:rsidP="00B67812">
      <w:pPr>
        <w:pStyle w:val="c11"/>
        <w:shd w:val="clear" w:color="auto" w:fill="FFFFFF"/>
        <w:spacing w:before="0" w:beforeAutospacing="0" w:after="0" w:afterAutospacing="0"/>
        <w:jc w:val="center"/>
        <w:rPr>
          <w:color w:val="000000"/>
        </w:rPr>
      </w:pPr>
      <w:r w:rsidRPr="00BE71C2">
        <w:tab/>
      </w:r>
      <w:r w:rsidRPr="00BE71C2">
        <w:rPr>
          <w:b/>
          <w:bCs/>
          <w:color w:val="000000"/>
        </w:rPr>
        <w:t>Итоговая контрольная работа по биологии в 11 классе.          1 Вариант</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Тест состоит  из частей 1 и 2. На выполнение отводится 40 минут. Задания рекомендуется выполнять по порядку. Если задание не удается выполнить сразу, перейдите к следующему. Если останется время, вернитесь к пропущенным заданиям.</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1.   </w:t>
      </w:r>
      <w:r w:rsidRPr="00BE71C2">
        <w:rPr>
          <w:rFonts w:ascii="Times New Roman" w:eastAsia="Times New Roman" w:hAnsi="Times New Roman" w:cs="Times New Roman"/>
          <w:i/>
          <w:iCs/>
          <w:color w:val="000000"/>
          <w:sz w:val="24"/>
          <w:szCs w:val="24"/>
          <w:lang w:eastAsia="ru-RU"/>
        </w:rPr>
        <w:t>К каждому заданию  даны несколько ответов, из которых один верный.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1.Элементарной единицей эволюционного процесса является: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Особь                                        б. Вид</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Подвид                                      г. Популяция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2.Основоположником науки систематики является: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Ч. Дарвин                                  б. Ж.Б.Ламарк</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К.Линней                                   г. М.Ломоносов</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3.Примером действия движущей формы естественного отбора является: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Исчезновение белых бабочек в индустриальных районах</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Сходство в строении глаза млекопитающих</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Выведение нового сорта пшеницы в новых условиях.</w:t>
      </w:r>
    </w:p>
    <w:p w:rsidR="00B67812" w:rsidRPr="00BE71C2" w:rsidRDefault="00B67812" w:rsidP="00B67812">
      <w:pPr>
        <w:shd w:val="clear" w:color="auto" w:fill="FFFFFF"/>
        <w:spacing w:after="0" w:line="240" w:lineRule="auto"/>
        <w:ind w:firstLine="72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Гибель длиннокрылых и короткокрылых  птиц во время бурь</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4.Особи двух популяций одного вида: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Могут скрещиваться и давать плодовитое потомство</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Могут скрещиваться, но плодовитого потомства не дают</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Не могут скрещиваться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Могут скрещиваться с особями других видов</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5.Примером покровительственной окраски является: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Сходство форм и окраски тела с окружающими предметами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Подражание менее защищенного вида более защищенному</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Чередование светлых и темных полос на теле</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Окраска осы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6.Ароморфозом можно считать следующие «приобретения»: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Утрата шерстного покрова слонами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Появление яиц  у пресмыкающихся  и их развитие на суше</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Удлинение конечностей лошади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Покровительственную окраску</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7.Необходимым условием для жизни растений на суше было:</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Наличие кислорода в атмосфере</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Наличие почвы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        в. Наличие хлорофилла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Наличие «озонового экрана»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 Одной из причин, по которой сейчас не возникают новые виды человека является: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Отсутствие репродуктивной изоляции между расами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Сходство генотипов всех людей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Принадлежность рас к разным видам</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Увеличение скорости передвижения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9.От собирательства съедобных растений к их выращиванию человек перешел на стадии: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Человека умелого</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Питекантропа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Неандертальца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Кроманьонца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10.Человек появился на Земле:</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В архейскую эру</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В палеозойскую эру</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В мезозойскую</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В кайнозойскую</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11.Организмы, как правило приспосабливаются: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К нескольким, наиболее важным экологическим факторам</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К одному, наиболее существенному фактору</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Ко всему комплексу  экологических факторов</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Верны все ответы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12.Причиной огромного увеличения численности кроликов в Австралии стало:</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Изобилие пищи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Отсутствие врагов</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Сознательный отбор кроликов человеком</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Благоприятные климатические условия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13.Выбрать правильно составленную пищевую цепь:</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Клевер----ястреб----шмель----мышь</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Клевер---шмель-----мышь-----ястреб</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Шмель---мышь----ястреб----клевер</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Ястреб----мышь----шмель---клевер</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u w:val="single"/>
          <w:lang w:eastAsia="ru-RU"/>
        </w:rPr>
        <w:t>Часть 2.</w:t>
      </w:r>
    </w:p>
    <w:p w:rsidR="00B67812" w:rsidRPr="00BE71C2" w:rsidRDefault="00B67812" w:rsidP="00B67812">
      <w:pPr>
        <w:pBdr>
          <w:bottom w:val="single" w:sz="6" w:space="4" w:color="D6DDB9"/>
        </w:pBdr>
        <w:shd w:val="clear" w:color="auto" w:fill="FFFFFF"/>
        <w:spacing w:after="0" w:line="240" w:lineRule="auto"/>
        <w:outlineLvl w:val="1"/>
        <w:rPr>
          <w:rFonts w:ascii="Times New Roman" w:eastAsia="Times New Roman" w:hAnsi="Times New Roman" w:cs="Times New Roman"/>
          <w:b/>
          <w:bCs/>
          <w:color w:val="000000"/>
          <w:sz w:val="24"/>
          <w:szCs w:val="24"/>
          <w:lang w:eastAsia="ru-RU"/>
        </w:rPr>
      </w:pPr>
      <w:r w:rsidRPr="00BE71C2">
        <w:rPr>
          <w:rFonts w:ascii="Times New Roman" w:eastAsia="Times New Roman" w:hAnsi="Times New Roman" w:cs="Times New Roman"/>
          <w:i/>
          <w:iCs/>
          <w:color w:val="000000"/>
          <w:sz w:val="24"/>
          <w:szCs w:val="24"/>
          <w:lang w:eastAsia="ru-RU"/>
        </w:rPr>
        <w:t>При выполнении  данного задания выберите из предложенных ниже вариантов правильные ответы. Правильные ответы запишите через запятую напротив номера вопроса.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u w:val="single"/>
          <w:lang w:eastAsia="ru-RU"/>
        </w:rPr>
        <w:t>1. Выбрать основные факторы среды, от которой зависит процветание организмов в океане:</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Доступность воды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Количество осадков</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Прозрачность среды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рН- среды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д. Соленость среды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е. Скорость испарения воды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ж. Концентрация  в среде углекислого газа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u w:val="single"/>
          <w:lang w:eastAsia="ru-RU"/>
        </w:rPr>
        <w:t>2.Установите соответствие примеров приспособлений с их характером. Объедините их правильно в таблицу:</w:t>
      </w:r>
    </w:p>
    <w:p w:rsidR="00B67812" w:rsidRPr="00BE71C2" w:rsidRDefault="00B67812" w:rsidP="00B67812">
      <w:pPr>
        <w:shd w:val="clear" w:color="auto" w:fill="FFFFFF"/>
        <w:spacing w:after="0" w:line="240" w:lineRule="auto"/>
        <w:outlineLvl w:val="2"/>
        <w:rPr>
          <w:rFonts w:ascii="Times New Roman" w:eastAsia="Times New Roman" w:hAnsi="Times New Roman" w:cs="Times New Roman"/>
          <w:b/>
          <w:bCs/>
          <w:color w:val="000000"/>
          <w:sz w:val="24"/>
          <w:szCs w:val="24"/>
          <w:lang w:eastAsia="ru-RU"/>
        </w:rPr>
      </w:pPr>
      <w:r w:rsidRPr="00BE71C2">
        <w:rPr>
          <w:rFonts w:ascii="Times New Roman" w:eastAsia="Times New Roman" w:hAnsi="Times New Roman" w:cs="Times New Roman"/>
          <w:b/>
          <w:bCs/>
          <w:color w:val="000000"/>
          <w:sz w:val="24"/>
          <w:szCs w:val="24"/>
          <w:lang w:eastAsia="ru-RU"/>
        </w:rPr>
        <w:t>        а. Окраска шерсти белого медведя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Окраска жирафа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Окраска шмеля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Форма тела палочника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д. Окраска божьей коровки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        е. Черные и оранжевые пятна гусениц</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ж. Строение цветка орхидеи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з.  Внешнее сходство некоторых мух с осами</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3987"/>
        <w:gridCol w:w="2671"/>
        <w:gridCol w:w="2671"/>
        <w:gridCol w:w="2671"/>
      </w:tblGrid>
      <w:tr w:rsidR="00B67812" w:rsidRPr="00BE71C2" w:rsidTr="00B67812">
        <w:trPr>
          <w:trHeight w:val="560"/>
        </w:trPr>
        <w:tc>
          <w:tcPr>
            <w:tcW w:w="2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Покровительственная            окраска</w:t>
            </w:r>
          </w:p>
        </w:tc>
        <w:tc>
          <w:tcPr>
            <w:tcW w:w="2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Маскировка</w:t>
            </w:r>
          </w:p>
        </w:tc>
        <w:tc>
          <w:tcPr>
            <w:tcW w:w="2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Мимикрия</w:t>
            </w:r>
          </w:p>
        </w:tc>
        <w:tc>
          <w:tcPr>
            <w:tcW w:w="2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Угрожающая окраска</w:t>
            </w:r>
          </w:p>
        </w:tc>
      </w:tr>
      <w:tr w:rsidR="00B67812" w:rsidRPr="00BE71C2" w:rsidTr="00B67812">
        <w:trPr>
          <w:trHeight w:val="340"/>
        </w:trPr>
        <w:tc>
          <w:tcPr>
            <w:tcW w:w="2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240" w:lineRule="auto"/>
              <w:rPr>
                <w:rFonts w:ascii="Times New Roman" w:eastAsia="Times New Roman" w:hAnsi="Times New Roman" w:cs="Times New Roman"/>
                <w:color w:val="666666"/>
                <w:sz w:val="24"/>
                <w:szCs w:val="24"/>
                <w:lang w:eastAsia="ru-RU"/>
              </w:rPr>
            </w:pPr>
          </w:p>
        </w:tc>
        <w:tc>
          <w:tcPr>
            <w:tcW w:w="2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240" w:lineRule="auto"/>
              <w:rPr>
                <w:rFonts w:ascii="Times New Roman" w:eastAsia="Times New Roman" w:hAnsi="Times New Roman" w:cs="Times New Roman"/>
                <w:color w:val="666666"/>
                <w:sz w:val="24"/>
                <w:szCs w:val="24"/>
                <w:lang w:eastAsia="ru-RU"/>
              </w:rPr>
            </w:pPr>
          </w:p>
        </w:tc>
        <w:tc>
          <w:tcPr>
            <w:tcW w:w="2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240" w:lineRule="auto"/>
              <w:rPr>
                <w:rFonts w:ascii="Times New Roman" w:eastAsia="Times New Roman" w:hAnsi="Times New Roman" w:cs="Times New Roman"/>
                <w:color w:val="666666"/>
                <w:sz w:val="24"/>
                <w:szCs w:val="24"/>
                <w:lang w:eastAsia="ru-RU"/>
              </w:rPr>
            </w:pPr>
          </w:p>
        </w:tc>
        <w:tc>
          <w:tcPr>
            <w:tcW w:w="26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240" w:lineRule="auto"/>
              <w:rPr>
                <w:rFonts w:ascii="Times New Roman" w:eastAsia="Times New Roman" w:hAnsi="Times New Roman" w:cs="Times New Roman"/>
                <w:color w:val="666666"/>
                <w:sz w:val="24"/>
                <w:szCs w:val="24"/>
                <w:lang w:eastAsia="ru-RU"/>
              </w:rPr>
            </w:pPr>
          </w:p>
        </w:tc>
      </w:tr>
    </w:tbl>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3. Дать полный развернутый ответ на вопрос:</w:t>
      </w:r>
      <w:r w:rsidRPr="00BE71C2">
        <w:rPr>
          <w:rFonts w:ascii="Times New Roman" w:eastAsia="Times New Roman" w:hAnsi="Times New Roman" w:cs="Times New Roman"/>
          <w:i/>
          <w:iCs/>
          <w:color w:val="000000"/>
          <w:sz w:val="24"/>
          <w:szCs w:val="24"/>
          <w:lang w:eastAsia="ru-RU"/>
        </w:rPr>
        <w:t> </w:t>
      </w:r>
      <w:r w:rsidRPr="00BE71C2">
        <w:rPr>
          <w:rFonts w:ascii="Times New Roman" w:eastAsia="Times New Roman" w:hAnsi="Times New Roman" w:cs="Times New Roman"/>
          <w:color w:val="000000"/>
          <w:sz w:val="24"/>
          <w:szCs w:val="24"/>
          <w:lang w:eastAsia="ru-RU"/>
        </w:rPr>
        <w:t>Почему естественный отбор, а не наследственная изменчивость, считается главным направляющим фактором эволюции?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        </w:t>
      </w:r>
    </w:p>
    <w:p w:rsidR="00B67812" w:rsidRPr="00BE71C2" w:rsidRDefault="00B67812" w:rsidP="00B67812">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Итоговая  контрольная работа по биологии в 11 классе.          2 вариант</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Тест состоит  из частей 1 и 2. На выполнение отводится 40 минут. Задания рекомендуется выполнять по порядку. Если задание не удается выполнить сразу, перейдите к следующему. Если останется время, вернитесь к пропущенным заданиям.</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1. </w:t>
      </w:r>
      <w:r w:rsidRPr="00BE71C2">
        <w:rPr>
          <w:rFonts w:ascii="Times New Roman" w:eastAsia="Times New Roman" w:hAnsi="Times New Roman" w:cs="Times New Roman"/>
          <w:i/>
          <w:iCs/>
          <w:color w:val="000000"/>
          <w:sz w:val="24"/>
          <w:szCs w:val="24"/>
          <w:lang w:eastAsia="ru-RU"/>
        </w:rPr>
        <w:t>К каждому заданию  даны несколько ответов, из которых один верный.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1.Материалом для эволюционных процессов служит:</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Генетическое разнообразие популяций                    б. Вид</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Благоприятные признаки                                            г. Бесполезные или вредные признаки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2.Сколько видов растений представлено в данном списке (одуванчик лекарственный, клевер, подорожник средний, мята клубненосная):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1                                                                   б. 2</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3                                                                   г. 4</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3.Основной причиной для выделения группы особей в популяцию является: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Внешнее отличие  групп друг от друга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Внутренние отличия групп друг от друга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Изоляция групп друг от друга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Все перечисленные выше причины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4.Подражание менее защищенного вида более защищенному называется: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Маскировка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Мимикрия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Покровительственной окраской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Предупреждающей окраской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5.Разные виды дарвиновских вьюрков возникли путем:</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Ароморфоза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Дегенерации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Идиоадаптации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Катагенеза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6.Эра, в течение которой возникла жизнь, называется: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Ранний протерозой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Архей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Палеозой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Мезозой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7.Переход от человекообразных обезьян к человеку совершился путем:</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Ароморфозов</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Идиоадаптации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Дегенерации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Катагенеза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8.Основной причиной формирования разных рас стали: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Генетическая изоляция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Экологическая изоляция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Географическая изоляция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        г. Репродуктивная изоляция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9.Ограничивающим фактором можно считать:</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Фактор, больше всего отклоняющийся от оптимальных значений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б.Фактор, наиболее приближенный по значению к оптимальному</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Фактор, не выходящий за пределы оптимального</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Фактор, менее всего отклоняющийся от оптимума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10.Одним из важнейших результатов взаимоотношений между организмами является: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Регуляция численности организмов</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Эволюционный прогресс видов</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Возникновение генетического разнообразия организмов</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Нет верного ответа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11.Агросистема сходна с экосистемой тем, что в ней также:</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Отсутствуют цепи питания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Происходит круговорот веществ</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Большую роль играет человек</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Нет организмов-разрушителей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12.На каждом последующем уровне пищевой цепи утрачивается: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1% энергии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10% энергии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30% энергии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50% энергии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13.Считают, что “ парниковый эффект” обусловлен увеличением в атмосфере:</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Сероводорода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Углекислого газа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Радиации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Озона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u w:val="single"/>
          <w:lang w:eastAsia="ru-RU"/>
        </w:rPr>
        <w:t>Часть 2.</w:t>
      </w:r>
      <w:r w:rsidRPr="00BE71C2">
        <w:rPr>
          <w:rFonts w:ascii="Times New Roman" w:eastAsia="Times New Roman" w:hAnsi="Times New Roman" w:cs="Times New Roman"/>
          <w:b/>
          <w:bCs/>
          <w:color w:val="000000"/>
          <w:sz w:val="24"/>
          <w:szCs w:val="24"/>
          <w:lang w:eastAsia="ru-RU"/>
        </w:rPr>
        <w:t> </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При выполнении данного задания выберите из предложенных ниже вариантов правильные ответы.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1.Выбрать признаки, характерные только для агроценоза: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Единственным источником энергии является солнце</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Все химические элементы возвращаются в почву</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Поглощенная энергия рассеивается в виде тепла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Часть энергии и веществ извлекаются из круговорота человеком</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д. Действует только естественный отбор</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е. Действуют естественный и искусственный  отборы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ж. Используются дополнительные источники энергии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з. Действие природных факторов не контролируется</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и. Гибнет при отсутствии контроля  со стороны человека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к. Гибнет при неразумном вмешательстве человека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u w:val="single"/>
          <w:lang w:eastAsia="ru-RU"/>
        </w:rPr>
        <w:t>2.Распределите перечисленные ниже факторы на абиотические и биотические. Объедините их правильно в таблицу:</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        </w:t>
      </w:r>
      <w:r w:rsidRPr="00BE71C2">
        <w:rPr>
          <w:rFonts w:ascii="Times New Roman" w:eastAsia="Times New Roman" w:hAnsi="Times New Roman" w:cs="Times New Roman"/>
          <w:color w:val="000000"/>
          <w:sz w:val="24"/>
          <w:szCs w:val="24"/>
          <w:lang w:eastAsia="ru-RU"/>
        </w:rPr>
        <w:t>а. Химический состав воды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Разнообразие планктона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Влажность, t</w:t>
      </w:r>
      <w:r w:rsidRPr="00BE71C2">
        <w:rPr>
          <w:rFonts w:ascii="Times New Roman" w:eastAsia="Times New Roman" w:hAnsi="Times New Roman" w:cs="Times New Roman"/>
          <w:color w:val="000000"/>
          <w:sz w:val="24"/>
          <w:szCs w:val="24"/>
          <w:vertAlign w:val="superscript"/>
          <w:lang w:eastAsia="ru-RU"/>
        </w:rPr>
        <w:t>o</w:t>
      </w:r>
      <w:r w:rsidRPr="00BE71C2">
        <w:rPr>
          <w:rFonts w:ascii="Times New Roman" w:eastAsia="Times New Roman" w:hAnsi="Times New Roman" w:cs="Times New Roman"/>
          <w:color w:val="000000"/>
          <w:sz w:val="24"/>
          <w:szCs w:val="24"/>
          <w:lang w:eastAsia="ru-RU"/>
        </w:rPr>
        <w:t> почвы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Наличие клубеньковых бактерий на корнях бобовых</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д. Скорость течения воды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е. Засоленность почвы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ж. Разнообразие растений</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з. Химический состав воздуха</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и. Наличие в воздухе бактерий</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6000"/>
      </w:tblGrid>
      <w:tr w:rsidR="00B67812" w:rsidRPr="00BE71C2" w:rsidTr="00B67812">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Абиотические      факторы</w:t>
            </w:r>
          </w:p>
        </w:tc>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Биотические         факторы</w:t>
            </w:r>
          </w:p>
        </w:tc>
      </w:tr>
      <w:tr w:rsidR="00B67812" w:rsidRPr="00BE71C2" w:rsidTr="00B67812">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240" w:lineRule="auto"/>
              <w:rPr>
                <w:rFonts w:ascii="Times New Roman" w:eastAsia="Times New Roman" w:hAnsi="Times New Roman" w:cs="Times New Roman"/>
                <w:color w:val="666666"/>
                <w:sz w:val="24"/>
                <w:szCs w:val="24"/>
                <w:lang w:eastAsia="ru-RU"/>
              </w:rPr>
            </w:pPr>
          </w:p>
        </w:tc>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240" w:lineRule="auto"/>
              <w:rPr>
                <w:rFonts w:ascii="Times New Roman" w:eastAsia="Times New Roman" w:hAnsi="Times New Roman" w:cs="Times New Roman"/>
                <w:color w:val="666666"/>
                <w:sz w:val="24"/>
                <w:szCs w:val="24"/>
                <w:lang w:eastAsia="ru-RU"/>
              </w:rPr>
            </w:pPr>
          </w:p>
        </w:tc>
      </w:tr>
    </w:tbl>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3. </w:t>
      </w:r>
      <w:r w:rsidRPr="00BE71C2">
        <w:rPr>
          <w:rFonts w:ascii="Times New Roman" w:eastAsia="Times New Roman" w:hAnsi="Times New Roman" w:cs="Times New Roman"/>
          <w:i/>
          <w:iCs/>
          <w:color w:val="000000"/>
          <w:sz w:val="24"/>
          <w:szCs w:val="24"/>
          <w:u w:val="single"/>
          <w:lang w:eastAsia="ru-RU"/>
        </w:rPr>
        <w:t>Дать полный развернутый ответ на вопрос.</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Популяции песцов, обитающие на Анадыре и Аляске, разделены проливом шириной в 120 км. Можно ли получить от представителей этих популяций плодовитое потомство, если препятствие будет устранено?</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Ответы к итоговой контрольной работе по биологии в 11 классе</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Вариант 1</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2587"/>
        <w:gridCol w:w="717"/>
        <w:gridCol w:w="724"/>
        <w:gridCol w:w="724"/>
        <w:gridCol w:w="724"/>
        <w:gridCol w:w="724"/>
        <w:gridCol w:w="725"/>
        <w:gridCol w:w="725"/>
        <w:gridCol w:w="725"/>
        <w:gridCol w:w="725"/>
        <w:gridCol w:w="725"/>
        <w:gridCol w:w="725"/>
        <w:gridCol w:w="725"/>
        <w:gridCol w:w="725"/>
      </w:tblGrid>
      <w:tr w:rsidR="00B67812" w:rsidRPr="00BE71C2" w:rsidTr="00B67812">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 вопроса</w:t>
            </w:r>
          </w:p>
        </w:tc>
        <w:tc>
          <w:tcPr>
            <w:tcW w:w="4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w:t>
            </w:r>
          </w:p>
        </w:tc>
      </w:tr>
      <w:tr w:rsidR="00B67812" w:rsidRPr="00BE71C2" w:rsidTr="00B67812">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ответы</w:t>
            </w:r>
          </w:p>
        </w:tc>
        <w:tc>
          <w:tcPr>
            <w:tcW w:w="4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r>
    </w:tbl>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2.</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w:t>
      </w:r>
      <w:r w:rsidRPr="00BE71C2">
        <w:rPr>
          <w:rFonts w:ascii="Times New Roman" w:eastAsia="Times New Roman" w:hAnsi="Times New Roman" w:cs="Times New Roman"/>
          <w:color w:val="000000"/>
          <w:sz w:val="24"/>
          <w:szCs w:val="24"/>
          <w:lang w:eastAsia="ru-RU"/>
        </w:rPr>
        <w:t>В, Г, Д, Ж</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3201"/>
        <w:gridCol w:w="2933"/>
        <w:gridCol w:w="2933"/>
        <w:gridCol w:w="2933"/>
      </w:tblGrid>
      <w:tr w:rsidR="00B67812" w:rsidRPr="00BE71C2" w:rsidTr="00B67812">
        <w:tc>
          <w:tcPr>
            <w:tcW w:w="2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Покровительственная окраска</w:t>
            </w:r>
          </w:p>
        </w:tc>
        <w:tc>
          <w:tcPr>
            <w:tcW w:w="2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Маскировка</w:t>
            </w:r>
          </w:p>
        </w:tc>
        <w:tc>
          <w:tcPr>
            <w:tcW w:w="2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Мимикрия</w:t>
            </w:r>
          </w:p>
        </w:tc>
        <w:tc>
          <w:tcPr>
            <w:tcW w:w="2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Угрожающая окраска</w:t>
            </w:r>
          </w:p>
        </w:tc>
      </w:tr>
      <w:tr w:rsidR="00B67812" w:rsidRPr="00BE71C2" w:rsidTr="00B67812">
        <w:tc>
          <w:tcPr>
            <w:tcW w:w="2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б</w:t>
            </w:r>
          </w:p>
        </w:tc>
        <w:tc>
          <w:tcPr>
            <w:tcW w:w="2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w:t>
            </w:r>
          </w:p>
        </w:tc>
        <w:tc>
          <w:tcPr>
            <w:tcW w:w="2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ж, з</w:t>
            </w:r>
          </w:p>
        </w:tc>
        <w:tc>
          <w:tcPr>
            <w:tcW w:w="2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д, е</w:t>
            </w:r>
          </w:p>
        </w:tc>
      </w:tr>
    </w:tbl>
    <w:p w:rsidR="00B67812" w:rsidRPr="00BE71C2" w:rsidRDefault="00B67812" w:rsidP="00B67812">
      <w:pPr>
        <w:shd w:val="clear" w:color="auto" w:fill="FFFFFF"/>
        <w:spacing w:after="0" w:line="240" w:lineRule="auto"/>
        <w:outlineLvl w:val="5"/>
        <w:rPr>
          <w:rFonts w:ascii="Times New Roman" w:eastAsia="Times New Roman" w:hAnsi="Times New Roman" w:cs="Times New Roman"/>
          <w:b/>
          <w:bCs/>
          <w:color w:val="000000"/>
          <w:sz w:val="24"/>
          <w:szCs w:val="24"/>
          <w:u w:val="single"/>
          <w:lang w:eastAsia="ru-RU"/>
        </w:rPr>
      </w:pPr>
      <w:r w:rsidRPr="00BE71C2">
        <w:rPr>
          <w:rFonts w:ascii="Times New Roman" w:eastAsia="Times New Roman" w:hAnsi="Times New Roman" w:cs="Times New Roman"/>
          <w:color w:val="000000"/>
          <w:sz w:val="24"/>
          <w:szCs w:val="24"/>
          <w:lang w:eastAsia="ru-RU"/>
        </w:rPr>
        <w:t>3. Наследственная изменчивость создает генетическую неоднородность внутри вида, действие мутаций и полового процесса не направленно. Т.е. наследственная изменчивость лишь поставляет материал для отбора. Эволюция -процесс направленный, связанный с выработкой приспособлений по мере прогрессивного усложнения строения и функций животных и растений. Существует лишь один направленный эволюционный фактор- естественный отбор. Движущий отбор преобразует виды( способствует сдвигу среднего значения признака при изменении условий среды).Стабилизирующий отбор закрепляет полезные формы, предохраняет сложившийся генотип от разрушающего мутационного процесса в относительно постоянных условиях среды.</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u w:val="single"/>
          <w:lang w:eastAsia="ru-RU"/>
        </w:rPr>
        <w:t>Вариант  2.</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2513"/>
        <w:gridCol w:w="723"/>
        <w:gridCol w:w="723"/>
        <w:gridCol w:w="622"/>
        <w:gridCol w:w="823"/>
        <w:gridCol w:w="722"/>
        <w:gridCol w:w="722"/>
        <w:gridCol w:w="722"/>
        <w:gridCol w:w="722"/>
        <w:gridCol w:w="722"/>
        <w:gridCol w:w="722"/>
        <w:gridCol w:w="722"/>
        <w:gridCol w:w="748"/>
        <w:gridCol w:w="794"/>
      </w:tblGrid>
      <w:tr w:rsidR="00B67812" w:rsidRPr="00BE71C2" w:rsidTr="00B67812">
        <w:tc>
          <w:tcPr>
            <w:tcW w:w="1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вопроса</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1</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2</w:t>
            </w:r>
          </w:p>
        </w:tc>
        <w:tc>
          <w:tcPr>
            <w:tcW w:w="4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w:t>
            </w:r>
          </w:p>
        </w:tc>
      </w:tr>
      <w:tr w:rsidR="00B67812" w:rsidRPr="00BE71C2" w:rsidTr="00B67812">
        <w:tc>
          <w:tcPr>
            <w:tcW w:w="17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ответы</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4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5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r>
    </w:tbl>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2</w:t>
      </w:r>
    </w:p>
    <w:p w:rsidR="00B67812" w:rsidRPr="00BE71C2" w:rsidRDefault="00B67812" w:rsidP="00B67812">
      <w:pPr>
        <w:pBdr>
          <w:bottom w:val="single" w:sz="6" w:space="4" w:color="D6DDB9"/>
        </w:pBdr>
        <w:shd w:val="clear" w:color="auto" w:fill="FFFFFF"/>
        <w:spacing w:after="0" w:line="240" w:lineRule="auto"/>
        <w:outlineLvl w:val="1"/>
        <w:rPr>
          <w:rFonts w:ascii="Times New Roman" w:eastAsia="Times New Roman" w:hAnsi="Times New Roman" w:cs="Times New Roman"/>
          <w:b/>
          <w:bCs/>
          <w:color w:val="000000"/>
          <w:sz w:val="24"/>
          <w:szCs w:val="24"/>
          <w:lang w:eastAsia="ru-RU"/>
        </w:rPr>
      </w:pPr>
      <w:r w:rsidRPr="00BE71C2">
        <w:rPr>
          <w:rFonts w:ascii="Times New Roman" w:eastAsia="Times New Roman" w:hAnsi="Times New Roman" w:cs="Times New Roman"/>
          <w:b/>
          <w:bCs/>
          <w:color w:val="000000"/>
          <w:sz w:val="24"/>
          <w:szCs w:val="24"/>
          <w:lang w:eastAsia="ru-RU"/>
        </w:rPr>
        <w:t>1:</w:t>
      </w:r>
      <w:r w:rsidRPr="00BE71C2">
        <w:rPr>
          <w:rFonts w:ascii="Times New Roman" w:eastAsia="Times New Roman" w:hAnsi="Times New Roman" w:cs="Times New Roman"/>
          <w:color w:val="000000"/>
          <w:sz w:val="24"/>
          <w:szCs w:val="24"/>
          <w:lang w:eastAsia="ru-RU"/>
        </w:rPr>
        <w:t>Г,Е, Ж,И</w:t>
      </w:r>
    </w:p>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w:t>
      </w:r>
    </w:p>
    <w:tbl>
      <w:tblPr>
        <w:tblW w:w="12000"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6000"/>
      </w:tblGrid>
      <w:tr w:rsidR="00B67812" w:rsidRPr="00BE71C2" w:rsidTr="00B67812">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Абиотические      факторы</w:t>
            </w:r>
          </w:p>
        </w:tc>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Биотические      факторы</w:t>
            </w:r>
          </w:p>
        </w:tc>
      </w:tr>
      <w:tr w:rsidR="00B67812" w:rsidRPr="00BE71C2" w:rsidTr="00B67812">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в ,д , е, з</w:t>
            </w:r>
          </w:p>
        </w:tc>
        <w:tc>
          <w:tcPr>
            <w:tcW w:w="45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67812" w:rsidRPr="00BE71C2" w:rsidRDefault="00B67812" w:rsidP="00B67812">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г, ж, и</w:t>
            </w:r>
          </w:p>
        </w:tc>
      </w:tr>
    </w:tbl>
    <w:p w:rsidR="00B67812" w:rsidRPr="00BE71C2" w:rsidRDefault="00B67812" w:rsidP="00B67812">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3.</w:t>
      </w:r>
      <w:r w:rsidRPr="00BE71C2">
        <w:rPr>
          <w:rFonts w:ascii="Times New Roman" w:eastAsia="Times New Roman" w:hAnsi="Times New Roman" w:cs="Times New Roman"/>
          <w:color w:val="000000"/>
          <w:sz w:val="24"/>
          <w:szCs w:val="24"/>
          <w:lang w:eastAsia="ru-RU"/>
        </w:rPr>
        <w:t> Можно, т. к. речь идет об особях одного вида.</w:t>
      </w:r>
    </w:p>
    <w:p w:rsidR="008E7170" w:rsidRPr="00BE71C2" w:rsidRDefault="008E7170" w:rsidP="00B67812">
      <w:pPr>
        <w:tabs>
          <w:tab w:val="left" w:pos="1680"/>
        </w:tabs>
        <w:rPr>
          <w:rFonts w:ascii="Times New Roman" w:hAnsi="Times New Roman" w:cs="Times New Roman"/>
          <w:sz w:val="24"/>
          <w:szCs w:val="24"/>
        </w:rPr>
      </w:pPr>
    </w:p>
    <w:p w:rsidR="008E7170" w:rsidRPr="00BE71C2" w:rsidRDefault="008E7170" w:rsidP="008E7170">
      <w:pPr>
        <w:rPr>
          <w:rFonts w:ascii="Times New Roman" w:hAnsi="Times New Roman" w:cs="Times New Roman"/>
          <w:sz w:val="24"/>
          <w:szCs w:val="24"/>
        </w:rPr>
      </w:pPr>
    </w:p>
    <w:p w:rsidR="008E7170" w:rsidRPr="00BE71C2" w:rsidRDefault="008E7170" w:rsidP="008E7170">
      <w:pPr>
        <w:rPr>
          <w:rFonts w:ascii="Times New Roman" w:hAnsi="Times New Roman" w:cs="Times New Roman"/>
          <w:sz w:val="24"/>
          <w:szCs w:val="24"/>
        </w:rPr>
      </w:pPr>
    </w:p>
    <w:p w:rsidR="008E7170" w:rsidRPr="00BE71C2" w:rsidRDefault="008E7170" w:rsidP="008E7170">
      <w:pPr>
        <w:rPr>
          <w:rFonts w:ascii="Times New Roman" w:hAnsi="Times New Roman" w:cs="Times New Roman"/>
          <w:sz w:val="24"/>
          <w:szCs w:val="24"/>
        </w:rPr>
      </w:pPr>
    </w:p>
    <w:p w:rsidR="008E7170" w:rsidRPr="00BE71C2" w:rsidRDefault="008E7170" w:rsidP="008E7170">
      <w:pPr>
        <w:pStyle w:val="a3"/>
        <w:spacing w:before="0" w:beforeAutospacing="0" w:after="0" w:afterAutospacing="0"/>
        <w:jc w:val="center"/>
        <w:rPr>
          <w:color w:val="000000"/>
        </w:rPr>
      </w:pPr>
      <w:r w:rsidRPr="00BE71C2">
        <w:tab/>
      </w:r>
      <w:r w:rsidRPr="00BE71C2">
        <w:rPr>
          <w:b/>
          <w:bCs/>
          <w:color w:val="000000"/>
        </w:rPr>
        <w:br/>
        <w:t>Контрольная работа для 11 класса по теме «Эволюция»</w:t>
      </w:r>
    </w:p>
    <w:p w:rsidR="008E7170" w:rsidRPr="00BE71C2" w:rsidRDefault="008E7170" w:rsidP="008E7170">
      <w:pPr>
        <w:pStyle w:val="a3"/>
        <w:spacing w:before="0" w:beforeAutospacing="0" w:after="0" w:afterAutospacing="0"/>
        <w:jc w:val="center"/>
        <w:rPr>
          <w:color w:val="000000"/>
        </w:rPr>
      </w:pPr>
      <w:r w:rsidRPr="00BE71C2">
        <w:rPr>
          <w:b/>
          <w:bCs/>
          <w:color w:val="000000"/>
        </w:rPr>
        <w:t>I Вариант</w:t>
      </w:r>
    </w:p>
    <w:p w:rsidR="008E7170" w:rsidRPr="00BE71C2" w:rsidRDefault="008E7170" w:rsidP="008E7170">
      <w:pPr>
        <w:pStyle w:val="a3"/>
        <w:spacing w:before="0" w:beforeAutospacing="0" w:after="0" w:afterAutospacing="0"/>
        <w:rPr>
          <w:color w:val="000000"/>
        </w:rPr>
      </w:pPr>
      <w:r w:rsidRPr="00BE71C2">
        <w:rPr>
          <w:b/>
          <w:bCs/>
          <w:color w:val="000000"/>
        </w:rPr>
        <w:t>Часть 1. Выберите один верный ответ из четырех предложенных.</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r w:rsidRPr="00BE71C2">
        <w:rPr>
          <w:b/>
          <w:bCs/>
          <w:color w:val="000000"/>
        </w:rPr>
        <w:t>1</w:t>
      </w:r>
      <w:r w:rsidRPr="00BE71C2">
        <w:rPr>
          <w:color w:val="000000"/>
        </w:rPr>
        <w:t>. Группу особей данного вида считают популяцией на основании того, что они</w:t>
      </w:r>
    </w:p>
    <w:p w:rsidR="008E7170" w:rsidRPr="00BE71C2" w:rsidRDefault="008E7170" w:rsidP="008E7170">
      <w:pPr>
        <w:pStyle w:val="a3"/>
        <w:spacing w:before="0" w:beforeAutospacing="0" w:after="0" w:afterAutospacing="0"/>
        <w:rPr>
          <w:color w:val="000000"/>
        </w:rPr>
      </w:pPr>
      <w:r w:rsidRPr="00BE71C2">
        <w:rPr>
          <w:color w:val="000000"/>
        </w:rPr>
        <w:t>1) могут свободно скрещиваться и давать плодовитое потомство</w:t>
      </w:r>
    </w:p>
    <w:p w:rsidR="008E7170" w:rsidRPr="00BE71C2" w:rsidRDefault="008E7170" w:rsidP="008E7170">
      <w:pPr>
        <w:pStyle w:val="a3"/>
        <w:spacing w:before="0" w:beforeAutospacing="0" w:after="0" w:afterAutospacing="0"/>
        <w:rPr>
          <w:color w:val="000000"/>
        </w:rPr>
      </w:pPr>
      <w:r w:rsidRPr="00BE71C2">
        <w:rPr>
          <w:color w:val="000000"/>
        </w:rPr>
        <w:t>2) уже несколько поколений существуют относительно обособленно от других групп этого вида</w:t>
      </w:r>
    </w:p>
    <w:p w:rsidR="008E7170" w:rsidRPr="00BE71C2" w:rsidRDefault="008E7170" w:rsidP="008E7170">
      <w:pPr>
        <w:pStyle w:val="a3"/>
        <w:spacing w:before="0" w:beforeAutospacing="0" w:after="0" w:afterAutospacing="0"/>
        <w:rPr>
          <w:color w:val="000000"/>
        </w:rPr>
      </w:pPr>
      <w:r w:rsidRPr="00BE71C2">
        <w:rPr>
          <w:color w:val="000000"/>
        </w:rPr>
        <w:t>3) фенотипически и физиологически сходны</w:t>
      </w:r>
    </w:p>
    <w:p w:rsidR="008E7170" w:rsidRPr="00BE71C2" w:rsidRDefault="008E7170" w:rsidP="008E7170">
      <w:pPr>
        <w:pStyle w:val="a3"/>
        <w:spacing w:before="0" w:beforeAutospacing="0" w:after="0" w:afterAutospacing="0"/>
        <w:rPr>
          <w:color w:val="000000"/>
        </w:rPr>
      </w:pPr>
      <w:r w:rsidRPr="00BE71C2">
        <w:rPr>
          <w:color w:val="000000"/>
        </w:rPr>
        <w:t>4) генетически близки.</w:t>
      </w:r>
    </w:p>
    <w:p w:rsidR="008E7170" w:rsidRPr="00BE71C2" w:rsidRDefault="008E7170" w:rsidP="008E7170">
      <w:pPr>
        <w:pStyle w:val="a3"/>
        <w:spacing w:before="0" w:beforeAutospacing="0" w:after="0" w:afterAutospacing="0"/>
        <w:rPr>
          <w:color w:val="000000"/>
        </w:rPr>
      </w:pPr>
      <w:r w:rsidRPr="00BE71C2">
        <w:rPr>
          <w:b/>
          <w:bCs/>
          <w:color w:val="000000"/>
        </w:rPr>
        <w:lastRenderedPageBreak/>
        <w:t>2.</w:t>
      </w:r>
      <w:r w:rsidRPr="00BE71C2">
        <w:rPr>
          <w:color w:val="000000"/>
        </w:rPr>
        <w:t> Какие приспособления к перенесению неблагоприятных условий сформировались в процессе эволюции у земноводных, живущих в умеренном климате?</w:t>
      </w:r>
    </w:p>
    <w:p w:rsidR="008E7170" w:rsidRPr="00BE71C2" w:rsidRDefault="008E7170" w:rsidP="008E7170">
      <w:pPr>
        <w:pStyle w:val="a3"/>
        <w:spacing w:before="0" w:beforeAutospacing="0" w:after="0" w:afterAutospacing="0"/>
        <w:rPr>
          <w:color w:val="000000"/>
        </w:rPr>
      </w:pPr>
      <w:r w:rsidRPr="00BE71C2">
        <w:rPr>
          <w:color w:val="000000"/>
        </w:rPr>
        <w:t>1) запасание корма</w:t>
      </w:r>
    </w:p>
    <w:p w:rsidR="008E7170" w:rsidRPr="00BE71C2" w:rsidRDefault="008E7170" w:rsidP="008E7170">
      <w:pPr>
        <w:pStyle w:val="a3"/>
        <w:spacing w:before="0" w:beforeAutospacing="0" w:after="0" w:afterAutospacing="0"/>
        <w:rPr>
          <w:color w:val="000000"/>
        </w:rPr>
      </w:pPr>
      <w:r w:rsidRPr="00BE71C2">
        <w:rPr>
          <w:color w:val="000000"/>
        </w:rPr>
        <w:t>2) оцепенение</w:t>
      </w:r>
    </w:p>
    <w:p w:rsidR="008E7170" w:rsidRPr="00BE71C2" w:rsidRDefault="008E7170" w:rsidP="008E7170">
      <w:pPr>
        <w:pStyle w:val="a3"/>
        <w:spacing w:before="0" w:beforeAutospacing="0" w:after="0" w:afterAutospacing="0"/>
        <w:rPr>
          <w:color w:val="000000"/>
        </w:rPr>
      </w:pPr>
      <w:r w:rsidRPr="00BE71C2">
        <w:rPr>
          <w:color w:val="000000"/>
        </w:rPr>
        <w:t>3) перемещение в теплые районы</w:t>
      </w:r>
    </w:p>
    <w:p w:rsidR="008E7170" w:rsidRPr="00BE71C2" w:rsidRDefault="008E7170" w:rsidP="008E7170">
      <w:pPr>
        <w:pStyle w:val="a3"/>
        <w:spacing w:before="0" w:beforeAutospacing="0" w:after="0" w:afterAutospacing="0"/>
        <w:rPr>
          <w:color w:val="000000"/>
        </w:rPr>
      </w:pPr>
      <w:r w:rsidRPr="00BE71C2">
        <w:rPr>
          <w:color w:val="000000"/>
        </w:rPr>
        <w:t>4) изменение окраски.</w:t>
      </w:r>
    </w:p>
    <w:p w:rsidR="008E7170" w:rsidRPr="00BE71C2" w:rsidRDefault="008E7170" w:rsidP="008E7170">
      <w:pPr>
        <w:pStyle w:val="a3"/>
        <w:spacing w:before="0" w:beforeAutospacing="0" w:after="0" w:afterAutospacing="0"/>
        <w:rPr>
          <w:color w:val="000000"/>
        </w:rPr>
      </w:pPr>
      <w:r w:rsidRPr="00BE71C2">
        <w:rPr>
          <w:b/>
          <w:bCs/>
          <w:color w:val="000000"/>
        </w:rPr>
        <w:t>3. </w:t>
      </w:r>
      <w:r w:rsidRPr="00BE71C2">
        <w:rPr>
          <w:color w:val="000000"/>
        </w:rPr>
        <w:t>Какой из перечисленных показателей</w:t>
      </w:r>
      <w:r w:rsidRPr="00BE71C2">
        <w:rPr>
          <w:b/>
          <w:bCs/>
          <w:color w:val="000000"/>
        </w:rPr>
        <w:t> не характеризует </w:t>
      </w:r>
      <w:r w:rsidRPr="00BE71C2">
        <w:rPr>
          <w:color w:val="000000"/>
        </w:rPr>
        <w:t>биологический прогресс?</w:t>
      </w:r>
    </w:p>
    <w:p w:rsidR="008E7170" w:rsidRPr="00BE71C2" w:rsidRDefault="008E7170" w:rsidP="008E7170">
      <w:pPr>
        <w:pStyle w:val="a3"/>
        <w:spacing w:before="0" w:beforeAutospacing="0" w:after="0" w:afterAutospacing="0"/>
        <w:rPr>
          <w:color w:val="000000"/>
        </w:rPr>
      </w:pPr>
      <w:r w:rsidRPr="00BE71C2">
        <w:rPr>
          <w:color w:val="000000"/>
        </w:rPr>
        <w:t>1) экологическое разнообразие</w:t>
      </w:r>
    </w:p>
    <w:p w:rsidR="008E7170" w:rsidRPr="00BE71C2" w:rsidRDefault="008E7170" w:rsidP="008E7170">
      <w:pPr>
        <w:pStyle w:val="a3"/>
        <w:spacing w:before="0" w:beforeAutospacing="0" w:after="0" w:afterAutospacing="0"/>
        <w:rPr>
          <w:color w:val="000000"/>
        </w:rPr>
      </w:pPr>
      <w:r w:rsidRPr="00BE71C2">
        <w:rPr>
          <w:color w:val="000000"/>
        </w:rPr>
        <w:t>2) забота о потомстве</w:t>
      </w:r>
    </w:p>
    <w:p w:rsidR="008E7170" w:rsidRPr="00BE71C2" w:rsidRDefault="008E7170" w:rsidP="008E7170">
      <w:pPr>
        <w:pStyle w:val="a3"/>
        <w:spacing w:before="0" w:beforeAutospacing="0" w:after="0" w:afterAutospacing="0"/>
        <w:rPr>
          <w:color w:val="000000"/>
        </w:rPr>
      </w:pPr>
      <w:r w:rsidRPr="00BE71C2">
        <w:rPr>
          <w:color w:val="000000"/>
        </w:rPr>
        <w:t>3) широкий ареал</w:t>
      </w:r>
    </w:p>
    <w:p w:rsidR="008E7170" w:rsidRPr="00BE71C2" w:rsidRDefault="008E7170" w:rsidP="008E7170">
      <w:pPr>
        <w:pStyle w:val="a3"/>
        <w:spacing w:before="0" w:beforeAutospacing="0" w:after="0" w:afterAutospacing="0"/>
        <w:rPr>
          <w:color w:val="000000"/>
        </w:rPr>
      </w:pPr>
      <w:r w:rsidRPr="00BE71C2">
        <w:rPr>
          <w:color w:val="000000"/>
        </w:rPr>
        <w:t>4) высокая численность.</w:t>
      </w:r>
    </w:p>
    <w:p w:rsidR="008E7170" w:rsidRPr="00BE71C2" w:rsidRDefault="008E7170" w:rsidP="008E7170">
      <w:pPr>
        <w:pStyle w:val="a3"/>
        <w:spacing w:before="0" w:beforeAutospacing="0" w:after="0" w:afterAutospacing="0"/>
        <w:rPr>
          <w:color w:val="000000"/>
        </w:rPr>
      </w:pPr>
      <w:r w:rsidRPr="00BE71C2">
        <w:rPr>
          <w:b/>
          <w:bCs/>
          <w:color w:val="000000"/>
        </w:rPr>
        <w:t>4.</w:t>
      </w:r>
      <w:r w:rsidRPr="00BE71C2">
        <w:rPr>
          <w:color w:val="000000"/>
        </w:rPr>
        <w:t> Морфологическим критерием вида является</w:t>
      </w:r>
    </w:p>
    <w:p w:rsidR="008E7170" w:rsidRPr="00BE71C2" w:rsidRDefault="008E7170" w:rsidP="008E7170">
      <w:pPr>
        <w:pStyle w:val="a3"/>
        <w:spacing w:before="0" w:beforeAutospacing="0" w:after="0" w:afterAutospacing="0"/>
        <w:rPr>
          <w:color w:val="000000"/>
        </w:rPr>
      </w:pPr>
      <w:r w:rsidRPr="00BE71C2">
        <w:rPr>
          <w:color w:val="000000"/>
        </w:rPr>
        <w:t>1) сходный набор хромосом и генов</w:t>
      </w:r>
    </w:p>
    <w:p w:rsidR="008E7170" w:rsidRPr="00BE71C2" w:rsidRDefault="008E7170" w:rsidP="008E7170">
      <w:pPr>
        <w:pStyle w:val="a3"/>
        <w:spacing w:before="0" w:beforeAutospacing="0" w:after="0" w:afterAutospacing="0"/>
        <w:rPr>
          <w:color w:val="000000"/>
        </w:rPr>
      </w:pPr>
      <w:r w:rsidRPr="00BE71C2">
        <w:rPr>
          <w:color w:val="000000"/>
        </w:rPr>
        <w:t>2) особенности процессов жизнедеятельности</w:t>
      </w:r>
    </w:p>
    <w:p w:rsidR="008E7170" w:rsidRPr="00BE71C2" w:rsidRDefault="008E7170" w:rsidP="008E7170">
      <w:pPr>
        <w:pStyle w:val="a3"/>
        <w:spacing w:before="0" w:beforeAutospacing="0" w:after="0" w:afterAutospacing="0"/>
        <w:rPr>
          <w:color w:val="000000"/>
        </w:rPr>
      </w:pPr>
      <w:r w:rsidRPr="00BE71C2">
        <w:rPr>
          <w:color w:val="000000"/>
        </w:rPr>
        <w:t>3) особенности внешнего и внутреннего строения</w:t>
      </w:r>
    </w:p>
    <w:p w:rsidR="008E7170" w:rsidRPr="00BE71C2" w:rsidRDefault="008E7170" w:rsidP="008E7170">
      <w:pPr>
        <w:pStyle w:val="a3"/>
        <w:spacing w:before="0" w:beforeAutospacing="0" w:after="0" w:afterAutospacing="0"/>
        <w:rPr>
          <w:color w:val="000000"/>
        </w:rPr>
      </w:pPr>
      <w:r w:rsidRPr="00BE71C2">
        <w:rPr>
          <w:color w:val="000000"/>
        </w:rPr>
        <w:t>4) определенный ареал распространения.</w:t>
      </w:r>
    </w:p>
    <w:p w:rsidR="008E7170" w:rsidRPr="00BE71C2" w:rsidRDefault="008E7170" w:rsidP="008E7170">
      <w:pPr>
        <w:pStyle w:val="a3"/>
        <w:spacing w:before="0" w:beforeAutospacing="0" w:after="0" w:afterAutospacing="0"/>
        <w:rPr>
          <w:color w:val="000000"/>
        </w:rPr>
      </w:pPr>
      <w:r w:rsidRPr="00BE71C2">
        <w:rPr>
          <w:b/>
          <w:bCs/>
          <w:color w:val="000000"/>
        </w:rPr>
        <w:t>5.</w:t>
      </w:r>
      <w:r w:rsidRPr="00BE71C2">
        <w:rPr>
          <w:color w:val="000000"/>
        </w:rPr>
        <w:t> Пример внутривидовой борьбы за существование -</w:t>
      </w:r>
    </w:p>
    <w:p w:rsidR="008E7170" w:rsidRPr="00BE71C2" w:rsidRDefault="008E7170" w:rsidP="008E7170">
      <w:pPr>
        <w:pStyle w:val="a3"/>
        <w:spacing w:before="0" w:beforeAutospacing="0" w:after="0" w:afterAutospacing="0"/>
        <w:rPr>
          <w:color w:val="000000"/>
        </w:rPr>
      </w:pPr>
      <w:r w:rsidRPr="00BE71C2">
        <w:rPr>
          <w:color w:val="000000"/>
        </w:rPr>
        <w:t>1) соперничество самцов из – за самки</w:t>
      </w:r>
    </w:p>
    <w:p w:rsidR="008E7170" w:rsidRPr="00BE71C2" w:rsidRDefault="008E7170" w:rsidP="008E7170">
      <w:pPr>
        <w:pStyle w:val="a3"/>
        <w:spacing w:before="0" w:beforeAutospacing="0" w:after="0" w:afterAutospacing="0"/>
        <w:rPr>
          <w:color w:val="000000"/>
        </w:rPr>
      </w:pPr>
      <w:r w:rsidRPr="00BE71C2">
        <w:rPr>
          <w:color w:val="000000"/>
        </w:rPr>
        <w:t>2) «борьба с засухой» растений пустыни</w:t>
      </w:r>
    </w:p>
    <w:p w:rsidR="008E7170" w:rsidRPr="00BE71C2" w:rsidRDefault="008E7170" w:rsidP="008E7170">
      <w:pPr>
        <w:pStyle w:val="a3"/>
        <w:spacing w:before="0" w:beforeAutospacing="0" w:after="0" w:afterAutospacing="0"/>
        <w:rPr>
          <w:color w:val="000000"/>
        </w:rPr>
      </w:pPr>
      <w:r w:rsidRPr="00BE71C2">
        <w:rPr>
          <w:color w:val="000000"/>
        </w:rPr>
        <w:t>3) сражение хищника с жертвой</w:t>
      </w:r>
    </w:p>
    <w:p w:rsidR="008E7170" w:rsidRPr="00BE71C2" w:rsidRDefault="008E7170" w:rsidP="008E7170">
      <w:pPr>
        <w:pStyle w:val="a3"/>
        <w:spacing w:before="0" w:beforeAutospacing="0" w:after="0" w:afterAutospacing="0"/>
        <w:rPr>
          <w:color w:val="000000"/>
        </w:rPr>
      </w:pPr>
      <w:r w:rsidRPr="00BE71C2">
        <w:rPr>
          <w:color w:val="000000"/>
        </w:rPr>
        <w:t>4) поедание птицами плодов и семян</w:t>
      </w:r>
    </w:p>
    <w:p w:rsidR="008E7170" w:rsidRPr="00BE71C2" w:rsidRDefault="008E7170" w:rsidP="008E7170">
      <w:pPr>
        <w:pStyle w:val="a3"/>
        <w:spacing w:before="0" w:beforeAutospacing="0" w:after="0" w:afterAutospacing="0"/>
        <w:rPr>
          <w:color w:val="000000"/>
        </w:rPr>
      </w:pPr>
      <w:r w:rsidRPr="00BE71C2">
        <w:rPr>
          <w:b/>
          <w:bCs/>
          <w:color w:val="000000"/>
        </w:rPr>
        <w:t>6</w:t>
      </w:r>
      <w:r w:rsidRPr="00BE71C2">
        <w:rPr>
          <w:color w:val="000000"/>
        </w:rPr>
        <w:t>. Наследственная изменчивость имеет важное значение для эволюции, так как способствует:</w:t>
      </w:r>
    </w:p>
    <w:p w:rsidR="008E7170" w:rsidRPr="00BE71C2" w:rsidRDefault="008E7170" w:rsidP="008E7170">
      <w:pPr>
        <w:pStyle w:val="a3"/>
        <w:spacing w:before="0" w:beforeAutospacing="0" w:after="0" w:afterAutospacing="0"/>
        <w:rPr>
          <w:color w:val="000000"/>
        </w:rPr>
      </w:pPr>
      <w:r w:rsidRPr="00BE71C2">
        <w:rPr>
          <w:color w:val="000000"/>
        </w:rPr>
        <w:t>1) снижению уровня борьбы за существование</w:t>
      </w:r>
    </w:p>
    <w:p w:rsidR="008E7170" w:rsidRPr="00BE71C2" w:rsidRDefault="008E7170" w:rsidP="008E7170">
      <w:pPr>
        <w:pStyle w:val="a3"/>
        <w:spacing w:before="0" w:beforeAutospacing="0" w:after="0" w:afterAutospacing="0"/>
        <w:rPr>
          <w:color w:val="000000"/>
        </w:rPr>
      </w:pPr>
      <w:r w:rsidRPr="00BE71C2">
        <w:rPr>
          <w:color w:val="000000"/>
        </w:rPr>
        <w:t>2) снижению эффективности естественного отбора</w:t>
      </w:r>
    </w:p>
    <w:p w:rsidR="008E7170" w:rsidRPr="00BE71C2" w:rsidRDefault="008E7170" w:rsidP="008E7170">
      <w:pPr>
        <w:pStyle w:val="a3"/>
        <w:spacing w:before="0" w:beforeAutospacing="0" w:after="0" w:afterAutospacing="0"/>
        <w:rPr>
          <w:color w:val="000000"/>
        </w:rPr>
      </w:pPr>
      <w:r w:rsidRPr="00BE71C2">
        <w:rPr>
          <w:color w:val="000000"/>
        </w:rPr>
        <w:t>3) увеличению генетической неоднородности особей в популяции</w:t>
      </w:r>
    </w:p>
    <w:p w:rsidR="008E7170" w:rsidRPr="00BE71C2" w:rsidRDefault="008E7170" w:rsidP="008E7170">
      <w:pPr>
        <w:pStyle w:val="a3"/>
        <w:spacing w:before="0" w:beforeAutospacing="0" w:after="0" w:afterAutospacing="0"/>
        <w:rPr>
          <w:color w:val="000000"/>
        </w:rPr>
      </w:pPr>
      <w:r w:rsidRPr="00BE71C2">
        <w:rPr>
          <w:color w:val="000000"/>
        </w:rPr>
        <w:t>4) уменьшению генетической неоднородности особей в популяции</w:t>
      </w:r>
    </w:p>
    <w:p w:rsidR="008E7170" w:rsidRPr="00BE71C2" w:rsidRDefault="008E7170" w:rsidP="008E7170">
      <w:pPr>
        <w:pStyle w:val="a3"/>
        <w:spacing w:before="0" w:beforeAutospacing="0" w:after="0" w:afterAutospacing="0"/>
        <w:rPr>
          <w:color w:val="000000"/>
        </w:rPr>
      </w:pPr>
      <w:r w:rsidRPr="00BE71C2">
        <w:rPr>
          <w:b/>
          <w:bCs/>
          <w:color w:val="000000"/>
        </w:rPr>
        <w:t>7.</w:t>
      </w:r>
      <w:r w:rsidRPr="00BE71C2">
        <w:rPr>
          <w:color w:val="000000"/>
        </w:rPr>
        <w:t> Обмен генами между популяциями одного вида может прекратиться из – за</w:t>
      </w:r>
    </w:p>
    <w:p w:rsidR="008E7170" w:rsidRPr="00BE71C2" w:rsidRDefault="008E7170" w:rsidP="008E7170">
      <w:pPr>
        <w:pStyle w:val="a3"/>
        <w:spacing w:before="0" w:beforeAutospacing="0" w:after="0" w:afterAutospacing="0"/>
        <w:rPr>
          <w:color w:val="000000"/>
        </w:rPr>
      </w:pPr>
      <w:r w:rsidRPr="00BE71C2">
        <w:rPr>
          <w:color w:val="000000"/>
        </w:rPr>
        <w:t>1) изоляции популяций</w:t>
      </w:r>
    </w:p>
    <w:p w:rsidR="008E7170" w:rsidRPr="00BE71C2" w:rsidRDefault="008E7170" w:rsidP="008E7170">
      <w:pPr>
        <w:pStyle w:val="a3"/>
        <w:spacing w:before="0" w:beforeAutospacing="0" w:after="0" w:afterAutospacing="0"/>
        <w:rPr>
          <w:color w:val="000000"/>
        </w:rPr>
      </w:pPr>
      <w:r w:rsidRPr="00BE71C2">
        <w:rPr>
          <w:color w:val="000000"/>
        </w:rPr>
        <w:t>2) внутривидовой борьбы</w:t>
      </w:r>
    </w:p>
    <w:p w:rsidR="008E7170" w:rsidRPr="00BE71C2" w:rsidRDefault="008E7170" w:rsidP="008E7170">
      <w:pPr>
        <w:pStyle w:val="a3"/>
        <w:spacing w:before="0" w:beforeAutospacing="0" w:after="0" w:afterAutospacing="0"/>
        <w:rPr>
          <w:color w:val="000000"/>
        </w:rPr>
      </w:pPr>
      <w:r w:rsidRPr="00BE71C2">
        <w:rPr>
          <w:color w:val="000000"/>
        </w:rPr>
        <w:t>3) изменения климатических условий</w:t>
      </w:r>
    </w:p>
    <w:p w:rsidR="008E7170" w:rsidRPr="00BE71C2" w:rsidRDefault="008E7170" w:rsidP="008E7170">
      <w:pPr>
        <w:pStyle w:val="a3"/>
        <w:spacing w:before="0" w:beforeAutospacing="0" w:after="0" w:afterAutospacing="0"/>
        <w:rPr>
          <w:color w:val="000000"/>
        </w:rPr>
      </w:pPr>
      <w:r w:rsidRPr="00BE71C2">
        <w:rPr>
          <w:color w:val="000000"/>
        </w:rPr>
        <w:t>4) борьбы за существование между популяциями.</w:t>
      </w:r>
    </w:p>
    <w:p w:rsidR="008E7170" w:rsidRPr="00BE71C2" w:rsidRDefault="008E7170" w:rsidP="008E7170">
      <w:pPr>
        <w:pStyle w:val="a3"/>
        <w:spacing w:before="0" w:beforeAutospacing="0" w:after="0" w:afterAutospacing="0"/>
        <w:rPr>
          <w:color w:val="000000"/>
        </w:rPr>
      </w:pPr>
      <w:r w:rsidRPr="00BE71C2">
        <w:rPr>
          <w:b/>
          <w:bCs/>
          <w:color w:val="000000"/>
        </w:rPr>
        <w:t>8.</w:t>
      </w:r>
      <w:r w:rsidRPr="00BE71C2">
        <w:rPr>
          <w:color w:val="000000"/>
        </w:rPr>
        <w:t> Естественный отбор – это</w:t>
      </w:r>
    </w:p>
    <w:p w:rsidR="008E7170" w:rsidRPr="00BE71C2" w:rsidRDefault="008E7170" w:rsidP="008E7170">
      <w:pPr>
        <w:pStyle w:val="a3"/>
        <w:spacing w:before="0" w:beforeAutospacing="0" w:after="0" w:afterAutospacing="0"/>
        <w:rPr>
          <w:color w:val="000000"/>
        </w:rPr>
      </w:pPr>
      <w:r w:rsidRPr="00BE71C2">
        <w:rPr>
          <w:color w:val="000000"/>
        </w:rPr>
        <w:t>1) процесс сокращения численности популяции</w:t>
      </w:r>
    </w:p>
    <w:p w:rsidR="008E7170" w:rsidRPr="00BE71C2" w:rsidRDefault="008E7170" w:rsidP="008E7170">
      <w:pPr>
        <w:pStyle w:val="a3"/>
        <w:spacing w:before="0" w:beforeAutospacing="0" w:after="0" w:afterAutospacing="0"/>
        <w:rPr>
          <w:color w:val="000000"/>
        </w:rPr>
      </w:pPr>
      <w:r w:rsidRPr="00BE71C2">
        <w:rPr>
          <w:color w:val="000000"/>
        </w:rPr>
        <w:t>2) процесс сохранения особей с полезными им наследственными изменениями</w:t>
      </w:r>
    </w:p>
    <w:p w:rsidR="008E7170" w:rsidRPr="00BE71C2" w:rsidRDefault="008E7170" w:rsidP="008E7170">
      <w:pPr>
        <w:pStyle w:val="a3"/>
        <w:spacing w:before="0" w:beforeAutospacing="0" w:after="0" w:afterAutospacing="0"/>
        <w:rPr>
          <w:color w:val="000000"/>
        </w:rPr>
      </w:pPr>
      <w:r w:rsidRPr="00BE71C2">
        <w:rPr>
          <w:color w:val="000000"/>
        </w:rPr>
        <w:t>3) совокупность отношений между организмами и неживой природой</w:t>
      </w:r>
    </w:p>
    <w:p w:rsidR="008E7170" w:rsidRPr="00BE71C2" w:rsidRDefault="008E7170" w:rsidP="008E7170">
      <w:pPr>
        <w:pStyle w:val="a3"/>
        <w:spacing w:before="0" w:beforeAutospacing="0" w:after="0" w:afterAutospacing="0"/>
        <w:rPr>
          <w:color w:val="000000"/>
        </w:rPr>
      </w:pPr>
      <w:r w:rsidRPr="00BE71C2">
        <w:rPr>
          <w:color w:val="000000"/>
        </w:rPr>
        <w:t>4) процесс образования новых видов в природе.</w:t>
      </w:r>
    </w:p>
    <w:p w:rsidR="008E7170" w:rsidRPr="00BE71C2" w:rsidRDefault="008E7170" w:rsidP="008E7170">
      <w:pPr>
        <w:pStyle w:val="a3"/>
        <w:spacing w:before="0" w:beforeAutospacing="0" w:after="0" w:afterAutospacing="0"/>
        <w:rPr>
          <w:color w:val="000000"/>
        </w:rPr>
      </w:pPr>
      <w:r w:rsidRPr="00BE71C2">
        <w:rPr>
          <w:b/>
          <w:bCs/>
          <w:color w:val="000000"/>
        </w:rPr>
        <w:t>9.</w:t>
      </w:r>
      <w:r w:rsidRPr="00BE71C2">
        <w:rPr>
          <w:color w:val="000000"/>
        </w:rPr>
        <w:t> Результатом эволюции является</w:t>
      </w:r>
    </w:p>
    <w:p w:rsidR="008E7170" w:rsidRPr="00BE71C2" w:rsidRDefault="008E7170" w:rsidP="008E7170">
      <w:pPr>
        <w:pStyle w:val="a3"/>
        <w:spacing w:before="0" w:beforeAutospacing="0" w:after="0" w:afterAutospacing="0"/>
        <w:rPr>
          <w:color w:val="000000"/>
        </w:rPr>
      </w:pPr>
      <w:r w:rsidRPr="00BE71C2">
        <w:rPr>
          <w:color w:val="000000"/>
        </w:rPr>
        <w:t>1) борьба за существование</w:t>
      </w:r>
    </w:p>
    <w:p w:rsidR="008E7170" w:rsidRPr="00BE71C2" w:rsidRDefault="008E7170" w:rsidP="008E7170">
      <w:pPr>
        <w:pStyle w:val="a3"/>
        <w:spacing w:before="0" w:beforeAutospacing="0" w:after="0" w:afterAutospacing="0"/>
        <w:rPr>
          <w:color w:val="000000"/>
        </w:rPr>
      </w:pPr>
      <w:r w:rsidRPr="00BE71C2">
        <w:rPr>
          <w:color w:val="000000"/>
        </w:rPr>
        <w:t>2) приспособленность организмов</w:t>
      </w:r>
    </w:p>
    <w:p w:rsidR="008E7170" w:rsidRPr="00BE71C2" w:rsidRDefault="008E7170" w:rsidP="008E7170">
      <w:pPr>
        <w:pStyle w:val="a3"/>
        <w:spacing w:before="0" w:beforeAutospacing="0" w:after="0" w:afterAutospacing="0"/>
        <w:rPr>
          <w:color w:val="000000"/>
        </w:rPr>
      </w:pPr>
      <w:r w:rsidRPr="00BE71C2">
        <w:rPr>
          <w:color w:val="000000"/>
        </w:rPr>
        <w:t>3) наследственная изменчивость</w:t>
      </w:r>
    </w:p>
    <w:p w:rsidR="008E7170" w:rsidRPr="00BE71C2" w:rsidRDefault="008E7170" w:rsidP="008E7170">
      <w:pPr>
        <w:pStyle w:val="a3"/>
        <w:spacing w:before="0" w:beforeAutospacing="0" w:after="0" w:afterAutospacing="0"/>
        <w:rPr>
          <w:color w:val="000000"/>
        </w:rPr>
      </w:pPr>
      <w:r w:rsidRPr="00BE71C2">
        <w:rPr>
          <w:color w:val="000000"/>
        </w:rPr>
        <w:t>4) ароморфоз.</w:t>
      </w:r>
    </w:p>
    <w:p w:rsidR="008E7170" w:rsidRPr="00BE71C2" w:rsidRDefault="008E7170" w:rsidP="008E7170">
      <w:pPr>
        <w:pStyle w:val="a3"/>
        <w:spacing w:before="0" w:beforeAutospacing="0" w:after="0" w:afterAutospacing="0"/>
        <w:rPr>
          <w:color w:val="000000"/>
        </w:rPr>
      </w:pPr>
      <w:r w:rsidRPr="00BE71C2">
        <w:rPr>
          <w:b/>
          <w:bCs/>
          <w:color w:val="000000"/>
        </w:rPr>
        <w:t>10.</w:t>
      </w:r>
      <w:r w:rsidRPr="00BE71C2">
        <w:rPr>
          <w:color w:val="000000"/>
        </w:rPr>
        <w:t> Дивергенция представляет собой</w:t>
      </w:r>
    </w:p>
    <w:p w:rsidR="008E7170" w:rsidRPr="00BE71C2" w:rsidRDefault="008E7170" w:rsidP="008E7170">
      <w:pPr>
        <w:pStyle w:val="a3"/>
        <w:spacing w:before="0" w:beforeAutospacing="0" w:after="0" w:afterAutospacing="0"/>
        <w:rPr>
          <w:color w:val="000000"/>
        </w:rPr>
      </w:pPr>
      <w:r w:rsidRPr="00BE71C2">
        <w:rPr>
          <w:color w:val="000000"/>
        </w:rPr>
        <w:t>1) расхождение признаков у родственных видов</w:t>
      </w:r>
    </w:p>
    <w:p w:rsidR="008E7170" w:rsidRPr="00BE71C2" w:rsidRDefault="008E7170" w:rsidP="008E7170">
      <w:pPr>
        <w:pStyle w:val="a3"/>
        <w:spacing w:before="0" w:beforeAutospacing="0" w:after="0" w:afterAutospacing="0"/>
        <w:rPr>
          <w:color w:val="000000"/>
        </w:rPr>
      </w:pPr>
      <w:r w:rsidRPr="00BE71C2">
        <w:rPr>
          <w:color w:val="000000"/>
        </w:rPr>
        <w:t>2) схождение признаков у неродственных видов</w:t>
      </w:r>
    </w:p>
    <w:p w:rsidR="008E7170" w:rsidRPr="00BE71C2" w:rsidRDefault="008E7170" w:rsidP="008E7170">
      <w:pPr>
        <w:pStyle w:val="a3"/>
        <w:spacing w:before="0" w:beforeAutospacing="0" w:after="0" w:afterAutospacing="0"/>
        <w:rPr>
          <w:color w:val="000000"/>
        </w:rPr>
      </w:pPr>
      <w:r w:rsidRPr="00BE71C2">
        <w:rPr>
          <w:color w:val="000000"/>
        </w:rPr>
        <w:t>3) образование гомологичных органов</w:t>
      </w:r>
    </w:p>
    <w:p w:rsidR="008E7170" w:rsidRPr="00BE71C2" w:rsidRDefault="008E7170" w:rsidP="008E7170">
      <w:pPr>
        <w:pStyle w:val="a3"/>
        <w:spacing w:before="0" w:beforeAutospacing="0" w:after="0" w:afterAutospacing="0"/>
        <w:rPr>
          <w:color w:val="000000"/>
        </w:rPr>
      </w:pPr>
      <w:r w:rsidRPr="00BE71C2">
        <w:rPr>
          <w:color w:val="000000"/>
        </w:rPr>
        <w:t>4) приобретение узкой специализации.</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r w:rsidRPr="00BE71C2">
        <w:rPr>
          <w:b/>
          <w:bCs/>
          <w:color w:val="000000"/>
        </w:rPr>
        <w:t>Часть 2.</w:t>
      </w:r>
    </w:p>
    <w:p w:rsidR="008E7170" w:rsidRPr="00BE71C2" w:rsidRDefault="008E7170" w:rsidP="00FE640C">
      <w:pPr>
        <w:pStyle w:val="a3"/>
        <w:numPr>
          <w:ilvl w:val="0"/>
          <w:numId w:val="208"/>
        </w:numPr>
        <w:spacing w:before="0" w:beforeAutospacing="0" w:after="0" w:afterAutospacing="0"/>
        <w:ind w:left="0"/>
        <w:rPr>
          <w:color w:val="000000"/>
        </w:rPr>
      </w:pPr>
      <w:r w:rsidRPr="00BE71C2">
        <w:rPr>
          <w:color w:val="000000"/>
        </w:rPr>
        <w:t>Выберите три верных ответа из шести предложенных.</w:t>
      </w:r>
    </w:p>
    <w:p w:rsidR="008E7170" w:rsidRPr="00BE71C2" w:rsidRDefault="008E7170" w:rsidP="008E7170">
      <w:pPr>
        <w:pStyle w:val="a3"/>
        <w:spacing w:before="0" w:beforeAutospacing="0" w:after="0" w:afterAutospacing="0"/>
        <w:rPr>
          <w:color w:val="000000"/>
        </w:rPr>
      </w:pPr>
      <w:r w:rsidRPr="00BE71C2">
        <w:rPr>
          <w:color w:val="000000"/>
        </w:rPr>
        <w:t>Результатом эволюции является</w:t>
      </w:r>
    </w:p>
    <w:p w:rsidR="008E7170" w:rsidRPr="00BE71C2" w:rsidRDefault="008E7170" w:rsidP="00FE640C">
      <w:pPr>
        <w:pStyle w:val="a3"/>
        <w:numPr>
          <w:ilvl w:val="0"/>
          <w:numId w:val="209"/>
        </w:numPr>
        <w:spacing w:before="0" w:beforeAutospacing="0" w:after="0" w:afterAutospacing="0"/>
        <w:ind w:left="0"/>
        <w:rPr>
          <w:color w:val="000000"/>
        </w:rPr>
      </w:pPr>
      <w:r w:rsidRPr="00BE71C2">
        <w:rPr>
          <w:color w:val="000000"/>
        </w:rPr>
        <w:t>Повышение организации живых существ</w:t>
      </w:r>
    </w:p>
    <w:p w:rsidR="008E7170" w:rsidRPr="00BE71C2" w:rsidRDefault="008E7170" w:rsidP="00FE640C">
      <w:pPr>
        <w:pStyle w:val="a3"/>
        <w:numPr>
          <w:ilvl w:val="0"/>
          <w:numId w:val="209"/>
        </w:numPr>
        <w:spacing w:before="0" w:beforeAutospacing="0" w:after="0" w:afterAutospacing="0"/>
        <w:ind w:left="0"/>
        <w:rPr>
          <w:color w:val="000000"/>
        </w:rPr>
      </w:pPr>
      <w:r w:rsidRPr="00BE71C2">
        <w:rPr>
          <w:color w:val="000000"/>
        </w:rPr>
        <w:lastRenderedPageBreak/>
        <w:t>появление новых морозоустойчивых сортов плодовых растений</w:t>
      </w:r>
    </w:p>
    <w:p w:rsidR="008E7170" w:rsidRPr="00BE71C2" w:rsidRDefault="008E7170" w:rsidP="00FE640C">
      <w:pPr>
        <w:pStyle w:val="a3"/>
        <w:numPr>
          <w:ilvl w:val="0"/>
          <w:numId w:val="209"/>
        </w:numPr>
        <w:spacing w:before="0" w:beforeAutospacing="0" w:after="0" w:afterAutospacing="0"/>
        <w:ind w:left="0"/>
        <w:rPr>
          <w:color w:val="000000"/>
        </w:rPr>
      </w:pPr>
      <w:r w:rsidRPr="00BE71C2">
        <w:rPr>
          <w:color w:val="000000"/>
        </w:rPr>
        <w:t>возникновение новых видов в изменившихся условиях среды</w:t>
      </w:r>
    </w:p>
    <w:p w:rsidR="008E7170" w:rsidRPr="00BE71C2" w:rsidRDefault="008E7170" w:rsidP="00FE640C">
      <w:pPr>
        <w:pStyle w:val="a3"/>
        <w:numPr>
          <w:ilvl w:val="0"/>
          <w:numId w:val="209"/>
        </w:numPr>
        <w:spacing w:before="0" w:beforeAutospacing="0" w:after="0" w:afterAutospacing="0"/>
        <w:ind w:left="0"/>
        <w:rPr>
          <w:color w:val="000000"/>
        </w:rPr>
      </w:pPr>
      <w:r w:rsidRPr="00BE71C2">
        <w:rPr>
          <w:color w:val="000000"/>
        </w:rPr>
        <w:t>выведение новых высокоурожайных сортов пшеницы</w:t>
      </w:r>
    </w:p>
    <w:p w:rsidR="008E7170" w:rsidRPr="00BE71C2" w:rsidRDefault="008E7170" w:rsidP="00FE640C">
      <w:pPr>
        <w:pStyle w:val="a3"/>
        <w:numPr>
          <w:ilvl w:val="0"/>
          <w:numId w:val="209"/>
        </w:numPr>
        <w:spacing w:before="0" w:beforeAutospacing="0" w:after="0" w:afterAutospacing="0"/>
        <w:ind w:left="0"/>
        <w:rPr>
          <w:color w:val="000000"/>
        </w:rPr>
      </w:pPr>
      <w:r w:rsidRPr="00BE71C2">
        <w:rPr>
          <w:color w:val="000000"/>
        </w:rPr>
        <w:t>выведение высокопродуктивных пород крупного рогатого скота</w:t>
      </w:r>
    </w:p>
    <w:p w:rsidR="008E7170" w:rsidRPr="00BE71C2" w:rsidRDefault="008E7170" w:rsidP="00FE640C">
      <w:pPr>
        <w:pStyle w:val="a3"/>
        <w:numPr>
          <w:ilvl w:val="0"/>
          <w:numId w:val="209"/>
        </w:numPr>
        <w:spacing w:before="0" w:beforeAutospacing="0" w:after="0" w:afterAutospacing="0"/>
        <w:ind w:left="0"/>
        <w:rPr>
          <w:color w:val="000000"/>
        </w:rPr>
      </w:pPr>
      <w:r w:rsidRPr="00BE71C2">
        <w:rPr>
          <w:color w:val="000000"/>
        </w:rPr>
        <w:t>формирование новых приспособлений к жизни в изменившихся условиях.</w:t>
      </w:r>
    </w:p>
    <w:p w:rsidR="008E7170" w:rsidRPr="00BE71C2" w:rsidRDefault="008E7170" w:rsidP="008E7170">
      <w:pPr>
        <w:pStyle w:val="a3"/>
        <w:spacing w:before="0" w:beforeAutospacing="0" w:after="0" w:afterAutospacing="0"/>
        <w:rPr>
          <w:color w:val="000000"/>
        </w:rPr>
      </w:pPr>
    </w:p>
    <w:p w:rsidR="008E7170" w:rsidRPr="00BE71C2" w:rsidRDefault="008E7170" w:rsidP="00FE640C">
      <w:pPr>
        <w:pStyle w:val="a3"/>
        <w:numPr>
          <w:ilvl w:val="0"/>
          <w:numId w:val="210"/>
        </w:numPr>
        <w:spacing w:before="0" w:beforeAutospacing="0" w:after="0" w:afterAutospacing="0"/>
        <w:ind w:left="0"/>
        <w:rPr>
          <w:color w:val="000000"/>
        </w:rPr>
      </w:pPr>
      <w:r w:rsidRPr="00BE71C2">
        <w:rPr>
          <w:color w:val="000000"/>
        </w:rPr>
        <w:t>Установите соответствие между причиной видообразования и его способом.</w:t>
      </w:r>
    </w:p>
    <w:p w:rsidR="008E7170" w:rsidRPr="00BE71C2" w:rsidRDefault="008E7170" w:rsidP="008E7170">
      <w:pPr>
        <w:pStyle w:val="a3"/>
        <w:spacing w:before="0" w:beforeAutospacing="0" w:after="0" w:afterAutospacing="0"/>
        <w:rPr>
          <w:color w:val="000000"/>
        </w:rPr>
      </w:pPr>
      <w:r w:rsidRPr="00BE71C2">
        <w:rPr>
          <w:color w:val="000000"/>
        </w:rPr>
        <w:t>ПРИЧИНА СПОСОБ</w:t>
      </w:r>
    </w:p>
    <w:p w:rsidR="008E7170" w:rsidRPr="00BE71C2" w:rsidRDefault="008E7170" w:rsidP="008E7170">
      <w:pPr>
        <w:pStyle w:val="a3"/>
        <w:spacing w:before="0" w:beforeAutospacing="0" w:after="0" w:afterAutospacing="0"/>
        <w:rPr>
          <w:color w:val="000000"/>
        </w:rPr>
      </w:pPr>
      <w:r w:rsidRPr="00BE71C2">
        <w:rPr>
          <w:color w:val="000000"/>
        </w:rPr>
        <w:t>ВИДООБРАЗОВАНИЯ</w:t>
      </w:r>
    </w:p>
    <w:p w:rsidR="008E7170" w:rsidRPr="00BE71C2" w:rsidRDefault="008E7170" w:rsidP="008E7170">
      <w:pPr>
        <w:pStyle w:val="a3"/>
        <w:spacing w:before="0" w:beforeAutospacing="0" w:after="0" w:afterAutospacing="0"/>
        <w:rPr>
          <w:color w:val="000000"/>
        </w:rPr>
      </w:pPr>
      <w:r w:rsidRPr="00BE71C2">
        <w:rPr>
          <w:color w:val="000000"/>
        </w:rPr>
        <w:t>А) расширение ареала исходного вида 1) географическое</w:t>
      </w:r>
    </w:p>
    <w:p w:rsidR="008E7170" w:rsidRPr="00BE71C2" w:rsidRDefault="008E7170" w:rsidP="008E7170">
      <w:pPr>
        <w:pStyle w:val="a3"/>
        <w:spacing w:before="0" w:beforeAutospacing="0" w:after="0" w:afterAutospacing="0"/>
        <w:rPr>
          <w:color w:val="000000"/>
        </w:rPr>
      </w:pPr>
      <w:r w:rsidRPr="00BE71C2">
        <w:rPr>
          <w:color w:val="000000"/>
        </w:rPr>
        <w:t>Б) стабильность ареала исходного вида 2) экологическое</w:t>
      </w:r>
    </w:p>
    <w:p w:rsidR="008E7170" w:rsidRPr="00BE71C2" w:rsidRDefault="008E7170" w:rsidP="008E7170">
      <w:pPr>
        <w:pStyle w:val="a3"/>
        <w:spacing w:before="0" w:beforeAutospacing="0" w:after="0" w:afterAutospacing="0"/>
        <w:rPr>
          <w:color w:val="000000"/>
        </w:rPr>
      </w:pPr>
      <w:r w:rsidRPr="00BE71C2">
        <w:rPr>
          <w:color w:val="000000"/>
        </w:rPr>
        <w:t>В) разделение ареала вида естественными преградами</w:t>
      </w:r>
    </w:p>
    <w:p w:rsidR="008E7170" w:rsidRPr="00BE71C2" w:rsidRDefault="008E7170" w:rsidP="008E7170">
      <w:pPr>
        <w:pStyle w:val="a3"/>
        <w:spacing w:before="0" w:beforeAutospacing="0" w:after="0" w:afterAutospacing="0"/>
        <w:rPr>
          <w:color w:val="000000"/>
        </w:rPr>
      </w:pPr>
      <w:r w:rsidRPr="00BE71C2">
        <w:rPr>
          <w:color w:val="000000"/>
        </w:rPr>
        <w:t>Г) разделение ареала вида искусственными преградами</w:t>
      </w:r>
    </w:p>
    <w:p w:rsidR="008E7170" w:rsidRPr="00BE71C2" w:rsidRDefault="008E7170" w:rsidP="008E7170">
      <w:pPr>
        <w:pStyle w:val="a3"/>
        <w:spacing w:before="0" w:beforeAutospacing="0" w:after="0" w:afterAutospacing="0"/>
        <w:rPr>
          <w:color w:val="000000"/>
        </w:rPr>
      </w:pPr>
      <w:r w:rsidRPr="00BE71C2">
        <w:rPr>
          <w:color w:val="000000"/>
        </w:rPr>
        <w:t>Д) многообразие местообитаний в пределах стабильного ареала.</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r w:rsidRPr="00BE71C2">
        <w:rPr>
          <w:b/>
          <w:bCs/>
          <w:color w:val="000000"/>
        </w:rPr>
        <w:t>3.</w:t>
      </w:r>
      <w:r w:rsidRPr="00BE71C2">
        <w:rPr>
          <w:color w:val="000000"/>
        </w:rPr>
        <w:t> Установите последовательность действия движущих сил эволюции в популяции растений, начиная с мутационного процесса.</w:t>
      </w:r>
    </w:p>
    <w:p w:rsidR="008E7170" w:rsidRPr="00BE71C2" w:rsidRDefault="008E7170" w:rsidP="008E7170">
      <w:pPr>
        <w:pStyle w:val="a3"/>
        <w:spacing w:before="0" w:beforeAutospacing="0" w:after="0" w:afterAutospacing="0"/>
        <w:rPr>
          <w:color w:val="000000"/>
        </w:rPr>
      </w:pPr>
      <w:r w:rsidRPr="00BE71C2">
        <w:rPr>
          <w:color w:val="000000"/>
        </w:rPr>
        <w:t>А) борьба за существование</w:t>
      </w:r>
    </w:p>
    <w:p w:rsidR="008E7170" w:rsidRPr="00BE71C2" w:rsidRDefault="008E7170" w:rsidP="008E7170">
      <w:pPr>
        <w:pStyle w:val="a3"/>
        <w:spacing w:before="0" w:beforeAutospacing="0" w:after="0" w:afterAutospacing="0"/>
        <w:rPr>
          <w:color w:val="000000"/>
        </w:rPr>
      </w:pPr>
      <w:r w:rsidRPr="00BE71C2">
        <w:rPr>
          <w:color w:val="000000"/>
        </w:rPr>
        <w:t>Б) размножение особей с полезными изменениями</w:t>
      </w:r>
    </w:p>
    <w:p w:rsidR="008E7170" w:rsidRPr="00BE71C2" w:rsidRDefault="008E7170" w:rsidP="008E7170">
      <w:pPr>
        <w:pStyle w:val="a3"/>
        <w:spacing w:before="0" w:beforeAutospacing="0" w:after="0" w:afterAutospacing="0"/>
        <w:rPr>
          <w:color w:val="000000"/>
        </w:rPr>
      </w:pPr>
      <w:r w:rsidRPr="00BE71C2">
        <w:rPr>
          <w:color w:val="000000"/>
        </w:rPr>
        <w:t>В) появление в популяции разнообразных наследственных изменений</w:t>
      </w:r>
    </w:p>
    <w:p w:rsidR="008E7170" w:rsidRPr="00BE71C2" w:rsidRDefault="008E7170" w:rsidP="008E7170">
      <w:pPr>
        <w:pStyle w:val="a3"/>
        <w:spacing w:before="0" w:beforeAutospacing="0" w:after="0" w:afterAutospacing="0"/>
        <w:rPr>
          <w:color w:val="000000"/>
        </w:rPr>
      </w:pPr>
      <w:r w:rsidRPr="00BE71C2">
        <w:rPr>
          <w:color w:val="000000"/>
        </w:rPr>
        <w:t>Г) преимущественное сохранение особей с полезными в данных условиях среды наследственными изменениями</w:t>
      </w:r>
    </w:p>
    <w:p w:rsidR="008E7170" w:rsidRPr="00BE71C2" w:rsidRDefault="008E7170" w:rsidP="008E7170">
      <w:pPr>
        <w:pStyle w:val="a3"/>
        <w:spacing w:before="0" w:beforeAutospacing="0" w:after="0" w:afterAutospacing="0"/>
        <w:rPr>
          <w:color w:val="000000"/>
        </w:rPr>
      </w:pPr>
      <w:r w:rsidRPr="00BE71C2">
        <w:rPr>
          <w:color w:val="000000"/>
        </w:rPr>
        <w:t>Д) закрепление приспособленности к среде обитания.</w:t>
      </w:r>
    </w:p>
    <w:p w:rsidR="008E7170" w:rsidRPr="00BE71C2" w:rsidRDefault="008E7170" w:rsidP="008E7170">
      <w:pPr>
        <w:pStyle w:val="a3"/>
        <w:spacing w:before="0" w:beforeAutospacing="0" w:after="0" w:afterAutospacing="0"/>
        <w:rPr>
          <w:color w:val="000000"/>
        </w:rPr>
      </w:pPr>
      <w:r w:rsidRPr="00BE71C2">
        <w:rPr>
          <w:b/>
          <w:bCs/>
          <w:color w:val="000000"/>
        </w:rPr>
        <w:t>Часть 3.</w:t>
      </w:r>
    </w:p>
    <w:p w:rsidR="008E7170" w:rsidRPr="00BE71C2" w:rsidRDefault="008E7170" w:rsidP="00FE640C">
      <w:pPr>
        <w:pStyle w:val="a3"/>
        <w:numPr>
          <w:ilvl w:val="0"/>
          <w:numId w:val="211"/>
        </w:numPr>
        <w:spacing w:before="0" w:beforeAutospacing="0" w:after="0" w:afterAutospacing="0"/>
        <w:ind w:left="0"/>
        <w:rPr>
          <w:color w:val="000000"/>
        </w:rPr>
      </w:pPr>
      <w:r w:rsidRPr="00BE71C2">
        <w:rPr>
          <w:color w:val="000000"/>
        </w:rPr>
        <w:t>В чем проявляется приспособленность птиц к неблагоприятным условиям зимы в средней полосе России?</w:t>
      </w:r>
    </w:p>
    <w:p w:rsidR="008E7170" w:rsidRPr="00BE71C2" w:rsidRDefault="008E7170" w:rsidP="00FE640C">
      <w:pPr>
        <w:pStyle w:val="a3"/>
        <w:numPr>
          <w:ilvl w:val="0"/>
          <w:numId w:val="211"/>
        </w:numPr>
        <w:spacing w:before="0" w:beforeAutospacing="0" w:after="0" w:afterAutospacing="0"/>
        <w:ind w:left="0"/>
        <w:rPr>
          <w:color w:val="000000"/>
        </w:rPr>
      </w:pPr>
      <w:r w:rsidRPr="00BE71C2">
        <w:rPr>
          <w:color w:val="000000"/>
        </w:rPr>
        <w:t>Найдите ошибки в приведенном тексте. Укажите номера предложений, в которых они сделаны, исправьте их.</w:t>
      </w:r>
    </w:p>
    <w:p w:rsidR="008E7170" w:rsidRPr="00BE71C2" w:rsidRDefault="008E7170" w:rsidP="008E7170">
      <w:pPr>
        <w:pStyle w:val="a3"/>
        <w:spacing w:before="0" w:beforeAutospacing="0" w:after="0" w:afterAutospacing="0"/>
        <w:rPr>
          <w:color w:val="000000"/>
        </w:rPr>
      </w:pPr>
      <w:r w:rsidRPr="00BE71C2">
        <w:rPr>
          <w:color w:val="000000"/>
        </w:rPr>
        <w:t>1. Популяция представляет собой совокупность свободно скрещивающихся особей разных видов, длительное время населяющих общую территорию. 2. Основными групповыми характеристиками популяции являются численность, плотность, возрастная, половая и пространственная структура. 3. Совокупность всех генов популяции называется ее генофондом. 4. Каждый вид, как правило, состоит из одной популяции. 5. Численность популяции всегда стабильна.</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jc w:val="center"/>
        <w:rPr>
          <w:color w:val="000000"/>
        </w:rPr>
      </w:pPr>
      <w:r w:rsidRPr="00BE71C2">
        <w:rPr>
          <w:b/>
          <w:bCs/>
          <w:color w:val="000000"/>
        </w:rPr>
        <w:t>Контрольная работа по теме «Эволюция» 11 класс</w:t>
      </w:r>
    </w:p>
    <w:p w:rsidR="008E7170" w:rsidRPr="00BE71C2" w:rsidRDefault="008E7170" w:rsidP="008E7170">
      <w:pPr>
        <w:pStyle w:val="a3"/>
        <w:spacing w:before="0" w:beforeAutospacing="0" w:after="0" w:afterAutospacing="0"/>
        <w:jc w:val="center"/>
        <w:rPr>
          <w:color w:val="000000"/>
        </w:rPr>
      </w:pPr>
      <w:r w:rsidRPr="00BE71C2">
        <w:rPr>
          <w:b/>
          <w:bCs/>
          <w:color w:val="000000"/>
        </w:rPr>
        <w:t>II вариант</w:t>
      </w:r>
    </w:p>
    <w:p w:rsidR="008E7170" w:rsidRPr="00BE71C2" w:rsidRDefault="008E7170" w:rsidP="008E7170">
      <w:pPr>
        <w:pStyle w:val="a3"/>
        <w:spacing w:before="0" w:beforeAutospacing="0" w:after="0" w:afterAutospacing="0"/>
        <w:rPr>
          <w:color w:val="000000"/>
        </w:rPr>
      </w:pPr>
      <w:r w:rsidRPr="00BE71C2">
        <w:rPr>
          <w:b/>
          <w:bCs/>
          <w:color w:val="000000"/>
        </w:rPr>
        <w:t>Часть 1. Выберите один верный ответ из четырех предложенных.</w:t>
      </w:r>
    </w:p>
    <w:p w:rsidR="008E7170" w:rsidRPr="00BE71C2" w:rsidRDefault="008E7170" w:rsidP="008E7170">
      <w:pPr>
        <w:pStyle w:val="a3"/>
        <w:spacing w:before="0" w:beforeAutospacing="0" w:after="0" w:afterAutospacing="0"/>
        <w:rPr>
          <w:color w:val="000000"/>
        </w:rPr>
      </w:pPr>
      <w:r w:rsidRPr="00BE71C2">
        <w:rPr>
          <w:b/>
          <w:bCs/>
          <w:color w:val="000000"/>
        </w:rPr>
        <w:t>1. </w:t>
      </w:r>
      <w:r w:rsidRPr="00BE71C2">
        <w:rPr>
          <w:color w:val="000000"/>
        </w:rPr>
        <w:t>Во внутривидовой конкуренции в конечном итоге побеждают:</w:t>
      </w:r>
    </w:p>
    <w:p w:rsidR="008E7170" w:rsidRPr="00BE71C2" w:rsidRDefault="008E7170" w:rsidP="008E7170">
      <w:pPr>
        <w:pStyle w:val="a3"/>
        <w:spacing w:before="0" w:beforeAutospacing="0" w:after="0" w:afterAutospacing="0"/>
        <w:rPr>
          <w:color w:val="000000"/>
        </w:rPr>
      </w:pPr>
      <w:r w:rsidRPr="00BE71C2">
        <w:rPr>
          <w:color w:val="000000"/>
        </w:rPr>
        <w:t>1) особи с определенными фенотипами и генотипами</w:t>
      </w:r>
    </w:p>
    <w:p w:rsidR="008E7170" w:rsidRPr="00BE71C2" w:rsidRDefault="008E7170" w:rsidP="008E7170">
      <w:pPr>
        <w:pStyle w:val="a3"/>
        <w:spacing w:before="0" w:beforeAutospacing="0" w:after="0" w:afterAutospacing="0"/>
        <w:rPr>
          <w:color w:val="000000"/>
        </w:rPr>
      </w:pPr>
      <w:r w:rsidRPr="00BE71C2">
        <w:rPr>
          <w:color w:val="000000"/>
        </w:rPr>
        <w:t>2) семейства и роды</w:t>
      </w:r>
    </w:p>
    <w:p w:rsidR="008E7170" w:rsidRPr="00BE71C2" w:rsidRDefault="008E7170" w:rsidP="008E7170">
      <w:pPr>
        <w:pStyle w:val="a3"/>
        <w:spacing w:before="0" w:beforeAutospacing="0" w:after="0" w:afterAutospacing="0"/>
        <w:rPr>
          <w:color w:val="000000"/>
        </w:rPr>
      </w:pPr>
      <w:r w:rsidRPr="00BE71C2">
        <w:rPr>
          <w:color w:val="000000"/>
        </w:rPr>
        <w:t>3) виды</w:t>
      </w:r>
    </w:p>
    <w:p w:rsidR="008E7170" w:rsidRPr="00BE71C2" w:rsidRDefault="008E7170" w:rsidP="008E7170">
      <w:pPr>
        <w:pStyle w:val="a3"/>
        <w:spacing w:before="0" w:beforeAutospacing="0" w:after="0" w:afterAutospacing="0"/>
        <w:rPr>
          <w:color w:val="000000"/>
        </w:rPr>
      </w:pPr>
      <w:r w:rsidRPr="00BE71C2">
        <w:rPr>
          <w:color w:val="000000"/>
        </w:rPr>
        <w:t>4) биогеоценозы</w:t>
      </w:r>
    </w:p>
    <w:p w:rsidR="008E7170" w:rsidRPr="00BE71C2" w:rsidRDefault="008E7170" w:rsidP="008E7170">
      <w:pPr>
        <w:pStyle w:val="a3"/>
        <w:spacing w:before="0" w:beforeAutospacing="0" w:after="0" w:afterAutospacing="0"/>
        <w:rPr>
          <w:color w:val="000000"/>
        </w:rPr>
      </w:pPr>
      <w:r w:rsidRPr="00BE71C2">
        <w:rPr>
          <w:b/>
          <w:bCs/>
          <w:color w:val="000000"/>
        </w:rPr>
        <w:t>2</w:t>
      </w:r>
      <w:r w:rsidRPr="00BE71C2">
        <w:rPr>
          <w:color w:val="000000"/>
        </w:rPr>
        <w:t>. У кажите </w:t>
      </w:r>
      <w:r w:rsidRPr="00BE71C2">
        <w:rPr>
          <w:b/>
          <w:bCs/>
          <w:color w:val="000000"/>
        </w:rPr>
        <w:t>неверное</w:t>
      </w:r>
      <w:r w:rsidRPr="00BE71C2">
        <w:rPr>
          <w:color w:val="000000"/>
        </w:rPr>
        <w:t> утверждение.</w:t>
      </w:r>
    </w:p>
    <w:p w:rsidR="008E7170" w:rsidRPr="00BE71C2" w:rsidRDefault="008E7170" w:rsidP="008E7170">
      <w:pPr>
        <w:pStyle w:val="a3"/>
        <w:spacing w:before="0" w:beforeAutospacing="0" w:after="0" w:afterAutospacing="0"/>
        <w:rPr>
          <w:color w:val="000000"/>
        </w:rPr>
      </w:pPr>
      <w:r w:rsidRPr="00BE71C2">
        <w:rPr>
          <w:color w:val="000000"/>
        </w:rPr>
        <w:t>Идиоадаптации ведут к</w:t>
      </w:r>
    </w:p>
    <w:p w:rsidR="008E7170" w:rsidRPr="00BE71C2" w:rsidRDefault="008E7170" w:rsidP="008E7170">
      <w:pPr>
        <w:pStyle w:val="a3"/>
        <w:spacing w:before="0" w:beforeAutospacing="0" w:after="0" w:afterAutospacing="0"/>
        <w:rPr>
          <w:color w:val="000000"/>
        </w:rPr>
      </w:pPr>
      <w:r w:rsidRPr="00BE71C2">
        <w:rPr>
          <w:color w:val="000000"/>
        </w:rPr>
        <w:t>1) росту численности вида</w:t>
      </w:r>
    </w:p>
    <w:p w:rsidR="008E7170" w:rsidRPr="00BE71C2" w:rsidRDefault="008E7170" w:rsidP="008E7170">
      <w:pPr>
        <w:pStyle w:val="a3"/>
        <w:spacing w:before="0" w:beforeAutospacing="0" w:after="0" w:afterAutospacing="0"/>
        <w:rPr>
          <w:color w:val="000000"/>
        </w:rPr>
      </w:pPr>
      <w:r w:rsidRPr="00BE71C2">
        <w:rPr>
          <w:color w:val="000000"/>
        </w:rPr>
        <w:t>2) расселению особей на новые территории</w:t>
      </w:r>
    </w:p>
    <w:p w:rsidR="008E7170" w:rsidRPr="00BE71C2" w:rsidRDefault="008E7170" w:rsidP="008E7170">
      <w:pPr>
        <w:pStyle w:val="a3"/>
        <w:spacing w:before="0" w:beforeAutospacing="0" w:after="0" w:afterAutospacing="0"/>
        <w:rPr>
          <w:color w:val="000000"/>
        </w:rPr>
      </w:pPr>
      <w:r w:rsidRPr="00BE71C2">
        <w:rPr>
          <w:color w:val="000000"/>
        </w:rPr>
        <w:t>3) общему подъему организации</w:t>
      </w:r>
    </w:p>
    <w:p w:rsidR="008E7170" w:rsidRPr="00BE71C2" w:rsidRDefault="008E7170" w:rsidP="008E7170">
      <w:pPr>
        <w:pStyle w:val="a3"/>
        <w:spacing w:before="0" w:beforeAutospacing="0" w:after="0" w:afterAutospacing="0"/>
        <w:rPr>
          <w:color w:val="000000"/>
        </w:rPr>
      </w:pPr>
      <w:r w:rsidRPr="00BE71C2">
        <w:rPr>
          <w:color w:val="000000"/>
        </w:rPr>
        <w:t>4) возникновению приспособлений к среде обитания</w:t>
      </w:r>
    </w:p>
    <w:p w:rsidR="008E7170" w:rsidRPr="00BE71C2" w:rsidRDefault="008E7170" w:rsidP="008E7170">
      <w:pPr>
        <w:pStyle w:val="a3"/>
        <w:spacing w:before="0" w:beforeAutospacing="0" w:after="0" w:afterAutospacing="0"/>
        <w:rPr>
          <w:color w:val="000000"/>
        </w:rPr>
      </w:pPr>
      <w:r w:rsidRPr="00BE71C2">
        <w:rPr>
          <w:b/>
          <w:bCs/>
          <w:color w:val="000000"/>
        </w:rPr>
        <w:t>3.</w:t>
      </w:r>
      <w:r w:rsidRPr="00BE71C2">
        <w:rPr>
          <w:color w:val="000000"/>
        </w:rPr>
        <w:t> Синтетическая теория эволюции считает минимальной эволюционной единицей:</w:t>
      </w:r>
    </w:p>
    <w:p w:rsidR="008E7170" w:rsidRPr="00BE71C2" w:rsidRDefault="008E7170" w:rsidP="008E7170">
      <w:pPr>
        <w:pStyle w:val="a3"/>
        <w:spacing w:before="0" w:beforeAutospacing="0" w:after="0" w:afterAutospacing="0"/>
        <w:rPr>
          <w:color w:val="000000"/>
        </w:rPr>
      </w:pPr>
      <w:r w:rsidRPr="00BE71C2">
        <w:rPr>
          <w:color w:val="000000"/>
        </w:rPr>
        <w:t>1) особь</w:t>
      </w:r>
    </w:p>
    <w:p w:rsidR="008E7170" w:rsidRPr="00BE71C2" w:rsidRDefault="008E7170" w:rsidP="008E7170">
      <w:pPr>
        <w:pStyle w:val="a3"/>
        <w:spacing w:before="0" w:beforeAutospacing="0" w:after="0" w:afterAutospacing="0"/>
        <w:rPr>
          <w:color w:val="000000"/>
        </w:rPr>
      </w:pPr>
      <w:r w:rsidRPr="00BE71C2">
        <w:rPr>
          <w:color w:val="000000"/>
        </w:rPr>
        <w:lastRenderedPageBreak/>
        <w:t>2) вид</w:t>
      </w:r>
    </w:p>
    <w:p w:rsidR="008E7170" w:rsidRPr="00BE71C2" w:rsidRDefault="008E7170" w:rsidP="008E7170">
      <w:pPr>
        <w:pStyle w:val="a3"/>
        <w:spacing w:before="0" w:beforeAutospacing="0" w:after="0" w:afterAutospacing="0"/>
        <w:rPr>
          <w:color w:val="000000"/>
        </w:rPr>
      </w:pPr>
      <w:r w:rsidRPr="00BE71C2">
        <w:rPr>
          <w:color w:val="000000"/>
        </w:rPr>
        <w:t>3) популяцию</w:t>
      </w:r>
    </w:p>
    <w:p w:rsidR="008E7170" w:rsidRPr="00BE71C2" w:rsidRDefault="008E7170" w:rsidP="008E7170">
      <w:pPr>
        <w:pStyle w:val="a3"/>
        <w:spacing w:before="0" w:beforeAutospacing="0" w:after="0" w:afterAutospacing="0"/>
        <w:rPr>
          <w:color w:val="000000"/>
        </w:rPr>
      </w:pPr>
      <w:r w:rsidRPr="00BE71C2">
        <w:rPr>
          <w:color w:val="000000"/>
        </w:rPr>
        <w:t>4) разновидность</w:t>
      </w:r>
    </w:p>
    <w:p w:rsidR="008E7170" w:rsidRPr="00BE71C2" w:rsidRDefault="008E7170" w:rsidP="008E7170">
      <w:pPr>
        <w:pStyle w:val="a3"/>
        <w:spacing w:before="0" w:beforeAutospacing="0" w:after="0" w:afterAutospacing="0"/>
        <w:rPr>
          <w:color w:val="000000"/>
        </w:rPr>
      </w:pPr>
      <w:r w:rsidRPr="00BE71C2">
        <w:rPr>
          <w:b/>
          <w:bCs/>
          <w:color w:val="000000"/>
        </w:rPr>
        <w:t>4.</w:t>
      </w:r>
      <w:r w:rsidRPr="00BE71C2">
        <w:rPr>
          <w:color w:val="000000"/>
        </w:rPr>
        <w:t> Примером ароморфоза можно считать:</w:t>
      </w:r>
    </w:p>
    <w:p w:rsidR="008E7170" w:rsidRPr="00BE71C2" w:rsidRDefault="008E7170" w:rsidP="008E7170">
      <w:pPr>
        <w:pStyle w:val="a3"/>
        <w:spacing w:before="0" w:beforeAutospacing="0" w:after="0" w:afterAutospacing="0"/>
        <w:rPr>
          <w:color w:val="000000"/>
        </w:rPr>
      </w:pPr>
      <w:r w:rsidRPr="00BE71C2">
        <w:rPr>
          <w:color w:val="000000"/>
        </w:rPr>
        <w:t>1) перья у птиц</w:t>
      </w:r>
    </w:p>
    <w:p w:rsidR="008E7170" w:rsidRPr="00BE71C2" w:rsidRDefault="008E7170" w:rsidP="008E7170">
      <w:pPr>
        <w:pStyle w:val="a3"/>
        <w:spacing w:before="0" w:beforeAutospacing="0" w:after="0" w:afterAutospacing="0"/>
        <w:rPr>
          <w:color w:val="000000"/>
        </w:rPr>
      </w:pPr>
      <w:r w:rsidRPr="00BE71C2">
        <w:rPr>
          <w:color w:val="000000"/>
        </w:rPr>
        <w:t>2) раскрашенную морду самца павиана</w:t>
      </w:r>
    </w:p>
    <w:p w:rsidR="008E7170" w:rsidRPr="00BE71C2" w:rsidRDefault="008E7170" w:rsidP="008E7170">
      <w:pPr>
        <w:pStyle w:val="a3"/>
        <w:spacing w:before="0" w:beforeAutospacing="0" w:after="0" w:afterAutospacing="0"/>
        <w:rPr>
          <w:color w:val="000000"/>
        </w:rPr>
      </w:pPr>
      <w:r w:rsidRPr="00BE71C2">
        <w:rPr>
          <w:color w:val="000000"/>
        </w:rPr>
        <w:t>3) большой клюв у пеликана</w:t>
      </w:r>
    </w:p>
    <w:p w:rsidR="008E7170" w:rsidRPr="00BE71C2" w:rsidRDefault="008E7170" w:rsidP="008E7170">
      <w:pPr>
        <w:pStyle w:val="a3"/>
        <w:spacing w:before="0" w:beforeAutospacing="0" w:after="0" w:afterAutospacing="0"/>
        <w:rPr>
          <w:color w:val="000000"/>
        </w:rPr>
      </w:pPr>
      <w:r w:rsidRPr="00BE71C2">
        <w:rPr>
          <w:color w:val="000000"/>
        </w:rPr>
        <w:t>4) длинную шею у жирафа</w:t>
      </w:r>
    </w:p>
    <w:p w:rsidR="008E7170" w:rsidRPr="00BE71C2" w:rsidRDefault="008E7170" w:rsidP="008E7170">
      <w:pPr>
        <w:pStyle w:val="a3"/>
        <w:spacing w:before="0" w:beforeAutospacing="0" w:after="0" w:afterAutospacing="0"/>
        <w:rPr>
          <w:color w:val="000000"/>
        </w:rPr>
      </w:pPr>
      <w:r w:rsidRPr="00BE71C2">
        <w:rPr>
          <w:b/>
          <w:bCs/>
          <w:color w:val="000000"/>
        </w:rPr>
        <w:t>5.</w:t>
      </w:r>
      <w:r w:rsidRPr="00BE71C2">
        <w:rPr>
          <w:color w:val="000000"/>
        </w:rPr>
        <w:t> Сложные отношения между особями одного вида, разных видов и неживой природой называют:</w:t>
      </w:r>
    </w:p>
    <w:p w:rsidR="008E7170" w:rsidRPr="00BE71C2" w:rsidRDefault="008E7170" w:rsidP="008E7170">
      <w:pPr>
        <w:pStyle w:val="a3"/>
        <w:spacing w:before="0" w:beforeAutospacing="0" w:after="0" w:afterAutospacing="0"/>
        <w:rPr>
          <w:color w:val="000000"/>
        </w:rPr>
      </w:pPr>
      <w:r w:rsidRPr="00BE71C2">
        <w:rPr>
          <w:color w:val="000000"/>
        </w:rPr>
        <w:t>1) естественным отбором</w:t>
      </w:r>
    </w:p>
    <w:p w:rsidR="008E7170" w:rsidRPr="00BE71C2" w:rsidRDefault="008E7170" w:rsidP="008E7170">
      <w:pPr>
        <w:pStyle w:val="a3"/>
        <w:spacing w:before="0" w:beforeAutospacing="0" w:after="0" w:afterAutospacing="0"/>
        <w:rPr>
          <w:color w:val="000000"/>
        </w:rPr>
      </w:pPr>
      <w:r w:rsidRPr="00BE71C2">
        <w:rPr>
          <w:color w:val="000000"/>
        </w:rPr>
        <w:t>2) искусственным отбором</w:t>
      </w:r>
    </w:p>
    <w:p w:rsidR="008E7170" w:rsidRPr="00BE71C2" w:rsidRDefault="008E7170" w:rsidP="008E7170">
      <w:pPr>
        <w:pStyle w:val="a3"/>
        <w:spacing w:before="0" w:beforeAutospacing="0" w:after="0" w:afterAutospacing="0"/>
        <w:rPr>
          <w:color w:val="000000"/>
        </w:rPr>
      </w:pPr>
      <w:r w:rsidRPr="00BE71C2">
        <w:rPr>
          <w:color w:val="000000"/>
        </w:rPr>
        <w:t>3) видообразованием</w:t>
      </w:r>
    </w:p>
    <w:p w:rsidR="008E7170" w:rsidRPr="00BE71C2" w:rsidRDefault="008E7170" w:rsidP="008E7170">
      <w:pPr>
        <w:pStyle w:val="a3"/>
        <w:spacing w:before="0" w:beforeAutospacing="0" w:after="0" w:afterAutospacing="0"/>
        <w:rPr>
          <w:color w:val="000000"/>
        </w:rPr>
      </w:pPr>
      <w:r w:rsidRPr="00BE71C2">
        <w:rPr>
          <w:color w:val="000000"/>
        </w:rPr>
        <w:t>4) борьбой за существование</w:t>
      </w:r>
    </w:p>
    <w:p w:rsidR="008E7170" w:rsidRPr="00BE71C2" w:rsidRDefault="008E7170" w:rsidP="008E7170">
      <w:pPr>
        <w:pStyle w:val="a3"/>
        <w:spacing w:before="0" w:beforeAutospacing="0" w:after="0" w:afterAutospacing="0"/>
        <w:rPr>
          <w:color w:val="000000"/>
        </w:rPr>
      </w:pPr>
      <w:r w:rsidRPr="00BE71C2">
        <w:rPr>
          <w:b/>
          <w:bCs/>
          <w:color w:val="000000"/>
        </w:rPr>
        <w:t>6.</w:t>
      </w:r>
      <w:r w:rsidRPr="00BE71C2">
        <w:rPr>
          <w:color w:val="000000"/>
        </w:rPr>
        <w:t> Ареал, занимаемый видом в природе, это критерий</w:t>
      </w:r>
    </w:p>
    <w:p w:rsidR="008E7170" w:rsidRPr="00BE71C2" w:rsidRDefault="008E7170" w:rsidP="008E7170">
      <w:pPr>
        <w:pStyle w:val="a3"/>
        <w:spacing w:before="0" w:beforeAutospacing="0" w:after="0" w:afterAutospacing="0"/>
        <w:rPr>
          <w:color w:val="000000"/>
        </w:rPr>
      </w:pPr>
      <w:r w:rsidRPr="00BE71C2">
        <w:rPr>
          <w:color w:val="000000"/>
        </w:rPr>
        <w:t>1) морфологический</w:t>
      </w:r>
    </w:p>
    <w:p w:rsidR="008E7170" w:rsidRPr="00BE71C2" w:rsidRDefault="008E7170" w:rsidP="008E7170">
      <w:pPr>
        <w:pStyle w:val="a3"/>
        <w:spacing w:before="0" w:beforeAutospacing="0" w:after="0" w:afterAutospacing="0"/>
        <w:rPr>
          <w:color w:val="000000"/>
        </w:rPr>
      </w:pPr>
      <w:r w:rsidRPr="00BE71C2">
        <w:rPr>
          <w:color w:val="000000"/>
        </w:rPr>
        <w:t>2) физиологический</w:t>
      </w:r>
    </w:p>
    <w:p w:rsidR="008E7170" w:rsidRPr="00BE71C2" w:rsidRDefault="008E7170" w:rsidP="008E7170">
      <w:pPr>
        <w:pStyle w:val="a3"/>
        <w:spacing w:before="0" w:beforeAutospacing="0" w:after="0" w:afterAutospacing="0"/>
        <w:rPr>
          <w:color w:val="000000"/>
        </w:rPr>
      </w:pPr>
      <w:r w:rsidRPr="00BE71C2">
        <w:rPr>
          <w:color w:val="000000"/>
        </w:rPr>
        <w:t>3) биохимический</w:t>
      </w:r>
    </w:p>
    <w:p w:rsidR="008E7170" w:rsidRPr="00BE71C2" w:rsidRDefault="008E7170" w:rsidP="008E7170">
      <w:pPr>
        <w:pStyle w:val="a3"/>
        <w:spacing w:before="0" w:beforeAutospacing="0" w:after="0" w:afterAutospacing="0"/>
        <w:rPr>
          <w:color w:val="000000"/>
        </w:rPr>
      </w:pPr>
      <w:r w:rsidRPr="00BE71C2">
        <w:rPr>
          <w:color w:val="000000"/>
        </w:rPr>
        <w:t>4) географический</w:t>
      </w:r>
    </w:p>
    <w:p w:rsidR="008E7170" w:rsidRPr="00BE71C2" w:rsidRDefault="008E7170" w:rsidP="008E7170">
      <w:pPr>
        <w:pStyle w:val="a3"/>
        <w:spacing w:before="0" w:beforeAutospacing="0" w:after="0" w:afterAutospacing="0"/>
        <w:rPr>
          <w:color w:val="000000"/>
        </w:rPr>
      </w:pPr>
      <w:r w:rsidRPr="00BE71C2">
        <w:rPr>
          <w:b/>
          <w:bCs/>
          <w:color w:val="000000"/>
        </w:rPr>
        <w:t>7.</w:t>
      </w:r>
      <w:r w:rsidRPr="00BE71C2">
        <w:rPr>
          <w:color w:val="000000"/>
        </w:rPr>
        <w:t> Гомологичными органами являются крылья бабочки и крылья</w:t>
      </w:r>
    </w:p>
    <w:p w:rsidR="008E7170" w:rsidRPr="00BE71C2" w:rsidRDefault="008E7170" w:rsidP="008E7170">
      <w:pPr>
        <w:pStyle w:val="a3"/>
        <w:spacing w:before="0" w:beforeAutospacing="0" w:after="0" w:afterAutospacing="0"/>
        <w:rPr>
          <w:color w:val="000000"/>
        </w:rPr>
      </w:pPr>
      <w:r w:rsidRPr="00BE71C2">
        <w:rPr>
          <w:color w:val="000000"/>
        </w:rPr>
        <w:t>1) летучей мыши</w:t>
      </w:r>
    </w:p>
    <w:p w:rsidR="008E7170" w:rsidRPr="00BE71C2" w:rsidRDefault="008E7170" w:rsidP="008E7170">
      <w:pPr>
        <w:pStyle w:val="a3"/>
        <w:spacing w:before="0" w:beforeAutospacing="0" w:after="0" w:afterAutospacing="0"/>
        <w:rPr>
          <w:color w:val="000000"/>
        </w:rPr>
      </w:pPr>
      <w:r w:rsidRPr="00BE71C2">
        <w:rPr>
          <w:color w:val="000000"/>
        </w:rPr>
        <w:t>2) пчелы</w:t>
      </w:r>
    </w:p>
    <w:p w:rsidR="008E7170" w:rsidRPr="00BE71C2" w:rsidRDefault="008E7170" w:rsidP="008E7170">
      <w:pPr>
        <w:pStyle w:val="a3"/>
        <w:spacing w:before="0" w:beforeAutospacing="0" w:after="0" w:afterAutospacing="0"/>
        <w:rPr>
          <w:color w:val="000000"/>
        </w:rPr>
      </w:pPr>
      <w:r w:rsidRPr="00BE71C2">
        <w:rPr>
          <w:color w:val="000000"/>
        </w:rPr>
        <w:t>3) летучей рыбы</w:t>
      </w:r>
    </w:p>
    <w:p w:rsidR="008E7170" w:rsidRPr="00BE71C2" w:rsidRDefault="008E7170" w:rsidP="008E7170">
      <w:pPr>
        <w:pStyle w:val="a3"/>
        <w:spacing w:before="0" w:beforeAutospacing="0" w:after="0" w:afterAutospacing="0"/>
        <w:rPr>
          <w:color w:val="000000"/>
        </w:rPr>
      </w:pPr>
      <w:r w:rsidRPr="00BE71C2">
        <w:rPr>
          <w:color w:val="000000"/>
        </w:rPr>
        <w:t>4) воробья</w:t>
      </w:r>
    </w:p>
    <w:p w:rsidR="008E7170" w:rsidRPr="00BE71C2" w:rsidRDefault="008E7170" w:rsidP="008E7170">
      <w:pPr>
        <w:pStyle w:val="a3"/>
        <w:spacing w:before="0" w:beforeAutospacing="0" w:after="0" w:afterAutospacing="0"/>
        <w:rPr>
          <w:color w:val="000000"/>
        </w:rPr>
      </w:pPr>
      <w:r w:rsidRPr="00BE71C2">
        <w:rPr>
          <w:b/>
          <w:bCs/>
          <w:color w:val="000000"/>
        </w:rPr>
        <w:t>8.</w:t>
      </w:r>
      <w:r w:rsidRPr="00BE71C2">
        <w:rPr>
          <w:color w:val="000000"/>
        </w:rPr>
        <w:t> Приспособленность летучих мышей к ловле насекомых с помощью издаваемых ими ультразвуков – это результат</w:t>
      </w:r>
    </w:p>
    <w:p w:rsidR="008E7170" w:rsidRPr="00BE71C2" w:rsidRDefault="008E7170" w:rsidP="008E7170">
      <w:pPr>
        <w:pStyle w:val="a3"/>
        <w:spacing w:before="0" w:beforeAutospacing="0" w:after="0" w:afterAutospacing="0"/>
        <w:rPr>
          <w:color w:val="000000"/>
        </w:rPr>
      </w:pPr>
      <w:r w:rsidRPr="00BE71C2">
        <w:rPr>
          <w:color w:val="000000"/>
        </w:rPr>
        <w:t>1) действия движущих сил эволюции</w:t>
      </w:r>
    </w:p>
    <w:p w:rsidR="008E7170" w:rsidRPr="00BE71C2" w:rsidRDefault="008E7170" w:rsidP="008E7170">
      <w:pPr>
        <w:pStyle w:val="a3"/>
        <w:spacing w:before="0" w:beforeAutospacing="0" w:after="0" w:afterAutospacing="0"/>
        <w:rPr>
          <w:color w:val="000000"/>
        </w:rPr>
      </w:pPr>
      <w:r w:rsidRPr="00BE71C2">
        <w:rPr>
          <w:color w:val="000000"/>
        </w:rPr>
        <w:t>2) проявления законов наследственности</w:t>
      </w:r>
    </w:p>
    <w:p w:rsidR="008E7170" w:rsidRPr="00BE71C2" w:rsidRDefault="008E7170" w:rsidP="008E7170">
      <w:pPr>
        <w:pStyle w:val="a3"/>
        <w:spacing w:before="0" w:beforeAutospacing="0" w:after="0" w:afterAutospacing="0"/>
        <w:rPr>
          <w:color w:val="000000"/>
        </w:rPr>
      </w:pPr>
      <w:r w:rsidRPr="00BE71C2">
        <w:rPr>
          <w:color w:val="000000"/>
        </w:rPr>
        <w:t>3) проявления модификационной изменчивости</w:t>
      </w:r>
    </w:p>
    <w:p w:rsidR="008E7170" w:rsidRPr="00BE71C2" w:rsidRDefault="008E7170" w:rsidP="008E7170">
      <w:pPr>
        <w:pStyle w:val="a3"/>
        <w:spacing w:before="0" w:beforeAutospacing="0" w:after="0" w:afterAutospacing="0"/>
        <w:rPr>
          <w:color w:val="000000"/>
        </w:rPr>
      </w:pPr>
      <w:r w:rsidRPr="00BE71C2">
        <w:rPr>
          <w:color w:val="000000"/>
        </w:rPr>
        <w:t>4) методическим отбором</w:t>
      </w:r>
    </w:p>
    <w:p w:rsidR="008E7170" w:rsidRPr="00BE71C2" w:rsidRDefault="008E7170" w:rsidP="008E7170">
      <w:pPr>
        <w:pStyle w:val="a3"/>
        <w:spacing w:before="0" w:beforeAutospacing="0" w:after="0" w:afterAutospacing="0"/>
        <w:rPr>
          <w:color w:val="000000"/>
        </w:rPr>
      </w:pPr>
      <w:r w:rsidRPr="00BE71C2">
        <w:rPr>
          <w:b/>
          <w:bCs/>
          <w:color w:val="000000"/>
        </w:rPr>
        <w:t>9.</w:t>
      </w:r>
      <w:r w:rsidRPr="00BE71C2">
        <w:rPr>
          <w:color w:val="000000"/>
        </w:rPr>
        <w:t> Полезные мутации распространяются в популяции благодаря</w:t>
      </w:r>
    </w:p>
    <w:p w:rsidR="008E7170" w:rsidRPr="00BE71C2" w:rsidRDefault="008E7170" w:rsidP="008E7170">
      <w:pPr>
        <w:pStyle w:val="a3"/>
        <w:spacing w:before="0" w:beforeAutospacing="0" w:after="0" w:afterAutospacing="0"/>
        <w:rPr>
          <w:color w:val="000000"/>
        </w:rPr>
      </w:pPr>
      <w:r w:rsidRPr="00BE71C2">
        <w:rPr>
          <w:color w:val="000000"/>
        </w:rPr>
        <w:t>1) перемещению особей</w:t>
      </w:r>
    </w:p>
    <w:p w:rsidR="008E7170" w:rsidRPr="00BE71C2" w:rsidRDefault="008E7170" w:rsidP="008E7170">
      <w:pPr>
        <w:pStyle w:val="a3"/>
        <w:spacing w:before="0" w:beforeAutospacing="0" w:after="0" w:afterAutospacing="0"/>
        <w:rPr>
          <w:color w:val="000000"/>
        </w:rPr>
      </w:pPr>
      <w:r w:rsidRPr="00BE71C2">
        <w:rPr>
          <w:color w:val="000000"/>
        </w:rPr>
        <w:t>2) свободному скрещиванию</w:t>
      </w:r>
    </w:p>
    <w:p w:rsidR="008E7170" w:rsidRPr="00BE71C2" w:rsidRDefault="008E7170" w:rsidP="008E7170">
      <w:pPr>
        <w:pStyle w:val="a3"/>
        <w:spacing w:before="0" w:beforeAutospacing="0" w:after="0" w:afterAutospacing="0"/>
        <w:rPr>
          <w:color w:val="000000"/>
        </w:rPr>
      </w:pPr>
      <w:r w:rsidRPr="00BE71C2">
        <w:rPr>
          <w:color w:val="000000"/>
        </w:rPr>
        <w:t>3) физиологической изоляции</w:t>
      </w:r>
    </w:p>
    <w:p w:rsidR="008E7170" w:rsidRPr="00BE71C2" w:rsidRDefault="008E7170" w:rsidP="008E7170">
      <w:pPr>
        <w:pStyle w:val="a3"/>
        <w:spacing w:before="0" w:beforeAutospacing="0" w:after="0" w:afterAutospacing="0"/>
        <w:rPr>
          <w:color w:val="000000"/>
        </w:rPr>
      </w:pPr>
      <w:r w:rsidRPr="00BE71C2">
        <w:rPr>
          <w:color w:val="000000"/>
        </w:rPr>
        <w:t>4) экологической изоляции</w:t>
      </w:r>
    </w:p>
    <w:p w:rsidR="008E7170" w:rsidRPr="00BE71C2" w:rsidRDefault="008E7170" w:rsidP="008E7170">
      <w:pPr>
        <w:pStyle w:val="a3"/>
        <w:spacing w:before="0" w:beforeAutospacing="0" w:after="0" w:afterAutospacing="0"/>
        <w:rPr>
          <w:color w:val="000000"/>
        </w:rPr>
      </w:pPr>
      <w:r w:rsidRPr="00BE71C2">
        <w:rPr>
          <w:b/>
          <w:bCs/>
          <w:color w:val="000000"/>
        </w:rPr>
        <w:t>10</w:t>
      </w:r>
      <w:r w:rsidRPr="00BE71C2">
        <w:rPr>
          <w:color w:val="000000"/>
        </w:rPr>
        <w:t>. Расширение ареала зайца – русака – пример</w:t>
      </w:r>
    </w:p>
    <w:p w:rsidR="008E7170" w:rsidRPr="00BE71C2" w:rsidRDefault="008E7170" w:rsidP="008E7170">
      <w:pPr>
        <w:pStyle w:val="a3"/>
        <w:spacing w:before="0" w:beforeAutospacing="0" w:after="0" w:afterAutospacing="0"/>
        <w:rPr>
          <w:color w:val="000000"/>
        </w:rPr>
      </w:pPr>
      <w:r w:rsidRPr="00BE71C2">
        <w:rPr>
          <w:color w:val="000000"/>
        </w:rPr>
        <w:t>1) дегенерации</w:t>
      </w:r>
    </w:p>
    <w:p w:rsidR="008E7170" w:rsidRPr="00BE71C2" w:rsidRDefault="008E7170" w:rsidP="008E7170">
      <w:pPr>
        <w:pStyle w:val="a3"/>
        <w:spacing w:before="0" w:beforeAutospacing="0" w:after="0" w:afterAutospacing="0"/>
        <w:rPr>
          <w:color w:val="000000"/>
        </w:rPr>
      </w:pPr>
      <w:r w:rsidRPr="00BE71C2">
        <w:rPr>
          <w:color w:val="000000"/>
        </w:rPr>
        <w:t>2) ароморфоза</w:t>
      </w:r>
    </w:p>
    <w:p w:rsidR="008E7170" w:rsidRPr="00BE71C2" w:rsidRDefault="008E7170" w:rsidP="008E7170">
      <w:pPr>
        <w:pStyle w:val="a3"/>
        <w:spacing w:before="0" w:beforeAutospacing="0" w:after="0" w:afterAutospacing="0"/>
        <w:rPr>
          <w:color w:val="000000"/>
        </w:rPr>
      </w:pPr>
      <w:r w:rsidRPr="00BE71C2">
        <w:rPr>
          <w:color w:val="000000"/>
        </w:rPr>
        <w:t>3) биологического прогресса</w:t>
      </w:r>
    </w:p>
    <w:p w:rsidR="008E7170" w:rsidRPr="00BE71C2" w:rsidRDefault="008E7170" w:rsidP="008E7170">
      <w:pPr>
        <w:pStyle w:val="a3"/>
        <w:spacing w:before="0" w:beforeAutospacing="0" w:after="0" w:afterAutospacing="0"/>
        <w:rPr>
          <w:color w:val="000000"/>
        </w:rPr>
      </w:pPr>
      <w:r w:rsidRPr="00BE71C2">
        <w:rPr>
          <w:color w:val="000000"/>
        </w:rPr>
        <w:t>4) биологического регресса</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r w:rsidRPr="00BE71C2">
        <w:rPr>
          <w:b/>
          <w:bCs/>
          <w:color w:val="000000"/>
        </w:rPr>
        <w:t>Часть 2.</w:t>
      </w:r>
    </w:p>
    <w:p w:rsidR="008E7170" w:rsidRPr="00BE71C2" w:rsidRDefault="008E7170" w:rsidP="008E7170">
      <w:pPr>
        <w:pStyle w:val="a3"/>
        <w:spacing w:before="0" w:beforeAutospacing="0" w:after="0" w:afterAutospacing="0"/>
        <w:rPr>
          <w:color w:val="000000"/>
        </w:rPr>
      </w:pPr>
      <w:r w:rsidRPr="00BE71C2">
        <w:rPr>
          <w:b/>
          <w:bCs/>
          <w:color w:val="000000"/>
        </w:rPr>
        <w:t>1.</w:t>
      </w:r>
      <w:r w:rsidRPr="00BE71C2">
        <w:rPr>
          <w:color w:val="000000"/>
        </w:rPr>
        <w:t> Выберите три верных ответа из шести.</w:t>
      </w:r>
    </w:p>
    <w:p w:rsidR="008E7170" w:rsidRPr="00BE71C2" w:rsidRDefault="008E7170" w:rsidP="008E7170">
      <w:pPr>
        <w:pStyle w:val="a3"/>
        <w:spacing w:before="0" w:beforeAutospacing="0" w:after="0" w:afterAutospacing="0"/>
        <w:rPr>
          <w:color w:val="000000"/>
        </w:rPr>
      </w:pPr>
      <w:r w:rsidRPr="00BE71C2">
        <w:rPr>
          <w:color w:val="000000"/>
        </w:rPr>
        <w:t>Какие из перечисленных примеров относят к идиоадаптациям?</w:t>
      </w:r>
    </w:p>
    <w:p w:rsidR="008E7170" w:rsidRPr="00BE71C2" w:rsidRDefault="008E7170" w:rsidP="008E7170">
      <w:pPr>
        <w:pStyle w:val="a3"/>
        <w:spacing w:before="0" w:beforeAutospacing="0" w:after="0" w:afterAutospacing="0"/>
        <w:rPr>
          <w:color w:val="000000"/>
        </w:rPr>
      </w:pPr>
      <w:r w:rsidRPr="00BE71C2">
        <w:rPr>
          <w:color w:val="000000"/>
        </w:rPr>
        <w:t>1) наличие воскового налета на листьях клюквы</w:t>
      </w:r>
    </w:p>
    <w:p w:rsidR="008E7170" w:rsidRPr="00BE71C2" w:rsidRDefault="008E7170" w:rsidP="008E7170">
      <w:pPr>
        <w:pStyle w:val="a3"/>
        <w:spacing w:before="0" w:beforeAutospacing="0" w:after="0" w:afterAutospacing="0"/>
        <w:rPr>
          <w:color w:val="000000"/>
        </w:rPr>
      </w:pPr>
      <w:r w:rsidRPr="00BE71C2">
        <w:rPr>
          <w:color w:val="000000"/>
        </w:rPr>
        <w:t>2) яркая сочная мякоть у плодов черники</w:t>
      </w:r>
    </w:p>
    <w:p w:rsidR="008E7170" w:rsidRPr="00BE71C2" w:rsidRDefault="008E7170" w:rsidP="008E7170">
      <w:pPr>
        <w:pStyle w:val="a3"/>
        <w:spacing w:before="0" w:beforeAutospacing="0" w:after="0" w:afterAutospacing="0"/>
        <w:rPr>
          <w:color w:val="000000"/>
        </w:rPr>
      </w:pPr>
      <w:r w:rsidRPr="00BE71C2">
        <w:rPr>
          <w:color w:val="000000"/>
        </w:rPr>
        <w:t>3) наличие млечных желез у млекопитающих</w:t>
      </w:r>
    </w:p>
    <w:p w:rsidR="008E7170" w:rsidRPr="00BE71C2" w:rsidRDefault="008E7170" w:rsidP="008E7170">
      <w:pPr>
        <w:pStyle w:val="a3"/>
        <w:spacing w:before="0" w:beforeAutospacing="0" w:after="0" w:afterAutospacing="0"/>
        <w:rPr>
          <w:color w:val="000000"/>
        </w:rPr>
      </w:pPr>
      <w:r w:rsidRPr="00BE71C2">
        <w:rPr>
          <w:color w:val="000000"/>
        </w:rPr>
        <w:t>4) появление полной перегородки в сердце у птиц</w:t>
      </w:r>
    </w:p>
    <w:p w:rsidR="008E7170" w:rsidRPr="00BE71C2" w:rsidRDefault="008E7170" w:rsidP="008E7170">
      <w:pPr>
        <w:pStyle w:val="a3"/>
        <w:spacing w:before="0" w:beforeAutospacing="0" w:after="0" w:afterAutospacing="0"/>
        <w:rPr>
          <w:color w:val="000000"/>
        </w:rPr>
      </w:pPr>
      <w:r w:rsidRPr="00BE71C2">
        <w:rPr>
          <w:color w:val="000000"/>
        </w:rPr>
        <w:t>5) уплощенная форма тела у скатов</w:t>
      </w:r>
    </w:p>
    <w:p w:rsidR="008E7170" w:rsidRPr="00BE71C2" w:rsidRDefault="008E7170" w:rsidP="008E7170">
      <w:pPr>
        <w:pStyle w:val="a3"/>
        <w:spacing w:before="0" w:beforeAutospacing="0" w:after="0" w:afterAutospacing="0"/>
        <w:rPr>
          <w:color w:val="000000"/>
        </w:rPr>
      </w:pPr>
      <w:r w:rsidRPr="00BE71C2">
        <w:rPr>
          <w:color w:val="000000"/>
        </w:rPr>
        <w:t>6) двойное оплодотворение у покрытосеменных растений</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r w:rsidRPr="00BE71C2">
        <w:rPr>
          <w:b/>
          <w:bCs/>
          <w:color w:val="000000"/>
        </w:rPr>
        <w:lastRenderedPageBreak/>
        <w:t>2</w:t>
      </w:r>
      <w:r w:rsidRPr="00BE71C2">
        <w:rPr>
          <w:color w:val="000000"/>
        </w:rPr>
        <w:t>.Установите соответствие между биологическим явлением и его значением в эволюционном процессе.</w:t>
      </w:r>
    </w:p>
    <w:p w:rsidR="008E7170" w:rsidRPr="00BE71C2" w:rsidRDefault="008E7170" w:rsidP="008E7170">
      <w:pPr>
        <w:pStyle w:val="a3"/>
        <w:spacing w:before="0" w:beforeAutospacing="0" w:after="0" w:afterAutospacing="0"/>
        <w:rPr>
          <w:color w:val="000000"/>
        </w:rPr>
      </w:pPr>
      <w:r w:rsidRPr="00BE71C2">
        <w:rPr>
          <w:color w:val="000000"/>
        </w:rPr>
        <w:t>БИОЛОГИЧЕСКОЕ ЯВЛЕНИЕ ЗНАЧЕНИЕ</w:t>
      </w:r>
    </w:p>
    <w:p w:rsidR="008E7170" w:rsidRPr="00BE71C2" w:rsidRDefault="008E7170" w:rsidP="008E7170">
      <w:pPr>
        <w:pStyle w:val="a3"/>
        <w:spacing w:before="0" w:beforeAutospacing="0" w:after="0" w:afterAutospacing="0"/>
        <w:rPr>
          <w:color w:val="000000"/>
        </w:rPr>
      </w:pPr>
      <w:r w:rsidRPr="00BE71C2">
        <w:rPr>
          <w:color w:val="000000"/>
        </w:rPr>
        <w:t>А) естественный отбор 1) фактор</w:t>
      </w:r>
    </w:p>
    <w:p w:rsidR="008E7170" w:rsidRPr="00BE71C2" w:rsidRDefault="008E7170" w:rsidP="008E7170">
      <w:pPr>
        <w:pStyle w:val="a3"/>
        <w:spacing w:before="0" w:beforeAutospacing="0" w:after="0" w:afterAutospacing="0"/>
        <w:rPr>
          <w:color w:val="000000"/>
        </w:rPr>
      </w:pPr>
      <w:r w:rsidRPr="00BE71C2">
        <w:rPr>
          <w:color w:val="000000"/>
        </w:rPr>
        <w:t>Б) приспособленность организмов к среде 2) результат</w:t>
      </w:r>
    </w:p>
    <w:p w:rsidR="008E7170" w:rsidRPr="00BE71C2" w:rsidRDefault="008E7170" w:rsidP="008E7170">
      <w:pPr>
        <w:pStyle w:val="a3"/>
        <w:spacing w:before="0" w:beforeAutospacing="0" w:after="0" w:afterAutospacing="0"/>
        <w:rPr>
          <w:color w:val="000000"/>
        </w:rPr>
      </w:pPr>
      <w:r w:rsidRPr="00BE71C2">
        <w:rPr>
          <w:color w:val="000000"/>
        </w:rPr>
        <w:t>В) образование новых видов</w:t>
      </w:r>
    </w:p>
    <w:p w:rsidR="008E7170" w:rsidRPr="00BE71C2" w:rsidRDefault="008E7170" w:rsidP="008E7170">
      <w:pPr>
        <w:pStyle w:val="a3"/>
        <w:spacing w:before="0" w:beforeAutospacing="0" w:after="0" w:afterAutospacing="0"/>
        <w:rPr>
          <w:color w:val="000000"/>
        </w:rPr>
      </w:pPr>
      <w:r w:rsidRPr="00BE71C2">
        <w:rPr>
          <w:color w:val="000000"/>
        </w:rPr>
        <w:t>Г) комбинативная изменчивость</w:t>
      </w:r>
    </w:p>
    <w:p w:rsidR="008E7170" w:rsidRPr="00BE71C2" w:rsidRDefault="008E7170" w:rsidP="008E7170">
      <w:pPr>
        <w:pStyle w:val="a3"/>
        <w:spacing w:before="0" w:beforeAutospacing="0" w:after="0" w:afterAutospacing="0"/>
        <w:rPr>
          <w:color w:val="000000"/>
        </w:rPr>
      </w:pPr>
      <w:r w:rsidRPr="00BE71C2">
        <w:rPr>
          <w:color w:val="000000"/>
        </w:rPr>
        <w:t>Д) сохранение видов в стабильных условиях</w:t>
      </w:r>
    </w:p>
    <w:p w:rsidR="008E7170" w:rsidRPr="00BE71C2" w:rsidRDefault="008E7170" w:rsidP="008E7170">
      <w:pPr>
        <w:pStyle w:val="a3"/>
        <w:spacing w:before="0" w:beforeAutospacing="0" w:after="0" w:afterAutospacing="0"/>
        <w:rPr>
          <w:color w:val="000000"/>
        </w:rPr>
      </w:pPr>
      <w:r w:rsidRPr="00BE71C2">
        <w:rPr>
          <w:color w:val="000000"/>
        </w:rPr>
        <w:t>Е) борьба за существование</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r w:rsidRPr="00BE71C2">
        <w:rPr>
          <w:b/>
          <w:bCs/>
          <w:color w:val="000000"/>
        </w:rPr>
        <w:t>3.</w:t>
      </w:r>
      <w:r w:rsidRPr="00BE71C2">
        <w:rPr>
          <w:color w:val="000000"/>
        </w:rPr>
        <w:t> Установите последовательность эволюционных процессов и явлений в ходе видообразования.</w:t>
      </w:r>
    </w:p>
    <w:p w:rsidR="008E7170" w:rsidRPr="00BE71C2" w:rsidRDefault="008E7170" w:rsidP="008E7170">
      <w:pPr>
        <w:pStyle w:val="a3"/>
        <w:spacing w:before="0" w:beforeAutospacing="0" w:after="0" w:afterAutospacing="0"/>
        <w:rPr>
          <w:color w:val="000000"/>
        </w:rPr>
      </w:pPr>
      <w:r w:rsidRPr="00BE71C2">
        <w:rPr>
          <w:color w:val="000000"/>
        </w:rPr>
        <w:t>А) борьба за существование</w:t>
      </w:r>
    </w:p>
    <w:p w:rsidR="008E7170" w:rsidRPr="00BE71C2" w:rsidRDefault="008E7170" w:rsidP="008E7170">
      <w:pPr>
        <w:pStyle w:val="a3"/>
        <w:spacing w:before="0" w:beforeAutospacing="0" w:after="0" w:afterAutospacing="0"/>
        <w:rPr>
          <w:color w:val="000000"/>
        </w:rPr>
      </w:pPr>
      <w:r w:rsidRPr="00BE71C2">
        <w:rPr>
          <w:color w:val="000000"/>
        </w:rPr>
        <w:t>Б) естественный отбор</w:t>
      </w:r>
    </w:p>
    <w:p w:rsidR="008E7170" w:rsidRPr="00BE71C2" w:rsidRDefault="008E7170" w:rsidP="008E7170">
      <w:pPr>
        <w:pStyle w:val="a3"/>
        <w:spacing w:before="0" w:beforeAutospacing="0" w:after="0" w:afterAutospacing="0"/>
        <w:rPr>
          <w:color w:val="000000"/>
        </w:rPr>
      </w:pPr>
      <w:r w:rsidRPr="00BE71C2">
        <w:rPr>
          <w:color w:val="000000"/>
        </w:rPr>
        <w:t>В) противоречие между неограниченным размножением и ограниченными жизненными ресурсами</w:t>
      </w:r>
    </w:p>
    <w:p w:rsidR="008E7170" w:rsidRPr="00BE71C2" w:rsidRDefault="008E7170" w:rsidP="008E7170">
      <w:pPr>
        <w:pStyle w:val="a3"/>
        <w:spacing w:before="0" w:beforeAutospacing="0" w:after="0" w:afterAutospacing="0"/>
        <w:rPr>
          <w:color w:val="000000"/>
        </w:rPr>
      </w:pPr>
      <w:r w:rsidRPr="00BE71C2">
        <w:rPr>
          <w:color w:val="000000"/>
        </w:rPr>
        <w:t>Г) возникновение различных способов приспособления к условиям окружающей среды</w:t>
      </w:r>
    </w:p>
    <w:p w:rsidR="008E7170" w:rsidRPr="00BE71C2" w:rsidRDefault="008E7170" w:rsidP="008E7170">
      <w:pPr>
        <w:pStyle w:val="a3"/>
        <w:spacing w:before="0" w:beforeAutospacing="0" w:after="0" w:afterAutospacing="0"/>
        <w:rPr>
          <w:color w:val="000000"/>
        </w:rPr>
      </w:pPr>
      <w:r w:rsidRPr="00BE71C2">
        <w:rPr>
          <w:color w:val="000000"/>
        </w:rPr>
        <w:t>Д) образование новых видов.</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r w:rsidRPr="00BE71C2">
        <w:rPr>
          <w:b/>
          <w:bCs/>
          <w:color w:val="000000"/>
        </w:rPr>
        <w:t>Часть 3.</w:t>
      </w:r>
    </w:p>
    <w:p w:rsidR="008E7170" w:rsidRPr="00BE71C2" w:rsidRDefault="008E7170" w:rsidP="00FE640C">
      <w:pPr>
        <w:pStyle w:val="a3"/>
        <w:numPr>
          <w:ilvl w:val="1"/>
          <w:numId w:val="212"/>
        </w:numPr>
        <w:spacing w:before="0" w:beforeAutospacing="0" w:after="0" w:afterAutospacing="0"/>
        <w:ind w:left="0"/>
        <w:rPr>
          <w:color w:val="000000"/>
        </w:rPr>
      </w:pPr>
      <w:r w:rsidRPr="00BE71C2">
        <w:rPr>
          <w:color w:val="000000"/>
        </w:rPr>
        <w:t>Какие ароморфозы позволили птицам широко распространиться в наземно – воздушной среде обитания? Укажите не менее трех примеров.</w:t>
      </w:r>
    </w:p>
    <w:p w:rsidR="008E7170" w:rsidRPr="00BE71C2" w:rsidRDefault="008E7170" w:rsidP="00FE640C">
      <w:pPr>
        <w:pStyle w:val="a3"/>
        <w:numPr>
          <w:ilvl w:val="1"/>
          <w:numId w:val="212"/>
        </w:numPr>
        <w:spacing w:before="0" w:beforeAutospacing="0" w:after="0" w:afterAutospacing="0"/>
        <w:ind w:left="0"/>
        <w:rPr>
          <w:color w:val="000000"/>
        </w:rPr>
      </w:pPr>
      <w:r w:rsidRPr="00BE71C2">
        <w:rPr>
          <w:color w:val="000000"/>
        </w:rPr>
        <w:t>Домовая мышь – млекопитающее рода Мыши. Исходный ареал – Северная Африка, тропики и субтропики Евразии; вслед за человеком распространилась повсеместно. В естественных условиях питается семенами. Ведет ночной и сумеречный образ жизни. В помете обычно рождается от 5 до 7 детенышей. Какие критерии вида описаны в тексте? Ответ поясните.</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jc w:val="center"/>
        <w:rPr>
          <w:color w:val="000000"/>
        </w:rPr>
      </w:pPr>
      <w:r w:rsidRPr="00BE71C2">
        <w:rPr>
          <w:color w:val="000000"/>
        </w:rPr>
        <w:t>Ответы.</w:t>
      </w:r>
    </w:p>
    <w:p w:rsidR="008E7170" w:rsidRPr="00BE71C2" w:rsidRDefault="008E7170" w:rsidP="008E7170">
      <w:pPr>
        <w:pStyle w:val="a3"/>
        <w:spacing w:before="0" w:beforeAutospacing="0" w:after="0" w:afterAutospacing="0"/>
        <w:jc w:val="center"/>
        <w:rPr>
          <w:color w:val="000000"/>
        </w:rPr>
      </w:pPr>
      <w:r w:rsidRPr="00BE71C2">
        <w:rPr>
          <w:b/>
          <w:bCs/>
          <w:color w:val="000000"/>
        </w:rPr>
        <w:t>I Вариант</w:t>
      </w:r>
    </w:p>
    <w:p w:rsidR="008E7170" w:rsidRPr="00BE71C2" w:rsidRDefault="008E7170" w:rsidP="008E7170">
      <w:pPr>
        <w:pStyle w:val="a3"/>
        <w:spacing w:before="0" w:beforeAutospacing="0" w:after="0" w:afterAutospacing="0"/>
        <w:rPr>
          <w:color w:val="000000"/>
        </w:rPr>
      </w:pPr>
      <w:r w:rsidRPr="00BE71C2">
        <w:rPr>
          <w:b/>
          <w:bCs/>
          <w:color w:val="000000"/>
        </w:rPr>
        <w:t>Часть 1.</w:t>
      </w:r>
    </w:p>
    <w:p w:rsidR="008E7170" w:rsidRPr="00BE71C2" w:rsidRDefault="008E7170" w:rsidP="008E7170">
      <w:pPr>
        <w:pStyle w:val="a3"/>
        <w:spacing w:before="0" w:beforeAutospacing="0" w:after="0" w:afterAutospacing="0"/>
        <w:rPr>
          <w:color w:val="000000"/>
        </w:rPr>
      </w:pPr>
      <w:r w:rsidRPr="00BE71C2">
        <w:rPr>
          <w:color w:val="000000"/>
        </w:rPr>
        <w:t>1. 1</w:t>
      </w:r>
    </w:p>
    <w:p w:rsidR="008E7170" w:rsidRPr="00BE71C2" w:rsidRDefault="008E7170" w:rsidP="008E7170">
      <w:pPr>
        <w:pStyle w:val="a3"/>
        <w:spacing w:before="0" w:beforeAutospacing="0" w:after="0" w:afterAutospacing="0"/>
        <w:rPr>
          <w:color w:val="000000"/>
        </w:rPr>
      </w:pPr>
      <w:r w:rsidRPr="00BE71C2">
        <w:rPr>
          <w:color w:val="000000"/>
        </w:rPr>
        <w:t>2. 2</w:t>
      </w:r>
    </w:p>
    <w:p w:rsidR="008E7170" w:rsidRPr="00BE71C2" w:rsidRDefault="008E7170" w:rsidP="008E7170">
      <w:pPr>
        <w:pStyle w:val="a3"/>
        <w:spacing w:before="0" w:beforeAutospacing="0" w:after="0" w:afterAutospacing="0"/>
        <w:rPr>
          <w:color w:val="000000"/>
        </w:rPr>
      </w:pPr>
      <w:r w:rsidRPr="00BE71C2">
        <w:rPr>
          <w:color w:val="000000"/>
        </w:rPr>
        <w:t>3. 2</w:t>
      </w:r>
    </w:p>
    <w:p w:rsidR="008E7170" w:rsidRPr="00BE71C2" w:rsidRDefault="008E7170" w:rsidP="008E7170">
      <w:pPr>
        <w:pStyle w:val="a3"/>
        <w:spacing w:before="0" w:beforeAutospacing="0" w:after="0" w:afterAutospacing="0"/>
        <w:rPr>
          <w:color w:val="000000"/>
        </w:rPr>
      </w:pPr>
      <w:r w:rsidRPr="00BE71C2">
        <w:rPr>
          <w:color w:val="000000"/>
        </w:rPr>
        <w:t>4. 3</w:t>
      </w:r>
    </w:p>
    <w:p w:rsidR="008E7170" w:rsidRPr="00BE71C2" w:rsidRDefault="008E7170" w:rsidP="008E7170">
      <w:pPr>
        <w:pStyle w:val="a3"/>
        <w:spacing w:before="0" w:beforeAutospacing="0" w:after="0" w:afterAutospacing="0"/>
        <w:rPr>
          <w:color w:val="000000"/>
        </w:rPr>
      </w:pPr>
      <w:r w:rsidRPr="00BE71C2">
        <w:rPr>
          <w:color w:val="000000"/>
        </w:rPr>
        <w:t>5. 1</w:t>
      </w:r>
    </w:p>
    <w:p w:rsidR="008E7170" w:rsidRPr="00BE71C2" w:rsidRDefault="008E7170" w:rsidP="008E7170">
      <w:pPr>
        <w:pStyle w:val="a3"/>
        <w:spacing w:before="0" w:beforeAutospacing="0" w:after="0" w:afterAutospacing="0"/>
        <w:rPr>
          <w:color w:val="000000"/>
        </w:rPr>
      </w:pPr>
      <w:r w:rsidRPr="00BE71C2">
        <w:rPr>
          <w:color w:val="000000"/>
        </w:rPr>
        <w:t>6. 3</w:t>
      </w:r>
    </w:p>
    <w:p w:rsidR="008E7170" w:rsidRPr="00BE71C2" w:rsidRDefault="008E7170" w:rsidP="008E7170">
      <w:pPr>
        <w:pStyle w:val="a3"/>
        <w:spacing w:before="0" w:beforeAutospacing="0" w:after="0" w:afterAutospacing="0"/>
        <w:rPr>
          <w:color w:val="000000"/>
        </w:rPr>
      </w:pPr>
      <w:r w:rsidRPr="00BE71C2">
        <w:rPr>
          <w:color w:val="000000"/>
        </w:rPr>
        <w:t>7. 1</w:t>
      </w:r>
    </w:p>
    <w:p w:rsidR="008E7170" w:rsidRPr="00BE71C2" w:rsidRDefault="008E7170" w:rsidP="008E7170">
      <w:pPr>
        <w:pStyle w:val="a3"/>
        <w:spacing w:before="0" w:beforeAutospacing="0" w:after="0" w:afterAutospacing="0"/>
        <w:rPr>
          <w:color w:val="000000"/>
        </w:rPr>
      </w:pPr>
      <w:r w:rsidRPr="00BE71C2">
        <w:rPr>
          <w:color w:val="000000"/>
        </w:rPr>
        <w:t>8. 2</w:t>
      </w:r>
    </w:p>
    <w:p w:rsidR="008E7170" w:rsidRPr="00BE71C2" w:rsidRDefault="008E7170" w:rsidP="008E7170">
      <w:pPr>
        <w:pStyle w:val="a3"/>
        <w:spacing w:before="0" w:beforeAutospacing="0" w:after="0" w:afterAutospacing="0"/>
        <w:rPr>
          <w:color w:val="000000"/>
        </w:rPr>
      </w:pPr>
      <w:r w:rsidRPr="00BE71C2">
        <w:rPr>
          <w:color w:val="000000"/>
        </w:rPr>
        <w:t>9. 2</w:t>
      </w:r>
    </w:p>
    <w:p w:rsidR="008E7170" w:rsidRPr="00BE71C2" w:rsidRDefault="008E7170" w:rsidP="008E7170">
      <w:pPr>
        <w:pStyle w:val="a3"/>
        <w:spacing w:before="0" w:beforeAutospacing="0" w:after="0" w:afterAutospacing="0"/>
        <w:rPr>
          <w:color w:val="000000"/>
        </w:rPr>
      </w:pPr>
      <w:r w:rsidRPr="00BE71C2">
        <w:rPr>
          <w:color w:val="000000"/>
        </w:rPr>
        <w:t>10. 1</w:t>
      </w:r>
    </w:p>
    <w:p w:rsidR="008E7170" w:rsidRPr="00BE71C2" w:rsidRDefault="008E7170" w:rsidP="008E7170">
      <w:pPr>
        <w:pStyle w:val="a3"/>
        <w:spacing w:before="0" w:beforeAutospacing="0" w:after="0" w:afterAutospacing="0"/>
        <w:rPr>
          <w:color w:val="000000"/>
        </w:rPr>
      </w:pPr>
      <w:r w:rsidRPr="00BE71C2">
        <w:rPr>
          <w:b/>
          <w:bCs/>
          <w:color w:val="000000"/>
        </w:rPr>
        <w:t>Часть 2.</w:t>
      </w:r>
    </w:p>
    <w:p w:rsidR="008E7170" w:rsidRPr="00BE71C2" w:rsidRDefault="008E7170" w:rsidP="00FE640C">
      <w:pPr>
        <w:pStyle w:val="a3"/>
        <w:numPr>
          <w:ilvl w:val="0"/>
          <w:numId w:val="213"/>
        </w:numPr>
        <w:spacing w:before="0" w:beforeAutospacing="0" w:after="0" w:afterAutospacing="0"/>
        <w:ind w:left="0"/>
        <w:rPr>
          <w:color w:val="000000"/>
        </w:rPr>
      </w:pPr>
      <w:r w:rsidRPr="00BE71C2">
        <w:rPr>
          <w:color w:val="000000"/>
        </w:rPr>
        <w:t>1, 3, 6</w:t>
      </w:r>
    </w:p>
    <w:p w:rsidR="008E7170" w:rsidRPr="00BE71C2" w:rsidRDefault="008E7170" w:rsidP="00FE640C">
      <w:pPr>
        <w:pStyle w:val="a3"/>
        <w:numPr>
          <w:ilvl w:val="0"/>
          <w:numId w:val="213"/>
        </w:numPr>
        <w:spacing w:before="0" w:beforeAutospacing="0" w:after="0" w:afterAutospacing="0"/>
        <w:ind w:left="0"/>
        <w:rPr>
          <w:color w:val="000000"/>
        </w:rPr>
      </w:pPr>
      <w:r w:rsidRPr="00BE71C2">
        <w:rPr>
          <w:color w:val="000000"/>
        </w:rPr>
        <w:t>1 2 1 1 2</w:t>
      </w:r>
    </w:p>
    <w:p w:rsidR="008E7170" w:rsidRPr="00BE71C2" w:rsidRDefault="008E7170" w:rsidP="00FE640C">
      <w:pPr>
        <w:pStyle w:val="a3"/>
        <w:numPr>
          <w:ilvl w:val="0"/>
          <w:numId w:val="213"/>
        </w:numPr>
        <w:spacing w:before="0" w:beforeAutospacing="0" w:after="0" w:afterAutospacing="0"/>
        <w:ind w:left="0"/>
        <w:rPr>
          <w:color w:val="000000"/>
        </w:rPr>
      </w:pPr>
      <w:r w:rsidRPr="00BE71C2">
        <w:rPr>
          <w:color w:val="000000"/>
        </w:rPr>
        <w:t>ВАГБД</w:t>
      </w:r>
    </w:p>
    <w:p w:rsidR="008E7170" w:rsidRPr="00BE71C2" w:rsidRDefault="008E7170" w:rsidP="008E7170">
      <w:pPr>
        <w:pStyle w:val="a3"/>
        <w:spacing w:before="0" w:beforeAutospacing="0" w:after="0" w:afterAutospacing="0"/>
        <w:rPr>
          <w:color w:val="000000"/>
        </w:rPr>
      </w:pPr>
      <w:r w:rsidRPr="00BE71C2">
        <w:rPr>
          <w:b/>
          <w:bCs/>
          <w:color w:val="000000"/>
        </w:rPr>
        <w:t>Часть 3.</w:t>
      </w:r>
    </w:p>
    <w:p w:rsidR="008E7170" w:rsidRPr="00BE71C2" w:rsidRDefault="008E7170" w:rsidP="008E7170">
      <w:pPr>
        <w:pStyle w:val="a3"/>
        <w:spacing w:before="0" w:beforeAutospacing="0" w:after="0" w:afterAutospacing="0"/>
        <w:rPr>
          <w:color w:val="000000"/>
        </w:rPr>
      </w:pPr>
      <w:r w:rsidRPr="00BE71C2">
        <w:rPr>
          <w:color w:val="000000"/>
        </w:rPr>
        <w:t>1. Варианты ответа:</w:t>
      </w:r>
    </w:p>
    <w:p w:rsidR="008E7170" w:rsidRPr="00BE71C2" w:rsidRDefault="008E7170" w:rsidP="008E7170">
      <w:pPr>
        <w:pStyle w:val="a3"/>
        <w:spacing w:before="0" w:beforeAutospacing="0" w:after="0" w:afterAutospacing="0"/>
        <w:rPr>
          <w:color w:val="000000"/>
        </w:rPr>
      </w:pPr>
      <w:r w:rsidRPr="00BE71C2">
        <w:rPr>
          <w:color w:val="000000"/>
        </w:rPr>
        <w:t>1. линька, развитие густого перьевого покрова;</w:t>
      </w:r>
    </w:p>
    <w:p w:rsidR="008E7170" w:rsidRPr="00BE71C2" w:rsidRDefault="008E7170" w:rsidP="008E7170">
      <w:pPr>
        <w:pStyle w:val="a3"/>
        <w:spacing w:before="0" w:beforeAutospacing="0" w:after="0" w:afterAutospacing="0"/>
        <w:rPr>
          <w:color w:val="000000"/>
        </w:rPr>
      </w:pPr>
      <w:r w:rsidRPr="00BE71C2">
        <w:rPr>
          <w:color w:val="000000"/>
        </w:rPr>
        <w:t>2. запасание жира;</w:t>
      </w:r>
    </w:p>
    <w:p w:rsidR="008E7170" w:rsidRPr="00BE71C2" w:rsidRDefault="008E7170" w:rsidP="008E7170">
      <w:pPr>
        <w:pStyle w:val="a3"/>
        <w:spacing w:before="0" w:beforeAutospacing="0" w:after="0" w:afterAutospacing="0"/>
        <w:rPr>
          <w:color w:val="000000"/>
        </w:rPr>
      </w:pPr>
      <w:r w:rsidRPr="00BE71C2">
        <w:rPr>
          <w:color w:val="000000"/>
        </w:rPr>
        <w:t>3. запасание и смена кормов;</w:t>
      </w:r>
    </w:p>
    <w:p w:rsidR="008E7170" w:rsidRPr="00BE71C2" w:rsidRDefault="008E7170" w:rsidP="008E7170">
      <w:pPr>
        <w:pStyle w:val="a3"/>
        <w:spacing w:before="0" w:beforeAutospacing="0" w:after="0" w:afterAutospacing="0"/>
        <w:rPr>
          <w:color w:val="000000"/>
        </w:rPr>
      </w:pPr>
      <w:r w:rsidRPr="00BE71C2">
        <w:rPr>
          <w:color w:val="000000"/>
        </w:rPr>
        <w:lastRenderedPageBreak/>
        <w:t>4. кочевки и перелеты.</w:t>
      </w:r>
    </w:p>
    <w:p w:rsidR="008E7170" w:rsidRPr="00BE71C2" w:rsidRDefault="008E7170" w:rsidP="008E7170">
      <w:pPr>
        <w:pStyle w:val="a3"/>
        <w:spacing w:before="0" w:beforeAutospacing="0" w:after="0" w:afterAutospacing="0"/>
        <w:rPr>
          <w:color w:val="000000"/>
        </w:rPr>
      </w:pPr>
      <w:r w:rsidRPr="00BE71C2">
        <w:rPr>
          <w:color w:val="000000"/>
        </w:rPr>
        <w:t>2. Ошибки допущены в предложениях 1, 4, 5.</w:t>
      </w:r>
    </w:p>
    <w:p w:rsidR="008E7170" w:rsidRPr="00BE71C2" w:rsidRDefault="008E7170" w:rsidP="008E7170">
      <w:pPr>
        <w:pStyle w:val="a3"/>
        <w:spacing w:before="0" w:beforeAutospacing="0" w:after="0" w:afterAutospacing="0"/>
        <w:rPr>
          <w:color w:val="000000"/>
        </w:rPr>
      </w:pPr>
      <w:r w:rsidRPr="00BE71C2">
        <w:rPr>
          <w:color w:val="000000"/>
        </w:rPr>
        <w:t>1 – популяция представляет собой совокупность свободно скрещивающихся особей одного вида, длительное время населяющих общую территорию;</w:t>
      </w:r>
    </w:p>
    <w:p w:rsidR="008E7170" w:rsidRPr="00BE71C2" w:rsidRDefault="008E7170" w:rsidP="008E7170">
      <w:pPr>
        <w:pStyle w:val="a3"/>
        <w:spacing w:before="0" w:beforeAutospacing="0" w:after="0" w:afterAutospacing="0"/>
        <w:rPr>
          <w:color w:val="000000"/>
        </w:rPr>
      </w:pPr>
      <w:r w:rsidRPr="00BE71C2">
        <w:rPr>
          <w:color w:val="000000"/>
        </w:rPr>
        <w:t>2 – виды состоят из разного числа популяций;</w:t>
      </w:r>
    </w:p>
    <w:p w:rsidR="008E7170" w:rsidRPr="00BE71C2" w:rsidRDefault="008E7170" w:rsidP="008E7170">
      <w:pPr>
        <w:pStyle w:val="a3"/>
        <w:spacing w:before="0" w:beforeAutospacing="0" w:after="0" w:afterAutospacing="0"/>
        <w:rPr>
          <w:color w:val="000000"/>
        </w:rPr>
      </w:pPr>
      <w:r w:rsidRPr="00BE71C2">
        <w:rPr>
          <w:color w:val="000000"/>
        </w:rPr>
        <w:t>3 – численность популяций может изменяться в разные сезоны и годы.</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jc w:val="center"/>
        <w:rPr>
          <w:color w:val="000000"/>
        </w:rPr>
      </w:pPr>
      <w:r w:rsidRPr="00BE71C2">
        <w:rPr>
          <w:b/>
          <w:bCs/>
          <w:color w:val="000000"/>
        </w:rPr>
        <w:t>II Вариант</w:t>
      </w:r>
    </w:p>
    <w:p w:rsidR="008E7170" w:rsidRPr="00BE71C2" w:rsidRDefault="008E7170" w:rsidP="008E7170">
      <w:pPr>
        <w:pStyle w:val="a3"/>
        <w:spacing w:before="0" w:beforeAutospacing="0" w:after="0" w:afterAutospacing="0"/>
        <w:rPr>
          <w:color w:val="000000"/>
        </w:rPr>
      </w:pPr>
      <w:r w:rsidRPr="00BE71C2">
        <w:rPr>
          <w:b/>
          <w:bCs/>
          <w:color w:val="000000"/>
        </w:rPr>
        <w:t>Часть 1.</w:t>
      </w:r>
    </w:p>
    <w:p w:rsidR="008E7170" w:rsidRPr="00BE71C2" w:rsidRDefault="008E7170" w:rsidP="00FE640C">
      <w:pPr>
        <w:pStyle w:val="a3"/>
        <w:numPr>
          <w:ilvl w:val="0"/>
          <w:numId w:val="214"/>
        </w:numPr>
        <w:spacing w:before="0" w:beforeAutospacing="0" w:after="0" w:afterAutospacing="0"/>
        <w:ind w:left="0"/>
        <w:rPr>
          <w:color w:val="000000"/>
        </w:rPr>
      </w:pPr>
      <w:r w:rsidRPr="00BE71C2">
        <w:rPr>
          <w:color w:val="000000"/>
        </w:rPr>
        <w:t>1</w:t>
      </w:r>
    </w:p>
    <w:p w:rsidR="008E7170" w:rsidRPr="00BE71C2" w:rsidRDefault="008E7170" w:rsidP="00FE640C">
      <w:pPr>
        <w:pStyle w:val="a3"/>
        <w:numPr>
          <w:ilvl w:val="0"/>
          <w:numId w:val="214"/>
        </w:numPr>
        <w:spacing w:before="0" w:beforeAutospacing="0" w:after="0" w:afterAutospacing="0"/>
        <w:ind w:left="0"/>
        <w:rPr>
          <w:color w:val="000000"/>
        </w:rPr>
      </w:pPr>
      <w:r w:rsidRPr="00BE71C2">
        <w:rPr>
          <w:color w:val="000000"/>
        </w:rPr>
        <w:t>3</w:t>
      </w:r>
    </w:p>
    <w:p w:rsidR="008E7170" w:rsidRPr="00BE71C2" w:rsidRDefault="008E7170" w:rsidP="00FE640C">
      <w:pPr>
        <w:pStyle w:val="a3"/>
        <w:numPr>
          <w:ilvl w:val="0"/>
          <w:numId w:val="214"/>
        </w:numPr>
        <w:spacing w:before="0" w:beforeAutospacing="0" w:after="0" w:afterAutospacing="0"/>
        <w:ind w:left="0"/>
        <w:rPr>
          <w:color w:val="000000"/>
        </w:rPr>
      </w:pPr>
      <w:r w:rsidRPr="00BE71C2">
        <w:rPr>
          <w:color w:val="000000"/>
        </w:rPr>
        <w:t>2</w:t>
      </w:r>
    </w:p>
    <w:p w:rsidR="008E7170" w:rsidRPr="00BE71C2" w:rsidRDefault="008E7170" w:rsidP="00FE640C">
      <w:pPr>
        <w:pStyle w:val="a3"/>
        <w:numPr>
          <w:ilvl w:val="0"/>
          <w:numId w:val="214"/>
        </w:numPr>
        <w:spacing w:before="0" w:beforeAutospacing="0" w:after="0" w:afterAutospacing="0"/>
        <w:ind w:left="0"/>
        <w:rPr>
          <w:color w:val="000000"/>
        </w:rPr>
      </w:pPr>
      <w:r w:rsidRPr="00BE71C2">
        <w:rPr>
          <w:color w:val="000000"/>
        </w:rPr>
        <w:t>1</w:t>
      </w:r>
    </w:p>
    <w:p w:rsidR="008E7170" w:rsidRPr="00BE71C2" w:rsidRDefault="008E7170" w:rsidP="00FE640C">
      <w:pPr>
        <w:pStyle w:val="a3"/>
        <w:numPr>
          <w:ilvl w:val="0"/>
          <w:numId w:val="214"/>
        </w:numPr>
        <w:spacing w:before="0" w:beforeAutospacing="0" w:after="0" w:afterAutospacing="0"/>
        <w:ind w:left="0"/>
        <w:rPr>
          <w:color w:val="000000"/>
        </w:rPr>
      </w:pPr>
      <w:r w:rsidRPr="00BE71C2">
        <w:rPr>
          <w:color w:val="000000"/>
        </w:rPr>
        <w:t>4</w:t>
      </w:r>
    </w:p>
    <w:p w:rsidR="008E7170" w:rsidRPr="00BE71C2" w:rsidRDefault="008E7170" w:rsidP="00FE640C">
      <w:pPr>
        <w:pStyle w:val="a3"/>
        <w:numPr>
          <w:ilvl w:val="0"/>
          <w:numId w:val="214"/>
        </w:numPr>
        <w:spacing w:before="0" w:beforeAutospacing="0" w:after="0" w:afterAutospacing="0"/>
        <w:ind w:left="0"/>
        <w:rPr>
          <w:color w:val="000000"/>
        </w:rPr>
      </w:pPr>
      <w:r w:rsidRPr="00BE71C2">
        <w:rPr>
          <w:color w:val="000000"/>
        </w:rPr>
        <w:t>4</w:t>
      </w:r>
    </w:p>
    <w:p w:rsidR="008E7170" w:rsidRPr="00BE71C2" w:rsidRDefault="008E7170" w:rsidP="00FE640C">
      <w:pPr>
        <w:pStyle w:val="a3"/>
        <w:numPr>
          <w:ilvl w:val="0"/>
          <w:numId w:val="214"/>
        </w:numPr>
        <w:spacing w:before="0" w:beforeAutospacing="0" w:after="0" w:afterAutospacing="0"/>
        <w:ind w:left="0"/>
        <w:rPr>
          <w:color w:val="000000"/>
        </w:rPr>
      </w:pPr>
      <w:r w:rsidRPr="00BE71C2">
        <w:rPr>
          <w:color w:val="000000"/>
        </w:rPr>
        <w:t>2</w:t>
      </w:r>
    </w:p>
    <w:p w:rsidR="008E7170" w:rsidRPr="00BE71C2" w:rsidRDefault="008E7170" w:rsidP="00FE640C">
      <w:pPr>
        <w:pStyle w:val="a3"/>
        <w:numPr>
          <w:ilvl w:val="0"/>
          <w:numId w:val="214"/>
        </w:numPr>
        <w:spacing w:before="0" w:beforeAutospacing="0" w:after="0" w:afterAutospacing="0"/>
        <w:ind w:left="0"/>
        <w:rPr>
          <w:color w:val="000000"/>
        </w:rPr>
      </w:pPr>
      <w:r w:rsidRPr="00BE71C2">
        <w:rPr>
          <w:color w:val="000000"/>
        </w:rPr>
        <w:t>1</w:t>
      </w:r>
    </w:p>
    <w:p w:rsidR="008E7170" w:rsidRPr="00BE71C2" w:rsidRDefault="008E7170" w:rsidP="00FE640C">
      <w:pPr>
        <w:pStyle w:val="a3"/>
        <w:numPr>
          <w:ilvl w:val="0"/>
          <w:numId w:val="214"/>
        </w:numPr>
        <w:spacing w:before="0" w:beforeAutospacing="0" w:after="0" w:afterAutospacing="0"/>
        <w:ind w:left="0"/>
        <w:rPr>
          <w:color w:val="000000"/>
        </w:rPr>
      </w:pPr>
      <w:r w:rsidRPr="00BE71C2">
        <w:rPr>
          <w:color w:val="000000"/>
        </w:rPr>
        <w:t>2</w:t>
      </w:r>
    </w:p>
    <w:p w:rsidR="008E7170" w:rsidRPr="00BE71C2" w:rsidRDefault="008E7170" w:rsidP="00FE640C">
      <w:pPr>
        <w:pStyle w:val="a3"/>
        <w:numPr>
          <w:ilvl w:val="0"/>
          <w:numId w:val="214"/>
        </w:numPr>
        <w:spacing w:before="0" w:beforeAutospacing="0" w:after="0" w:afterAutospacing="0"/>
        <w:ind w:left="0"/>
        <w:rPr>
          <w:color w:val="000000"/>
        </w:rPr>
      </w:pPr>
      <w:r w:rsidRPr="00BE71C2">
        <w:rPr>
          <w:color w:val="000000"/>
        </w:rPr>
        <w:t>3</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r w:rsidRPr="00BE71C2">
        <w:rPr>
          <w:color w:val="000000"/>
        </w:rPr>
        <w:t>Часть 2.</w:t>
      </w:r>
    </w:p>
    <w:p w:rsidR="008E7170" w:rsidRPr="00BE71C2" w:rsidRDefault="008E7170" w:rsidP="00FE640C">
      <w:pPr>
        <w:pStyle w:val="a3"/>
        <w:numPr>
          <w:ilvl w:val="0"/>
          <w:numId w:val="215"/>
        </w:numPr>
        <w:spacing w:before="0" w:beforeAutospacing="0" w:after="0" w:afterAutospacing="0"/>
        <w:ind w:left="0"/>
        <w:rPr>
          <w:color w:val="000000"/>
        </w:rPr>
      </w:pPr>
      <w:r w:rsidRPr="00BE71C2">
        <w:rPr>
          <w:color w:val="000000"/>
        </w:rPr>
        <w:t>1, 2, 5</w:t>
      </w:r>
    </w:p>
    <w:p w:rsidR="008E7170" w:rsidRPr="00BE71C2" w:rsidRDefault="008E7170" w:rsidP="00FE640C">
      <w:pPr>
        <w:pStyle w:val="a3"/>
        <w:numPr>
          <w:ilvl w:val="0"/>
          <w:numId w:val="215"/>
        </w:numPr>
        <w:spacing w:before="0" w:beforeAutospacing="0" w:after="0" w:afterAutospacing="0"/>
        <w:ind w:left="0"/>
        <w:rPr>
          <w:color w:val="000000"/>
        </w:rPr>
      </w:pPr>
      <w:r w:rsidRPr="00BE71C2">
        <w:rPr>
          <w:color w:val="000000"/>
        </w:rPr>
        <w:t>1 2 2 1 2 1</w:t>
      </w:r>
    </w:p>
    <w:p w:rsidR="008E7170" w:rsidRPr="00BE71C2" w:rsidRDefault="008E7170" w:rsidP="00FE640C">
      <w:pPr>
        <w:pStyle w:val="a3"/>
        <w:numPr>
          <w:ilvl w:val="0"/>
          <w:numId w:val="215"/>
        </w:numPr>
        <w:spacing w:before="0" w:beforeAutospacing="0" w:after="0" w:afterAutospacing="0"/>
        <w:ind w:left="0"/>
        <w:rPr>
          <w:color w:val="000000"/>
        </w:rPr>
      </w:pPr>
      <w:r w:rsidRPr="00BE71C2">
        <w:rPr>
          <w:color w:val="000000"/>
        </w:rPr>
        <w:t>В А Б Г Д</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r w:rsidRPr="00BE71C2">
        <w:rPr>
          <w:color w:val="000000"/>
        </w:rPr>
        <w:t>Часть 3.</w:t>
      </w:r>
    </w:p>
    <w:p w:rsidR="008E7170" w:rsidRPr="00BE71C2" w:rsidRDefault="008E7170" w:rsidP="00FE640C">
      <w:pPr>
        <w:pStyle w:val="a3"/>
        <w:numPr>
          <w:ilvl w:val="0"/>
          <w:numId w:val="216"/>
        </w:numPr>
        <w:spacing w:before="0" w:beforeAutospacing="0" w:after="0" w:afterAutospacing="0"/>
        <w:ind w:left="0"/>
        <w:rPr>
          <w:color w:val="000000"/>
        </w:rPr>
      </w:pPr>
      <w:r w:rsidRPr="00BE71C2">
        <w:rPr>
          <w:color w:val="000000"/>
        </w:rPr>
        <w:t>Элементы ответа</w:t>
      </w:r>
    </w:p>
    <w:p w:rsidR="008E7170" w:rsidRPr="00BE71C2" w:rsidRDefault="008E7170" w:rsidP="00FE640C">
      <w:pPr>
        <w:pStyle w:val="a3"/>
        <w:numPr>
          <w:ilvl w:val="1"/>
          <w:numId w:val="216"/>
        </w:numPr>
        <w:spacing w:before="0" w:beforeAutospacing="0" w:after="0" w:afterAutospacing="0"/>
        <w:ind w:left="0"/>
        <w:rPr>
          <w:color w:val="000000"/>
        </w:rPr>
      </w:pPr>
      <w:r w:rsidRPr="00BE71C2">
        <w:rPr>
          <w:color w:val="000000"/>
        </w:rPr>
        <w:t>особенности строения, связанные с полетом: полые кости, превращение передних конечностей в крылья;</w:t>
      </w:r>
    </w:p>
    <w:p w:rsidR="008E7170" w:rsidRPr="00BE71C2" w:rsidRDefault="008E7170" w:rsidP="00FE640C">
      <w:pPr>
        <w:pStyle w:val="a3"/>
        <w:numPr>
          <w:ilvl w:val="1"/>
          <w:numId w:val="216"/>
        </w:numPr>
        <w:spacing w:before="0" w:beforeAutospacing="0" w:after="0" w:afterAutospacing="0"/>
        <w:ind w:left="0"/>
        <w:rPr>
          <w:color w:val="000000"/>
        </w:rPr>
      </w:pPr>
      <w:r w:rsidRPr="00BE71C2">
        <w:rPr>
          <w:color w:val="000000"/>
        </w:rPr>
        <w:t>особенности, обеспечивающие высокий уровень обмена веществ и теплокровность: 4 – х камерное сердце, особое строение органов дыхания (легкие и воздушные мешки);</w:t>
      </w:r>
    </w:p>
    <w:p w:rsidR="008E7170" w:rsidRPr="00BE71C2" w:rsidRDefault="008E7170" w:rsidP="00FE640C">
      <w:pPr>
        <w:pStyle w:val="a3"/>
        <w:numPr>
          <w:ilvl w:val="1"/>
          <w:numId w:val="216"/>
        </w:numPr>
        <w:spacing w:before="0" w:beforeAutospacing="0" w:after="0" w:afterAutospacing="0"/>
        <w:ind w:left="0"/>
        <w:rPr>
          <w:color w:val="000000"/>
        </w:rPr>
      </w:pPr>
      <w:r w:rsidRPr="00BE71C2">
        <w:rPr>
          <w:color w:val="000000"/>
        </w:rPr>
        <w:t>развитие центральной нервной системы, сложное поведение.</w:t>
      </w:r>
    </w:p>
    <w:p w:rsidR="008E7170" w:rsidRPr="00BE71C2" w:rsidRDefault="008E7170" w:rsidP="00FE640C">
      <w:pPr>
        <w:pStyle w:val="a3"/>
        <w:numPr>
          <w:ilvl w:val="0"/>
          <w:numId w:val="216"/>
        </w:numPr>
        <w:spacing w:before="0" w:beforeAutospacing="0" w:after="0" w:afterAutospacing="0"/>
        <w:ind w:left="0"/>
        <w:rPr>
          <w:color w:val="000000"/>
        </w:rPr>
      </w:pPr>
      <w:r w:rsidRPr="00BE71C2">
        <w:rPr>
          <w:color w:val="000000"/>
        </w:rPr>
        <w:t>Элементы ответа:</w:t>
      </w:r>
    </w:p>
    <w:p w:rsidR="008E7170" w:rsidRPr="00BE71C2" w:rsidRDefault="008E7170" w:rsidP="00FE640C">
      <w:pPr>
        <w:pStyle w:val="a3"/>
        <w:numPr>
          <w:ilvl w:val="2"/>
          <w:numId w:val="216"/>
        </w:numPr>
        <w:spacing w:before="0" w:beforeAutospacing="0" w:after="0" w:afterAutospacing="0"/>
        <w:ind w:left="0"/>
        <w:rPr>
          <w:color w:val="000000"/>
        </w:rPr>
      </w:pPr>
      <w:r w:rsidRPr="00BE71C2">
        <w:rPr>
          <w:color w:val="000000"/>
        </w:rPr>
        <w:t>географический критерий – ареал;</w:t>
      </w:r>
    </w:p>
    <w:p w:rsidR="008E7170" w:rsidRPr="00BE71C2" w:rsidRDefault="008E7170" w:rsidP="00FE640C">
      <w:pPr>
        <w:pStyle w:val="a3"/>
        <w:numPr>
          <w:ilvl w:val="2"/>
          <w:numId w:val="216"/>
        </w:numPr>
        <w:spacing w:before="0" w:beforeAutospacing="0" w:after="0" w:afterAutospacing="0"/>
        <w:ind w:left="0"/>
        <w:rPr>
          <w:color w:val="000000"/>
        </w:rPr>
      </w:pPr>
      <w:r w:rsidRPr="00BE71C2">
        <w:rPr>
          <w:color w:val="000000"/>
        </w:rPr>
        <w:t>экологический критерий – особенности питания, изменение активности в течение суток;</w:t>
      </w:r>
    </w:p>
    <w:p w:rsidR="008E7170" w:rsidRPr="00BE71C2" w:rsidRDefault="008E7170" w:rsidP="00FE640C">
      <w:pPr>
        <w:pStyle w:val="a3"/>
        <w:numPr>
          <w:ilvl w:val="2"/>
          <w:numId w:val="216"/>
        </w:numPr>
        <w:spacing w:before="0" w:beforeAutospacing="0" w:after="0" w:afterAutospacing="0"/>
        <w:ind w:left="0"/>
        <w:rPr>
          <w:color w:val="000000"/>
        </w:rPr>
      </w:pPr>
      <w:r w:rsidRPr="00BE71C2">
        <w:rPr>
          <w:color w:val="000000"/>
        </w:rPr>
        <w:t>физиологический критерий – число детенышей в помете.</w:t>
      </w: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550E53" w:rsidRPr="00BE71C2" w:rsidRDefault="00550E53" w:rsidP="00550E53">
      <w:pPr>
        <w:pStyle w:val="a3"/>
        <w:shd w:val="clear" w:color="auto" w:fill="FFFFFF"/>
        <w:spacing w:before="0" w:beforeAutospacing="0" w:after="0" w:afterAutospacing="0"/>
        <w:rPr>
          <w:color w:val="000000"/>
        </w:rPr>
      </w:pPr>
      <w:r w:rsidRPr="00BE71C2">
        <w:rPr>
          <w:color w:val="000000"/>
        </w:rPr>
        <w:tab/>
        <w:t>Итоговая контрольная работа по биологии в 11 классе.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Вариант</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Инструкция для учащихся.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Тест состоит из частей А, В,С. На выполнение отводится 45 минут.Задания рекомендуется выполнять по порядку, не пропуская ни одного, даже самого легкого. Если задание не удается выполнить сразу, перейдите к следующему. Если останется время, вернитесь к пропущенным заданиям.</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 каждому заданию части А даны несколько ответов, из которых только один верный. Выберите верный, по вашему мнению, ответ, запишите его в бланке ответов.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1.Элементарной единицей эволюционного процесса является: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Особь</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Вид</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Подвид</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Популяция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2.Основоположником науки систематики является: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а.Ч.Дарвин</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Ж.Б.Ламарк</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К.Линней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М.Ломоносов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3.Примером действия движущей формы естественного отбора является: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Исчезновение белых бабочек в индустриальных районах</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Сходство в строении глаза млекопитающих</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Выведение нового сорта пшеницы в новых условиях.</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Гибель длиннокрылых и короткокрылых птиц во время бурь</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4.Особи двух популяций одного вида: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Могут скрещиваться и давать плодовитое потомство</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Могут скрещиваться, но плодовитого потомства не дают</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Не могут скрещиваться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Могут скрещиваться с особями других видов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5.Примером покровительственной окраски является: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Сходство форм и окраски тела с окружающими предметами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Подражание менее защищенного вида более защищенному</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Чередование светлых и темных полос на теле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Окраска осы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6.Ароморфозом можно считать следующие «приобретения»: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Утрата шерстного покрова слонами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Появление яиц у пресмыкающихся и их развитие на суше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Удлинение конечностей лошади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Покровительственную окраску</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7.Суть гипотезы А.И. Опарина заключается: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В признании абиогенного синтеза органических соединений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 отрицании абиогенного синтеза органических соединений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В утверждении, что жизнь была привнесена извне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В утверждении, что жизнь существовала вечно</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8.Важнейшим событием архея следует считать:</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Накопление в атмосфере кислорода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Появление коацерватов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Образование первых органических соединений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.Выход животных на сушу</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9.Необходимым условием для жизни растений на суше было:</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Наличие кислорода в атмосфере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Наличие почвы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в. Наличие хлорофилла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Наличие «озонового экрана»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10.Одной из причин, по которой сейчас не возникают новые виды человека является: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Отсутствие репродуктивной изоляции между расами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Сходство генотипов всех людей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Принадлежность рас к разным видам</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Увеличение скорости передвижения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11.От собирательства съедобных растений к их выращиванию человек перешел на стадии: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Человека умелого</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Питекантропа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Неандертальца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Кроманьонца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12.Человек появился на Земле: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В архейскую эру</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 палеозойскую эру</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В мезозойскую</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В кайнозойскую</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13.Организмы, как правило приспосабливаются: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К нескольким, наиболее важным экологическим факторам</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К одному, наиболее существенному фактору</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Ко всему комплексу экологических факторов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Верны все ответы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14.Причиной огромного увеличения численности кроликов в Австралии стало:</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Изобилие пищи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Отсутствие врагов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Сознательный отбор кроликов человеком</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Благоприятные климатические условия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15.Энергия солнца используется: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Только продуцентами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Только редуцентами и консументами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Всеми участниками биоценоза, кроме редуцентов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Всеми участниками биоценоза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16.Наилучшим способом участия отдельного человека в сохранении биосферы является: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Отказ от езды на автомобиле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Участие в разработке законов по охране природы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Сокращение потребления мясной пищи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Отказ от браконьерства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17.Выбрать правильно составленную пищевую цепь:</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Клевер----ястреб----шмель----мышь</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Клевер---шмель-----мышь-----ястреб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Шмель---мышь----ястреб----клевер</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Ястреб----мышь----шмель---клевер</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outlineLvl w:val="1"/>
        <w:rPr>
          <w:rFonts w:ascii="Times New Roman" w:eastAsia="Times New Roman" w:hAnsi="Times New Roman" w:cs="Times New Roman"/>
          <w:b/>
          <w:bCs/>
          <w:color w:val="000000"/>
          <w:sz w:val="24"/>
          <w:szCs w:val="24"/>
          <w:lang w:eastAsia="ru-RU"/>
        </w:rPr>
      </w:pPr>
      <w:r w:rsidRPr="00BE71C2">
        <w:rPr>
          <w:rFonts w:ascii="Times New Roman" w:eastAsia="Times New Roman" w:hAnsi="Times New Roman" w:cs="Times New Roman"/>
          <w:b/>
          <w:bCs/>
          <w:color w:val="000000"/>
          <w:sz w:val="24"/>
          <w:szCs w:val="24"/>
          <w:lang w:eastAsia="ru-RU"/>
        </w:rPr>
        <w:t>В.1.При выполнении данного задания выберите из предложенных ниже вариантов правильные ответы. Правильные ответы запишите через запятую напротив номера вопроса.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Выбрать основные факторы среды, от которой зависит процветание организмов в океане: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Доступность воды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б. Количество осадков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Прозрачность среды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рН среды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Соленость среды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Скорость испарения воды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ж. Концентрация в среде углекислого газа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В.2.При выполнении задания установите соответствие примеров приспособлений с их характером. Объедините их правильно в таблицу:</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outlineLvl w:val="2"/>
        <w:rPr>
          <w:rFonts w:ascii="Times New Roman" w:eastAsia="Times New Roman" w:hAnsi="Times New Roman" w:cs="Times New Roman"/>
          <w:b/>
          <w:bCs/>
          <w:color w:val="000000"/>
          <w:sz w:val="24"/>
          <w:szCs w:val="24"/>
          <w:lang w:eastAsia="ru-RU"/>
        </w:rPr>
      </w:pPr>
      <w:r w:rsidRPr="00BE71C2">
        <w:rPr>
          <w:rFonts w:ascii="Times New Roman" w:eastAsia="Times New Roman" w:hAnsi="Times New Roman" w:cs="Times New Roman"/>
          <w:b/>
          <w:bCs/>
          <w:color w:val="000000"/>
          <w:sz w:val="24"/>
          <w:szCs w:val="24"/>
          <w:lang w:eastAsia="ru-RU"/>
        </w:rPr>
        <w:t>а. Окраска шерсти белого медведя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Окраска жирафа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Окраска шмеля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Форма тела палочника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Окраска божьей коровки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Черные и оранжевые пятна гусениц</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ж. Строение цветка орхидеи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 Внешнее сходство некоторых мух с осами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Покровительственная окраска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Маскировка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Мимикрия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Угрожающая окраска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ЧастьС.</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Дать полный развернутый ответ на вопрос.</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Почему естественный отбор, а не наследственная изменчивость, считается главным направляющим фактором эволюции?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Итоговая контрольная работа по биологии в 11 классе.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вариант</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Инструкция для учащихся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Тест состоит из частей А, В, С. На выполнение отводится 45 минут. Задания рекомендуется выполнять по порядку,не пропуская ни одного, даже самого легкого. Если задание не удается выполнить сразу, перейдите к следующему. Если остается время, вернитесь к пропущенным заданиям.</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К каждому заданию части А даны несколько ответов, из которых только один верный. Выберите верный, по вашему мнению, ответ, запишите его в бланке ответов.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1.Материалом для эволюционных процессов служит:</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Генетическое разнообразие популяций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Вид</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Благоприятные признаки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Бесполезные или вредные признаки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2.Сколько видов растений представлено в данном списке( одуванчик лекарственный, клевер, подорожник средний, мята клубненосная):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1</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2</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3</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4</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3.Естественный отбор сохраняет признаки организмов: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Полезные для человека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Вредные для человека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Вредные для вида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Полезные и нейтральные для вида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4.Основной причиной для выделения группы особей в популяцию является: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Внешнее отличие групп друг от друга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Внутренние отличия групп друг от друга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Изоляция групп друг от друга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Все перечисленные выше причины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5.Подражание менее защищенного вида более защищенному называется: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Маскировка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Мимикрия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Покровительственной окраской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Предупреждающей окраской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6.Разные виды дарвиновских вьюрков возникли путем:</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Ароморфоза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Дегенерации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Идиоадаптации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Катагенеза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7.Одним из важнейших этапов возникновения жизни можно считать:</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Появление аминокислот</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Появление углеводов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Появление нуклеиновых кислот</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Появление липидов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8.Эра, в течение которой возникла жизнь, называется: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Ранний протерозой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Архей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Палеозой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Мезозой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9.Мезозойскую эру составляют периоды: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Девон, силур, кембрий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Триас, юра, мел</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Палеоген, неоген, антропоген</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Девон, неоген, мел</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10.Одним из признаков, доказывающих факт существования эволюционных процессов в человеческом обществе является: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а. Частые наследственные заболевания у “малых “народов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Рождение мулатов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Изменения в лексике, развитие науки , культуры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Все перечисленные выше признаки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11.Переход от человекообразных обезьян к человеку совершился путем:</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Ароморфозов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Идиоадаптации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Дегенерации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Катагенеза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12.Основной причиной формирования разных рас стали: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Генетическая изоляция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Экологическая изоляция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Географическая изоляция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Репродуктивная изоляция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13.Ограничивающим фактором можно считать:</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а.Фактор, больше всего отклоняющийся от оптимальных значений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б.Фактор, наиболее приблеженный по значению к оптимальному</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Фактор, не выходящий за пределы оптимального</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Фактор, менее всего отклоняющийся от оптимума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14.Одним из важнейших результатов взаимоотношений между организмами является: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Регуляция численности организмов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Эволюционный прогресс видов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Возникновение генетического разнообразия организмов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Нет верного ответа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15.Агросистема сходна с экосистемой в том, что в ней также: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Отсутствуют цепи питания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Происходит круговорот веществ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Большую роль играет человек</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Нет организмов-разрушителей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16.На каждом последующем уровне пищевой цепи утрачивается: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1% энергии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10% энергии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30% энергии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50% энергии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17.Считают, что “ парниковый эффект” обусловлен увеличением в атмосфере: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Сероводорода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Углекислого газа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Диоксида серы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Озона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В.1. При выпонении данного задания выберите из предложенных ниже вариантов правильные ответы. Правильные ответы запишите через запятую напротив номера вопроса.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Выбрать признаки, характерные только для агроценоза: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Единственным источником энергии является солнце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Все химические элементы возвращаются в почву</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Поглащенная энергия рассеивается в виде тепла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г. Часть энергии и веществ извлекаются из круговорота человеком</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Действует только естественный отбор</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Действуют есиественный и искусственный отборы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ж. Используются дополнительные источники энергии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 Действие природных факторов не контролируется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 Гибнет при отсутствии контроля со стороны человека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 Гибнет при неразумном вмешательстве человека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В.2.Распределите перечисленные ниже факторы на абиотические ибиотические. Объедините их правильно в таблицу:</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Химический состав воды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Разнообразие планктона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Влажность, t</w:t>
      </w:r>
      <w:r w:rsidRPr="00BE71C2">
        <w:rPr>
          <w:rFonts w:ascii="Times New Roman" w:eastAsia="Times New Roman" w:hAnsi="Times New Roman" w:cs="Times New Roman"/>
          <w:color w:val="000000"/>
          <w:sz w:val="24"/>
          <w:szCs w:val="24"/>
          <w:vertAlign w:val="superscript"/>
          <w:lang w:eastAsia="ru-RU"/>
        </w:rPr>
        <w:t>o</w:t>
      </w:r>
      <w:r w:rsidRPr="00BE71C2">
        <w:rPr>
          <w:rFonts w:ascii="Times New Roman" w:eastAsia="Times New Roman" w:hAnsi="Times New Roman" w:cs="Times New Roman"/>
          <w:color w:val="000000"/>
          <w:sz w:val="24"/>
          <w:szCs w:val="24"/>
          <w:lang w:eastAsia="ru-RU"/>
        </w:rPr>
        <w:t> почвы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Наличие клубеньковых бактерий на корнях бобовых</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Скорость течения воды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Засоленность почвы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ж. Разнообразие растений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 Химический состав воздуха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 Наличие в воздухе бактерий</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Абиотические факторы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Биотические факторы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 С.</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Дать полный развернутый ответ на вопрос.</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Популяции песцов, обитающие на Анадыре и Аляске, разделены проливом шириной в 120 км. Можно ли получить от представителей этих популяций плодовитое потомство, если препятствие будет устранено?</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Ответы к итоговой контрольной работе по биологии в 11 классе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Вариант 1</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вопроса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10</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14</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16</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 1:</w:t>
      </w:r>
      <w:r w:rsidRPr="00BE71C2">
        <w:rPr>
          <w:rFonts w:ascii="Times New Roman" w:eastAsia="Times New Roman" w:hAnsi="Times New Roman" w:cs="Times New Roman"/>
          <w:color w:val="000000"/>
          <w:sz w:val="24"/>
          <w:szCs w:val="24"/>
          <w:lang w:eastAsia="ru-RU"/>
        </w:rPr>
        <w:t>В, Г, Д, Ж</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 2:</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Покровительственная окраска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Маскировка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Мимикрия</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Угрожающая окраска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ж, з</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д, е</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outlineLvl w:val="5"/>
        <w:rPr>
          <w:rFonts w:ascii="Times New Roman" w:eastAsia="Times New Roman" w:hAnsi="Times New Roman" w:cs="Times New Roman"/>
          <w:b/>
          <w:bCs/>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С</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xml:space="preserve">Наследственная изменчивость создает генетическую неоднородность внутри вида,действие мутаций и полового процесса ненаправленно.Т.е. наследственная изменчивость лишь поставляет материал для отбора.Эволюция же-процесс направленный, связанный с выработкой приспособлений по мере прогрессивного усложнения строения и функций животных и растений.Существует лишь один направленный эволюционный фактор-естественный отбор.Движущий отбор преобразует виды( способствует сдвигу среднего значения признака при изменении условий среды).Стабилизирующий отбор </w:t>
      </w:r>
      <w:r w:rsidRPr="00BE71C2">
        <w:rPr>
          <w:rFonts w:ascii="Times New Roman" w:eastAsia="Times New Roman" w:hAnsi="Times New Roman" w:cs="Times New Roman"/>
          <w:color w:val="000000"/>
          <w:sz w:val="24"/>
          <w:szCs w:val="24"/>
          <w:lang w:eastAsia="ru-RU"/>
        </w:rPr>
        <w:lastRenderedPageBreak/>
        <w:t>закрепляет полезные формы, предохраняет сложившийся генотип от разрушающего мутационного процесса в относительно постоянных условиях среды.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Вариант 2.</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вопроса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14</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16</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ЧастьВ.</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outlineLvl w:val="1"/>
        <w:rPr>
          <w:rFonts w:ascii="Times New Roman" w:eastAsia="Times New Roman" w:hAnsi="Times New Roman" w:cs="Times New Roman"/>
          <w:b/>
          <w:bCs/>
          <w:color w:val="000000"/>
          <w:sz w:val="24"/>
          <w:szCs w:val="24"/>
          <w:lang w:eastAsia="ru-RU"/>
        </w:rPr>
      </w:pPr>
      <w:r w:rsidRPr="00BE71C2">
        <w:rPr>
          <w:rFonts w:ascii="Times New Roman" w:eastAsia="Times New Roman" w:hAnsi="Times New Roman" w:cs="Times New Roman"/>
          <w:b/>
          <w:bCs/>
          <w:color w:val="000000"/>
          <w:sz w:val="24"/>
          <w:szCs w:val="24"/>
          <w:lang w:eastAsia="ru-RU"/>
        </w:rPr>
        <w:t>В 1:</w:t>
      </w:r>
      <w:r w:rsidRPr="00BE71C2">
        <w:rPr>
          <w:rFonts w:ascii="Times New Roman" w:eastAsia="Times New Roman" w:hAnsi="Times New Roman" w:cs="Times New Roman"/>
          <w:color w:val="000000"/>
          <w:sz w:val="24"/>
          <w:szCs w:val="24"/>
          <w:lang w:eastAsia="ru-RU"/>
        </w:rPr>
        <w:t>Г,Е, Ж,И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2:</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Абиотические факторы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Биотические факторы</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в ,д , е, з</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б, г, ж, и</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ЧастьС.</w:t>
      </w: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p>
    <w:p w:rsidR="00550E53" w:rsidRPr="00BE71C2" w:rsidRDefault="00550E53" w:rsidP="00550E53">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Можно, т. к. речь идет об особях одного вида.</w:t>
      </w:r>
    </w:p>
    <w:p w:rsidR="008E7170" w:rsidRPr="00BE71C2" w:rsidRDefault="008E7170" w:rsidP="00550E53">
      <w:pPr>
        <w:pStyle w:val="a3"/>
        <w:tabs>
          <w:tab w:val="left" w:pos="1920"/>
        </w:tabs>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rPr>
          <w:color w:val="000000"/>
        </w:rPr>
      </w:pPr>
    </w:p>
    <w:p w:rsidR="008E7170" w:rsidRPr="00BE71C2" w:rsidRDefault="008E7170" w:rsidP="008E7170">
      <w:pPr>
        <w:pStyle w:val="a3"/>
        <w:spacing w:before="0" w:beforeAutospacing="0" w:after="0" w:afterAutospacing="0"/>
        <w:jc w:val="center"/>
        <w:rPr>
          <w:color w:val="000000"/>
        </w:rPr>
      </w:pPr>
      <w:r w:rsidRPr="00BE71C2">
        <w:rPr>
          <w:b/>
          <w:bCs/>
          <w:color w:val="000000"/>
        </w:rPr>
        <w:t>Литература</w:t>
      </w:r>
    </w:p>
    <w:p w:rsidR="008E7170" w:rsidRPr="00BE71C2" w:rsidRDefault="008E7170" w:rsidP="00FE640C">
      <w:pPr>
        <w:pStyle w:val="a3"/>
        <w:numPr>
          <w:ilvl w:val="1"/>
          <w:numId w:val="217"/>
        </w:numPr>
        <w:spacing w:before="0" w:beforeAutospacing="0" w:after="0" w:afterAutospacing="0"/>
        <w:ind w:left="0"/>
        <w:rPr>
          <w:color w:val="000000"/>
        </w:rPr>
      </w:pPr>
      <w:r w:rsidRPr="00BE71C2">
        <w:rPr>
          <w:b/>
          <w:bCs/>
          <w:color w:val="000000"/>
        </w:rPr>
        <w:t>ЕГЭ – 2009: Биология: реальные задания / авт. – сост. Е. А. Никишова, С. П. Шаталова. – М.: АСТ: Астрель, 2009. – 126 с. – (Федеральный институт педагогических измерений).</w:t>
      </w:r>
    </w:p>
    <w:p w:rsidR="008E7170" w:rsidRPr="00BE71C2" w:rsidRDefault="008E7170" w:rsidP="00FE640C">
      <w:pPr>
        <w:pStyle w:val="a3"/>
        <w:numPr>
          <w:ilvl w:val="1"/>
          <w:numId w:val="217"/>
        </w:numPr>
        <w:spacing w:before="0" w:beforeAutospacing="0" w:after="0" w:afterAutospacing="0"/>
        <w:ind w:left="0"/>
        <w:rPr>
          <w:color w:val="000000"/>
        </w:rPr>
      </w:pPr>
      <w:r w:rsidRPr="00BE71C2">
        <w:rPr>
          <w:b/>
          <w:bCs/>
          <w:color w:val="000000"/>
        </w:rPr>
        <w:t>Лернер Г. И. ЕГЭ 2010. Биология: сборник заданий / Г. И. Лернер. – М. : Эксмо. 2010. – 304 с. – (ЕГЭ. Сборник заданий)</w:t>
      </w:r>
    </w:p>
    <w:p w:rsidR="008E7170" w:rsidRPr="00BE71C2" w:rsidRDefault="008E7170" w:rsidP="00FE640C">
      <w:pPr>
        <w:pStyle w:val="a3"/>
        <w:numPr>
          <w:ilvl w:val="1"/>
          <w:numId w:val="217"/>
        </w:numPr>
        <w:spacing w:before="0" w:beforeAutospacing="0" w:after="0" w:afterAutospacing="0"/>
        <w:ind w:left="0"/>
        <w:rPr>
          <w:color w:val="000000"/>
        </w:rPr>
      </w:pPr>
      <w:r w:rsidRPr="00BE71C2">
        <w:rPr>
          <w:b/>
          <w:bCs/>
          <w:color w:val="000000"/>
        </w:rPr>
        <w:t>Лернер Г. И. Общая биология. 10 – 11 классы. Тестовые задания к основным учебникам: рабочая тетрадь / Г. И. Лернер. – М. : Эксмо, 2009. – 240 с.</w:t>
      </w:r>
    </w:p>
    <w:p w:rsidR="008E7170" w:rsidRPr="00BE71C2" w:rsidRDefault="008E7170" w:rsidP="00FE640C">
      <w:pPr>
        <w:pStyle w:val="a3"/>
        <w:numPr>
          <w:ilvl w:val="1"/>
          <w:numId w:val="217"/>
        </w:numPr>
        <w:spacing w:before="0" w:beforeAutospacing="0" w:after="0" w:afterAutospacing="0"/>
        <w:ind w:left="0"/>
        <w:rPr>
          <w:color w:val="000000"/>
        </w:rPr>
      </w:pPr>
      <w:r w:rsidRPr="00BE71C2">
        <w:rPr>
          <w:b/>
          <w:bCs/>
          <w:color w:val="000000"/>
        </w:rPr>
        <w:t>Самое полное издание типовых вариантов заданий ЕГЭ: 2012: Биология / авт. Сост. Н. А. Никишова, С. П. Шаталова. – М.: АСТ: Астрель, 2012. – 191 с. – (Федеральный институт педагогических измерений</w:t>
      </w:r>
    </w:p>
    <w:p w:rsidR="00FE3D96" w:rsidRPr="00BE71C2" w:rsidRDefault="00FE3D96" w:rsidP="008E7170">
      <w:pPr>
        <w:tabs>
          <w:tab w:val="left" w:pos="1884"/>
        </w:tabs>
        <w:rPr>
          <w:rFonts w:ascii="Times New Roman" w:hAnsi="Times New Roman" w:cs="Times New Roman"/>
          <w:sz w:val="24"/>
          <w:szCs w:val="24"/>
        </w:rPr>
      </w:pPr>
    </w:p>
    <w:p w:rsidR="00FE3D96" w:rsidRPr="00BE71C2" w:rsidRDefault="00FE3D96" w:rsidP="00FE3D96">
      <w:pPr>
        <w:rPr>
          <w:rFonts w:ascii="Times New Roman" w:hAnsi="Times New Roman" w:cs="Times New Roman"/>
          <w:sz w:val="24"/>
          <w:szCs w:val="24"/>
        </w:rPr>
      </w:pPr>
    </w:p>
    <w:p w:rsidR="00FE3D96" w:rsidRPr="00BE71C2" w:rsidRDefault="00FE3D96" w:rsidP="00FE3D96">
      <w:pPr>
        <w:rPr>
          <w:rFonts w:ascii="Times New Roman" w:hAnsi="Times New Roman" w:cs="Times New Roman"/>
          <w:sz w:val="24"/>
          <w:szCs w:val="24"/>
        </w:rPr>
      </w:pPr>
    </w:p>
    <w:p w:rsidR="00FE3D96" w:rsidRPr="00BE71C2" w:rsidRDefault="00FE3D96" w:rsidP="00FE3D96">
      <w:pPr>
        <w:rPr>
          <w:rFonts w:ascii="Times New Roman" w:hAnsi="Times New Roman" w:cs="Times New Roman"/>
          <w:sz w:val="24"/>
          <w:szCs w:val="24"/>
        </w:rPr>
      </w:pPr>
    </w:p>
    <w:p w:rsidR="00FE3D96" w:rsidRPr="00BE71C2" w:rsidRDefault="00FE3D96" w:rsidP="00FE3D96">
      <w:pPr>
        <w:pStyle w:val="a3"/>
        <w:shd w:val="clear" w:color="auto" w:fill="FFFFFF"/>
        <w:rPr>
          <w:color w:val="000000"/>
        </w:rPr>
      </w:pPr>
      <w:r w:rsidRPr="00BE71C2">
        <w:tab/>
      </w:r>
      <w:r w:rsidRPr="00BE71C2">
        <w:rPr>
          <w:b/>
          <w:bCs/>
          <w:color w:val="000000"/>
        </w:rPr>
        <w:t>Итоговая контрольная работа по биологии за курс 11 класса Вариант 1</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Фамилия, Имя, класс_____________________________________________________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Выберите три признака, которые можно считать результатами биологической эволюции.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приспособленность организма к окружающей среде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геологическое преобразование Земли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возникновение новых штаммов вирусов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вымирание неприспособленных к условиям среды видов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возникновение этносов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возникновение письменности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Выберите три признака, которые характеризуют мутации: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Имеют приспособительный характер</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Передаются по наследству</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Носят случайный характер</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Не передаются по наследству</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   Не затрагивают генотип</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    Изменяется генотип</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Распределите перечисленные ниже факторы на абиотические и биотические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
        <w:gridCol w:w="283"/>
        <w:gridCol w:w="274"/>
        <w:gridCol w:w="259"/>
        <w:gridCol w:w="283"/>
        <w:gridCol w:w="267"/>
        <w:gridCol w:w="30"/>
        <w:gridCol w:w="1768"/>
      </w:tblGrid>
      <w:tr w:rsidR="00FE3D96" w:rsidRPr="00BE71C2" w:rsidTr="00FE3D96">
        <w:trPr>
          <w:tblCellSpacing w:w="15" w:type="dxa"/>
        </w:trPr>
        <w:tc>
          <w:tcPr>
            <w:tcW w:w="6" w:type="dxa"/>
            <w:gridSpan w:val="7"/>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 Химический состав воды</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 Разнообразие планктона</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 Наличие в воздухе бактерий</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 Наличие клубеньковых бактерий на корнях бобовых</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д. </w:t>
            </w:r>
            <w:r w:rsidRPr="00BE71C2">
              <w:rPr>
                <w:rFonts w:ascii="Times New Roman" w:eastAsia="Times New Roman" w:hAnsi="Times New Roman" w:cs="Times New Roman"/>
                <w:sz w:val="24"/>
                <w:szCs w:val="24"/>
                <w:lang w:eastAsia="ru-RU"/>
              </w:rPr>
              <w:lastRenderedPageBreak/>
              <w:t>Засоленность почвы</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 Скорость течения воды</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1. Абиотические факторы</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 Биотические факторы</w:t>
            </w:r>
          </w:p>
        </w:tc>
      </w:tr>
      <w:tr w:rsidR="00FE3D96" w:rsidRPr="00BE71C2" w:rsidTr="00FE3D96">
        <w:trPr>
          <w:trHeight w:val="24"/>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а</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r w:rsidR="00FE3D96" w:rsidRPr="00BE71C2" w:rsidTr="00FE3D96">
        <w:trPr>
          <w:trHeight w:val="24"/>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bl>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4. Установите соответствие между организмами и направлениями эволюции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6"/>
        <w:gridCol w:w="318"/>
        <w:gridCol w:w="308"/>
        <w:gridCol w:w="291"/>
        <w:gridCol w:w="318"/>
        <w:gridCol w:w="300"/>
        <w:gridCol w:w="30"/>
        <w:gridCol w:w="1850"/>
      </w:tblGrid>
      <w:tr w:rsidR="00FE3D96" w:rsidRPr="00BE71C2" w:rsidTr="00FE3D96">
        <w:trPr>
          <w:tblCellSpacing w:w="15" w:type="dxa"/>
        </w:trPr>
        <w:tc>
          <w:tcPr>
            <w:tcW w:w="6" w:type="dxa"/>
            <w:gridSpan w:val="7"/>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Организмы</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Направления эволюции</w:t>
            </w:r>
          </w:p>
        </w:tc>
      </w:tr>
      <w:tr w:rsidR="00FE3D96" w:rsidRPr="00BE71C2" w:rsidTr="00FE3D96">
        <w:trPr>
          <w:tblCellSpacing w:w="15" w:type="dxa"/>
        </w:trPr>
        <w:tc>
          <w:tcPr>
            <w:tcW w:w="6" w:type="dxa"/>
            <w:gridSpan w:val="7"/>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 Страус эму</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 Серая крыса</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 Домовая мышь</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 Синезеленые (цианобактерии)</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 Орел беркут</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 Уссурийский тигр</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 биологический прогресс</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 биологический регресс</w:t>
            </w:r>
          </w:p>
        </w:tc>
      </w:tr>
      <w:tr w:rsidR="00FE3D96" w:rsidRPr="00BE71C2" w:rsidTr="00FE3D96">
        <w:trPr>
          <w:trHeight w:val="24"/>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r w:rsidR="00FE3D96" w:rsidRPr="00BE71C2" w:rsidTr="00FE3D96">
        <w:trPr>
          <w:trHeight w:val="24"/>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bl>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5. </w:t>
      </w:r>
      <w:r w:rsidRPr="00BE71C2">
        <w:rPr>
          <w:rFonts w:ascii="Times New Roman" w:eastAsia="Times New Roman" w:hAnsi="Times New Roman" w:cs="Times New Roman"/>
          <w:color w:val="333333"/>
          <w:sz w:val="24"/>
          <w:szCs w:val="24"/>
          <w:lang w:eastAsia="ru-RU"/>
        </w:rPr>
        <w:t>Установите соответствие между признаками обыкновенной беззубки и критериями вида, которые они характеризуют.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9"/>
        <w:gridCol w:w="365"/>
        <w:gridCol w:w="353"/>
        <w:gridCol w:w="333"/>
        <w:gridCol w:w="365"/>
        <w:gridCol w:w="344"/>
        <w:gridCol w:w="30"/>
        <w:gridCol w:w="2147"/>
      </w:tblGrid>
      <w:tr w:rsidR="00FE3D96" w:rsidRPr="00BE71C2" w:rsidTr="00FE3D96">
        <w:trPr>
          <w:tblCellSpacing w:w="15" w:type="dxa"/>
        </w:trPr>
        <w:tc>
          <w:tcPr>
            <w:tcW w:w="6" w:type="dxa"/>
            <w:gridSpan w:val="7"/>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color w:val="333333"/>
                <w:sz w:val="24"/>
                <w:szCs w:val="24"/>
                <w:lang w:eastAsia="ru-RU"/>
              </w:rPr>
              <w:t>Признаки:</w:t>
            </w:r>
            <w:r w:rsidRPr="00BE71C2">
              <w:rPr>
                <w:rFonts w:ascii="Times New Roman" w:eastAsia="Times New Roman" w:hAnsi="Times New Roman" w:cs="Times New Roman"/>
                <w:color w:val="333333"/>
                <w:sz w:val="24"/>
                <w:szCs w:val="24"/>
                <w:lang w:eastAsia="ru-RU"/>
              </w:rPr>
              <w:t> </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color w:val="333333"/>
                <w:sz w:val="24"/>
                <w:szCs w:val="24"/>
                <w:lang w:eastAsia="ru-RU"/>
              </w:rPr>
              <w:t>Критерии вида:</w:t>
            </w:r>
          </w:p>
        </w:tc>
      </w:tr>
      <w:tr w:rsidR="00FE3D96" w:rsidRPr="00BE71C2" w:rsidTr="00FE3D96">
        <w:trPr>
          <w:tblCellSpacing w:w="15" w:type="dxa"/>
        </w:trPr>
        <w:tc>
          <w:tcPr>
            <w:tcW w:w="6" w:type="dxa"/>
            <w:gridSpan w:val="7"/>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color w:val="333333"/>
                <w:sz w:val="24"/>
                <w:szCs w:val="24"/>
                <w:lang w:eastAsia="ru-RU"/>
              </w:rPr>
              <w:t>а. тело покрыто мантией</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color w:val="333333"/>
                <w:sz w:val="24"/>
                <w:szCs w:val="24"/>
                <w:lang w:eastAsia="ru-RU"/>
              </w:rPr>
              <w:t>б. раковина имеет две створки</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color w:val="333333"/>
                <w:sz w:val="24"/>
                <w:szCs w:val="24"/>
                <w:lang w:eastAsia="ru-RU"/>
              </w:rPr>
              <w:t>в.обитает в пресных водоёмах</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color w:val="333333"/>
                <w:sz w:val="24"/>
                <w:szCs w:val="24"/>
                <w:lang w:eastAsia="ru-RU"/>
              </w:rPr>
              <w:t>г.кровеносная система незамкнутая</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color w:val="333333"/>
                <w:sz w:val="24"/>
                <w:szCs w:val="24"/>
                <w:lang w:eastAsia="ru-RU"/>
              </w:rPr>
              <w:t xml:space="preserve">д. питается водными </w:t>
            </w:r>
            <w:r w:rsidRPr="00BE71C2">
              <w:rPr>
                <w:rFonts w:ascii="Times New Roman" w:eastAsia="Times New Roman" w:hAnsi="Times New Roman" w:cs="Times New Roman"/>
                <w:color w:val="333333"/>
                <w:sz w:val="24"/>
                <w:szCs w:val="24"/>
                <w:lang w:eastAsia="ru-RU"/>
              </w:rPr>
              <w:lastRenderedPageBreak/>
              <w:t>микроорганизмами</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color w:val="333333"/>
                <w:sz w:val="24"/>
                <w:szCs w:val="24"/>
                <w:lang w:eastAsia="ru-RU"/>
              </w:rPr>
              <w:t>е. личинка развивается в воде</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color w:val="333333"/>
                <w:sz w:val="24"/>
                <w:szCs w:val="24"/>
                <w:lang w:eastAsia="ru-RU"/>
              </w:rPr>
              <w:lastRenderedPageBreak/>
              <w:t>1) экологический</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color w:val="333333"/>
                <w:sz w:val="24"/>
                <w:szCs w:val="24"/>
                <w:lang w:eastAsia="ru-RU"/>
              </w:rPr>
              <w:t>2) морфологический</w:t>
            </w:r>
          </w:p>
        </w:tc>
      </w:tr>
      <w:tr w:rsidR="00FE3D96" w:rsidRPr="00BE71C2" w:rsidTr="00FE3D96">
        <w:trPr>
          <w:trHeight w:val="24"/>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а</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r w:rsidR="00FE3D96" w:rsidRPr="00BE71C2" w:rsidTr="00FE3D96">
        <w:trPr>
          <w:trHeight w:val="24"/>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bl>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6. Установите последовательность объектов в пастбищной пищевой цепи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Тля</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Паук</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Божья коровка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Грач</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Черемуха Ответ______________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7. Установите хронологическую последовательность антропогенеза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Человек умелый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Человек прямоходящий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Дриопитек</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Неандерталец</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Кроманьонец. Ответ______________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 Вставь</w:t>
      </w:r>
      <w:r w:rsidRPr="00BE71C2">
        <w:rPr>
          <w:rFonts w:ascii="Times New Roman" w:eastAsia="Times New Roman" w:hAnsi="Times New Roman" w:cs="Times New Roman"/>
          <w:color w:val="000000"/>
          <w:sz w:val="24"/>
          <w:szCs w:val="24"/>
          <w:lang w:eastAsia="ru-RU"/>
        </w:rPr>
        <w:softHyphen/>
        <w:t>те в текст «Ла</w:t>
      </w:r>
      <w:r w:rsidRPr="00BE71C2">
        <w:rPr>
          <w:rFonts w:ascii="Times New Roman" w:eastAsia="Times New Roman" w:hAnsi="Times New Roman" w:cs="Times New Roman"/>
          <w:color w:val="000000"/>
          <w:sz w:val="24"/>
          <w:szCs w:val="24"/>
          <w:lang w:eastAsia="ru-RU"/>
        </w:rPr>
        <w:softHyphen/>
        <w:t>мар</w:t>
      </w:r>
      <w:r w:rsidRPr="00BE71C2">
        <w:rPr>
          <w:rFonts w:ascii="Times New Roman" w:eastAsia="Times New Roman" w:hAnsi="Times New Roman" w:cs="Times New Roman"/>
          <w:color w:val="000000"/>
          <w:sz w:val="24"/>
          <w:szCs w:val="24"/>
          <w:lang w:eastAsia="ru-RU"/>
        </w:rPr>
        <w:softHyphen/>
        <w:t>кизм» про</w:t>
      </w:r>
      <w:r w:rsidRPr="00BE71C2">
        <w:rPr>
          <w:rFonts w:ascii="Times New Roman" w:eastAsia="Times New Roman" w:hAnsi="Times New Roman" w:cs="Times New Roman"/>
          <w:color w:val="000000"/>
          <w:sz w:val="24"/>
          <w:szCs w:val="24"/>
          <w:lang w:eastAsia="ru-RU"/>
        </w:rPr>
        <w:softHyphen/>
        <w:t>пу</w:t>
      </w:r>
      <w:r w:rsidRPr="00BE71C2">
        <w:rPr>
          <w:rFonts w:ascii="Times New Roman" w:eastAsia="Times New Roman" w:hAnsi="Times New Roman" w:cs="Times New Roman"/>
          <w:color w:val="000000"/>
          <w:sz w:val="24"/>
          <w:szCs w:val="24"/>
          <w:lang w:eastAsia="ru-RU"/>
        </w:rPr>
        <w:softHyphen/>
        <w:t>щен</w:t>
      </w:r>
      <w:r w:rsidRPr="00BE71C2">
        <w:rPr>
          <w:rFonts w:ascii="Times New Roman" w:eastAsia="Times New Roman" w:hAnsi="Times New Roman" w:cs="Times New Roman"/>
          <w:color w:val="000000"/>
          <w:sz w:val="24"/>
          <w:szCs w:val="24"/>
          <w:lang w:eastAsia="ru-RU"/>
        </w:rPr>
        <w:softHyphen/>
        <w:t>ные тер</w:t>
      </w:r>
      <w:r w:rsidRPr="00BE71C2">
        <w:rPr>
          <w:rFonts w:ascii="Times New Roman" w:eastAsia="Times New Roman" w:hAnsi="Times New Roman" w:cs="Times New Roman"/>
          <w:color w:val="000000"/>
          <w:sz w:val="24"/>
          <w:szCs w:val="24"/>
          <w:lang w:eastAsia="ru-RU"/>
        </w:rPr>
        <w:softHyphen/>
        <w:t>ми</w:t>
      </w:r>
      <w:r w:rsidRPr="00BE71C2">
        <w:rPr>
          <w:rFonts w:ascii="Times New Roman" w:eastAsia="Times New Roman" w:hAnsi="Times New Roman" w:cs="Times New Roman"/>
          <w:color w:val="000000"/>
          <w:sz w:val="24"/>
          <w:szCs w:val="24"/>
          <w:lang w:eastAsia="ru-RU"/>
        </w:rPr>
        <w:softHyphen/>
        <w:t>ны из пред</w:t>
      </w:r>
      <w:r w:rsidRPr="00BE71C2">
        <w:rPr>
          <w:rFonts w:ascii="Times New Roman" w:eastAsia="Times New Roman" w:hAnsi="Times New Roman" w:cs="Times New Roman"/>
          <w:color w:val="000000"/>
          <w:sz w:val="24"/>
          <w:szCs w:val="24"/>
          <w:lang w:eastAsia="ru-RU"/>
        </w:rPr>
        <w:softHyphen/>
        <w:t>ло</w:t>
      </w:r>
      <w:r w:rsidRPr="00BE71C2">
        <w:rPr>
          <w:rFonts w:ascii="Times New Roman" w:eastAsia="Times New Roman" w:hAnsi="Times New Roman" w:cs="Times New Roman"/>
          <w:color w:val="000000"/>
          <w:sz w:val="24"/>
          <w:szCs w:val="24"/>
          <w:lang w:eastAsia="ru-RU"/>
        </w:rPr>
        <w:softHyphen/>
        <w:t>жен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пе</w:t>
      </w:r>
      <w:r w:rsidRPr="00BE71C2">
        <w:rPr>
          <w:rFonts w:ascii="Times New Roman" w:eastAsia="Times New Roman" w:hAnsi="Times New Roman" w:cs="Times New Roman"/>
          <w:color w:val="000000"/>
          <w:sz w:val="24"/>
          <w:szCs w:val="24"/>
          <w:lang w:eastAsia="ru-RU"/>
        </w:rPr>
        <w:softHyphen/>
        <w:t>реч</w:t>
      </w:r>
      <w:r w:rsidRPr="00BE71C2">
        <w:rPr>
          <w:rFonts w:ascii="Times New Roman" w:eastAsia="Times New Roman" w:hAnsi="Times New Roman" w:cs="Times New Roman"/>
          <w:color w:val="000000"/>
          <w:sz w:val="24"/>
          <w:szCs w:val="24"/>
          <w:lang w:eastAsia="ru-RU"/>
        </w:rPr>
        <w:softHyphen/>
        <w:t>ня, ис</w:t>
      </w:r>
      <w:r w:rsidRPr="00BE71C2">
        <w:rPr>
          <w:rFonts w:ascii="Times New Roman" w:eastAsia="Times New Roman" w:hAnsi="Times New Roman" w:cs="Times New Roman"/>
          <w:color w:val="000000"/>
          <w:sz w:val="24"/>
          <w:szCs w:val="24"/>
          <w:lang w:eastAsia="ru-RU"/>
        </w:rPr>
        <w:softHyphen/>
        <w:t>поль</w:t>
      </w:r>
      <w:r w:rsidRPr="00BE71C2">
        <w:rPr>
          <w:rFonts w:ascii="Times New Roman" w:eastAsia="Times New Roman" w:hAnsi="Times New Roman" w:cs="Times New Roman"/>
          <w:color w:val="000000"/>
          <w:sz w:val="24"/>
          <w:szCs w:val="24"/>
          <w:lang w:eastAsia="ru-RU"/>
        </w:rPr>
        <w:softHyphen/>
        <w:t>зуя для этого чис</w:t>
      </w:r>
      <w:r w:rsidRPr="00BE71C2">
        <w:rPr>
          <w:rFonts w:ascii="Times New Roman" w:eastAsia="Times New Roman" w:hAnsi="Times New Roman" w:cs="Times New Roman"/>
          <w:color w:val="000000"/>
          <w:sz w:val="24"/>
          <w:szCs w:val="24"/>
          <w:lang w:eastAsia="ru-RU"/>
        </w:rPr>
        <w:softHyphen/>
        <w:t>ло</w:t>
      </w:r>
      <w:r w:rsidRPr="00BE71C2">
        <w:rPr>
          <w:rFonts w:ascii="Times New Roman" w:eastAsia="Times New Roman" w:hAnsi="Times New Roman" w:cs="Times New Roman"/>
          <w:color w:val="000000"/>
          <w:sz w:val="24"/>
          <w:szCs w:val="24"/>
          <w:lang w:eastAsia="ru-RU"/>
        </w:rPr>
        <w:softHyphen/>
        <w:t>вые обо</w:t>
      </w:r>
      <w:r w:rsidRPr="00BE71C2">
        <w:rPr>
          <w:rFonts w:ascii="Times New Roman" w:eastAsia="Times New Roman" w:hAnsi="Times New Roman" w:cs="Times New Roman"/>
          <w:color w:val="000000"/>
          <w:sz w:val="24"/>
          <w:szCs w:val="24"/>
          <w:lang w:eastAsia="ru-RU"/>
        </w:rPr>
        <w:softHyphen/>
        <w:t>зна</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ния. За</w:t>
      </w:r>
      <w:r w:rsidRPr="00BE71C2">
        <w:rPr>
          <w:rFonts w:ascii="Times New Roman" w:eastAsia="Times New Roman" w:hAnsi="Times New Roman" w:cs="Times New Roman"/>
          <w:color w:val="000000"/>
          <w:sz w:val="24"/>
          <w:szCs w:val="24"/>
          <w:lang w:eastAsia="ru-RU"/>
        </w:rPr>
        <w:softHyphen/>
        <w:t>пи</w:t>
      </w:r>
      <w:r w:rsidRPr="00BE71C2">
        <w:rPr>
          <w:rFonts w:ascii="Times New Roman" w:eastAsia="Times New Roman" w:hAnsi="Times New Roman" w:cs="Times New Roman"/>
          <w:color w:val="000000"/>
          <w:sz w:val="24"/>
          <w:szCs w:val="24"/>
          <w:lang w:eastAsia="ru-RU"/>
        </w:rPr>
        <w:softHyphen/>
        <w:t>ши</w:t>
      </w:r>
      <w:r w:rsidRPr="00BE71C2">
        <w:rPr>
          <w:rFonts w:ascii="Times New Roman" w:eastAsia="Times New Roman" w:hAnsi="Times New Roman" w:cs="Times New Roman"/>
          <w:color w:val="000000"/>
          <w:sz w:val="24"/>
          <w:szCs w:val="24"/>
          <w:lang w:eastAsia="ru-RU"/>
        </w:rPr>
        <w:softHyphen/>
        <w:t>те в текст цифры вы</w:t>
      </w:r>
      <w:r w:rsidRPr="00BE71C2">
        <w:rPr>
          <w:rFonts w:ascii="Times New Roman" w:eastAsia="Times New Roman" w:hAnsi="Times New Roman" w:cs="Times New Roman"/>
          <w:color w:val="000000"/>
          <w:sz w:val="24"/>
          <w:szCs w:val="24"/>
          <w:lang w:eastAsia="ru-RU"/>
        </w:rPr>
        <w:softHyphen/>
        <w:t>бран</w:t>
      </w:r>
      <w:r w:rsidRPr="00BE71C2">
        <w:rPr>
          <w:rFonts w:ascii="Times New Roman" w:eastAsia="Times New Roman" w:hAnsi="Times New Roman" w:cs="Times New Roman"/>
          <w:color w:val="000000"/>
          <w:sz w:val="24"/>
          <w:szCs w:val="24"/>
          <w:lang w:eastAsia="ru-RU"/>
        </w:rPr>
        <w:softHyphen/>
        <w:t>ных от</w:t>
      </w:r>
      <w:r w:rsidRPr="00BE71C2">
        <w:rPr>
          <w:rFonts w:ascii="Times New Roman" w:eastAsia="Times New Roman" w:hAnsi="Times New Roman" w:cs="Times New Roman"/>
          <w:color w:val="000000"/>
          <w:sz w:val="24"/>
          <w:szCs w:val="24"/>
          <w:lang w:eastAsia="ru-RU"/>
        </w:rPr>
        <w:softHyphen/>
        <w:t>ве</w:t>
      </w:r>
      <w:r w:rsidRPr="00BE71C2">
        <w:rPr>
          <w:rFonts w:ascii="Times New Roman" w:eastAsia="Times New Roman" w:hAnsi="Times New Roman" w:cs="Times New Roman"/>
          <w:color w:val="000000"/>
          <w:sz w:val="24"/>
          <w:szCs w:val="24"/>
          <w:lang w:eastAsia="ru-RU"/>
        </w:rPr>
        <w:softHyphen/>
        <w:t>тов, а затем по</w:t>
      </w:r>
      <w:r w:rsidRPr="00BE71C2">
        <w:rPr>
          <w:rFonts w:ascii="Times New Roman" w:eastAsia="Times New Roman" w:hAnsi="Times New Roman" w:cs="Times New Roman"/>
          <w:color w:val="000000"/>
          <w:sz w:val="24"/>
          <w:szCs w:val="24"/>
          <w:lang w:eastAsia="ru-RU"/>
        </w:rPr>
        <w:softHyphen/>
        <w:t>лу</w:t>
      </w:r>
      <w:r w:rsidRPr="00BE71C2">
        <w:rPr>
          <w:rFonts w:ascii="Times New Roman" w:eastAsia="Times New Roman" w:hAnsi="Times New Roman" w:cs="Times New Roman"/>
          <w:color w:val="000000"/>
          <w:sz w:val="24"/>
          <w:szCs w:val="24"/>
          <w:lang w:eastAsia="ru-RU"/>
        </w:rPr>
        <w:softHyphen/>
        <w:t>чив</w:t>
      </w:r>
      <w:r w:rsidRPr="00BE71C2">
        <w:rPr>
          <w:rFonts w:ascii="Times New Roman" w:eastAsia="Times New Roman" w:hAnsi="Times New Roman" w:cs="Times New Roman"/>
          <w:color w:val="000000"/>
          <w:sz w:val="24"/>
          <w:szCs w:val="24"/>
          <w:lang w:eastAsia="ru-RU"/>
        </w:rPr>
        <w:softHyphen/>
        <w:t>шу</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ся по</w:t>
      </w:r>
      <w:r w:rsidRPr="00BE71C2">
        <w:rPr>
          <w:rFonts w:ascii="Times New Roman" w:eastAsia="Times New Roman" w:hAnsi="Times New Roman" w:cs="Times New Roman"/>
          <w:color w:val="000000"/>
          <w:sz w:val="24"/>
          <w:szCs w:val="24"/>
          <w:lang w:eastAsia="ru-RU"/>
        </w:rPr>
        <w:softHyphen/>
        <w:t>сле</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тель</w:t>
      </w:r>
      <w:r w:rsidRPr="00BE71C2">
        <w:rPr>
          <w:rFonts w:ascii="Times New Roman" w:eastAsia="Times New Roman" w:hAnsi="Times New Roman" w:cs="Times New Roman"/>
          <w:color w:val="000000"/>
          <w:sz w:val="24"/>
          <w:szCs w:val="24"/>
          <w:lang w:eastAsia="ru-RU"/>
        </w:rPr>
        <w:softHyphen/>
        <w:t>ность цифр (по тек</w:t>
      </w:r>
      <w:r w:rsidRPr="00BE71C2">
        <w:rPr>
          <w:rFonts w:ascii="Times New Roman" w:eastAsia="Times New Roman" w:hAnsi="Times New Roman" w:cs="Times New Roman"/>
          <w:color w:val="000000"/>
          <w:sz w:val="24"/>
          <w:szCs w:val="24"/>
          <w:lang w:eastAsia="ru-RU"/>
        </w:rPr>
        <w:softHyphen/>
        <w:t>сту) впи</w:t>
      </w:r>
      <w:r w:rsidRPr="00BE71C2">
        <w:rPr>
          <w:rFonts w:ascii="Times New Roman" w:eastAsia="Times New Roman" w:hAnsi="Times New Roman" w:cs="Times New Roman"/>
          <w:color w:val="000000"/>
          <w:sz w:val="24"/>
          <w:szCs w:val="24"/>
          <w:lang w:eastAsia="ru-RU"/>
        </w:rPr>
        <w:softHyphen/>
        <w:t>ши</w:t>
      </w:r>
      <w:r w:rsidRPr="00BE71C2">
        <w:rPr>
          <w:rFonts w:ascii="Times New Roman" w:eastAsia="Times New Roman" w:hAnsi="Times New Roman" w:cs="Times New Roman"/>
          <w:color w:val="000000"/>
          <w:sz w:val="24"/>
          <w:szCs w:val="24"/>
          <w:lang w:eastAsia="ru-RU"/>
        </w:rPr>
        <w:softHyphen/>
        <w:t>те в при</w:t>
      </w:r>
      <w:r w:rsidRPr="00BE71C2">
        <w:rPr>
          <w:rFonts w:ascii="Times New Roman" w:eastAsia="Times New Roman" w:hAnsi="Times New Roman" w:cs="Times New Roman"/>
          <w:color w:val="000000"/>
          <w:sz w:val="24"/>
          <w:szCs w:val="24"/>
          <w:lang w:eastAsia="ru-RU"/>
        </w:rPr>
        <w:softHyphen/>
        <w:t>ведённую ниже таб</w:t>
      </w:r>
      <w:r w:rsidRPr="00BE71C2">
        <w:rPr>
          <w:rFonts w:ascii="Times New Roman" w:eastAsia="Times New Roman" w:hAnsi="Times New Roman" w:cs="Times New Roman"/>
          <w:color w:val="000000"/>
          <w:sz w:val="24"/>
          <w:szCs w:val="24"/>
          <w:lang w:eastAsia="ru-RU"/>
        </w:rPr>
        <w:softHyphen/>
        <w:t>ли</w:t>
      </w:r>
      <w:r w:rsidRPr="00BE71C2">
        <w:rPr>
          <w:rFonts w:ascii="Times New Roman" w:eastAsia="Times New Roman" w:hAnsi="Times New Roman" w:cs="Times New Roman"/>
          <w:color w:val="000000"/>
          <w:sz w:val="24"/>
          <w:szCs w:val="24"/>
          <w:lang w:eastAsia="ru-RU"/>
        </w:rPr>
        <w:softHyphen/>
        <w:t>цу.</w:t>
      </w:r>
    </w:p>
    <w:p w:rsidR="00FE3D96" w:rsidRPr="00BE71C2" w:rsidRDefault="00FE3D96" w:rsidP="00FE3D96">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Ла</w:t>
      </w:r>
      <w:r w:rsidRPr="00BE71C2">
        <w:rPr>
          <w:rFonts w:ascii="Times New Roman" w:eastAsia="Times New Roman" w:hAnsi="Times New Roman" w:cs="Times New Roman"/>
          <w:b/>
          <w:bCs/>
          <w:color w:val="000000"/>
          <w:sz w:val="24"/>
          <w:szCs w:val="24"/>
          <w:lang w:eastAsia="ru-RU"/>
        </w:rPr>
        <w:softHyphen/>
        <w:t>мар</w:t>
      </w:r>
      <w:r w:rsidRPr="00BE71C2">
        <w:rPr>
          <w:rFonts w:ascii="Times New Roman" w:eastAsia="Times New Roman" w:hAnsi="Times New Roman" w:cs="Times New Roman"/>
          <w:b/>
          <w:bCs/>
          <w:color w:val="000000"/>
          <w:sz w:val="24"/>
          <w:szCs w:val="24"/>
          <w:lang w:eastAsia="ru-RU"/>
        </w:rPr>
        <w:softHyphen/>
        <w:t>кизм</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Ла</w:t>
      </w:r>
      <w:r w:rsidRPr="00BE71C2">
        <w:rPr>
          <w:rFonts w:ascii="Times New Roman" w:eastAsia="Times New Roman" w:hAnsi="Times New Roman" w:cs="Times New Roman"/>
          <w:color w:val="000000"/>
          <w:sz w:val="24"/>
          <w:szCs w:val="24"/>
          <w:lang w:eastAsia="ru-RU"/>
        </w:rPr>
        <w:softHyphen/>
        <w:t>мар</w:t>
      </w:r>
      <w:r w:rsidRPr="00BE71C2">
        <w:rPr>
          <w:rFonts w:ascii="Times New Roman" w:eastAsia="Times New Roman" w:hAnsi="Times New Roman" w:cs="Times New Roman"/>
          <w:color w:val="000000"/>
          <w:sz w:val="24"/>
          <w:szCs w:val="24"/>
          <w:lang w:eastAsia="ru-RU"/>
        </w:rPr>
        <w:softHyphen/>
        <w:t>кизм —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ная кон</w:t>
      </w:r>
      <w:r w:rsidRPr="00BE71C2">
        <w:rPr>
          <w:rFonts w:ascii="Times New Roman" w:eastAsia="Times New Roman" w:hAnsi="Times New Roman" w:cs="Times New Roman"/>
          <w:color w:val="000000"/>
          <w:sz w:val="24"/>
          <w:szCs w:val="24"/>
          <w:lang w:eastAsia="ru-RU"/>
        </w:rPr>
        <w:softHyphen/>
        <w:t>цеп</w:t>
      </w:r>
      <w:r w:rsidRPr="00BE71C2">
        <w:rPr>
          <w:rFonts w:ascii="Times New Roman" w:eastAsia="Times New Roman" w:hAnsi="Times New Roman" w:cs="Times New Roman"/>
          <w:color w:val="000000"/>
          <w:sz w:val="24"/>
          <w:szCs w:val="24"/>
          <w:lang w:eastAsia="ru-RU"/>
        </w:rPr>
        <w:softHyphen/>
        <w:t>ция, ос</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вы</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ща</w:t>
      </w:r>
      <w:r w:rsidRPr="00BE71C2">
        <w:rPr>
          <w:rFonts w:ascii="Times New Roman" w:eastAsia="Times New Roman" w:hAnsi="Times New Roman" w:cs="Times New Roman"/>
          <w:color w:val="000000"/>
          <w:sz w:val="24"/>
          <w:szCs w:val="24"/>
          <w:lang w:eastAsia="ru-RU"/>
        </w:rPr>
        <w:softHyphen/>
        <w:t>я</w:t>
      </w:r>
      <w:r w:rsidRPr="00BE71C2">
        <w:rPr>
          <w:rFonts w:ascii="Times New Roman" w:eastAsia="Times New Roman" w:hAnsi="Times New Roman" w:cs="Times New Roman"/>
          <w:color w:val="000000"/>
          <w:sz w:val="24"/>
          <w:szCs w:val="24"/>
          <w:lang w:eastAsia="ru-RU"/>
        </w:rPr>
        <w:softHyphen/>
        <w:t>ся на тео</w:t>
      </w:r>
      <w:r w:rsidRPr="00BE71C2">
        <w:rPr>
          <w:rFonts w:ascii="Times New Roman" w:eastAsia="Times New Roman" w:hAnsi="Times New Roman" w:cs="Times New Roman"/>
          <w:color w:val="000000"/>
          <w:sz w:val="24"/>
          <w:szCs w:val="24"/>
          <w:lang w:eastAsia="ru-RU"/>
        </w:rPr>
        <w:softHyphen/>
        <w:t>рии, вы</w:t>
      </w:r>
      <w:r w:rsidRPr="00BE71C2">
        <w:rPr>
          <w:rFonts w:ascii="Times New Roman" w:eastAsia="Times New Roman" w:hAnsi="Times New Roman" w:cs="Times New Roman"/>
          <w:color w:val="000000"/>
          <w:sz w:val="24"/>
          <w:szCs w:val="24"/>
          <w:lang w:eastAsia="ru-RU"/>
        </w:rPr>
        <w:softHyphen/>
        <w:t>дви</w:t>
      </w:r>
      <w:r w:rsidRPr="00BE71C2">
        <w:rPr>
          <w:rFonts w:ascii="Times New Roman" w:eastAsia="Times New Roman" w:hAnsi="Times New Roman" w:cs="Times New Roman"/>
          <w:color w:val="000000"/>
          <w:sz w:val="24"/>
          <w:szCs w:val="24"/>
          <w:lang w:eastAsia="ru-RU"/>
        </w:rPr>
        <w:softHyphen/>
        <w:t>ну</w:t>
      </w:r>
      <w:r w:rsidRPr="00BE71C2">
        <w:rPr>
          <w:rFonts w:ascii="Times New Roman" w:eastAsia="Times New Roman" w:hAnsi="Times New Roman" w:cs="Times New Roman"/>
          <w:color w:val="000000"/>
          <w:sz w:val="24"/>
          <w:szCs w:val="24"/>
          <w:lang w:eastAsia="ru-RU"/>
        </w:rPr>
        <w:softHyphen/>
        <w:t>той в на</w:t>
      </w:r>
      <w:r w:rsidRPr="00BE71C2">
        <w:rPr>
          <w:rFonts w:ascii="Times New Roman" w:eastAsia="Times New Roman" w:hAnsi="Times New Roman" w:cs="Times New Roman"/>
          <w:color w:val="000000"/>
          <w:sz w:val="24"/>
          <w:szCs w:val="24"/>
          <w:lang w:eastAsia="ru-RU"/>
        </w:rPr>
        <w:softHyphen/>
        <w:t>ча</w:t>
      </w:r>
      <w:r w:rsidRPr="00BE71C2">
        <w:rPr>
          <w:rFonts w:ascii="Times New Roman" w:eastAsia="Times New Roman" w:hAnsi="Times New Roman" w:cs="Times New Roman"/>
          <w:color w:val="000000"/>
          <w:sz w:val="24"/>
          <w:szCs w:val="24"/>
          <w:lang w:eastAsia="ru-RU"/>
        </w:rPr>
        <w:softHyphen/>
        <w:t>ле XIX века _________(А) в трак</w:t>
      </w:r>
      <w:r w:rsidRPr="00BE71C2">
        <w:rPr>
          <w:rFonts w:ascii="Times New Roman" w:eastAsia="Times New Roman" w:hAnsi="Times New Roman" w:cs="Times New Roman"/>
          <w:color w:val="000000"/>
          <w:sz w:val="24"/>
          <w:szCs w:val="24"/>
          <w:lang w:eastAsia="ru-RU"/>
        </w:rPr>
        <w:softHyphen/>
        <w:t>та</w:t>
      </w:r>
      <w:r w:rsidRPr="00BE71C2">
        <w:rPr>
          <w:rFonts w:ascii="Times New Roman" w:eastAsia="Times New Roman" w:hAnsi="Times New Roman" w:cs="Times New Roman"/>
          <w:color w:val="000000"/>
          <w:sz w:val="24"/>
          <w:szCs w:val="24"/>
          <w:lang w:eastAsia="ru-RU"/>
        </w:rPr>
        <w:softHyphen/>
        <w:t>те «Фи</w:t>
      </w:r>
      <w:r w:rsidRPr="00BE71C2">
        <w:rPr>
          <w:rFonts w:ascii="Times New Roman" w:eastAsia="Times New Roman" w:hAnsi="Times New Roman" w:cs="Times New Roman"/>
          <w:color w:val="000000"/>
          <w:sz w:val="24"/>
          <w:szCs w:val="24"/>
          <w:lang w:eastAsia="ru-RU"/>
        </w:rPr>
        <w:softHyphen/>
        <w:t>ло</w:t>
      </w:r>
      <w:r w:rsidRPr="00BE71C2">
        <w:rPr>
          <w:rFonts w:ascii="Times New Roman" w:eastAsia="Times New Roman" w:hAnsi="Times New Roman" w:cs="Times New Roman"/>
          <w:color w:val="000000"/>
          <w:sz w:val="24"/>
          <w:szCs w:val="24"/>
          <w:lang w:eastAsia="ru-RU"/>
        </w:rPr>
        <w:softHyphen/>
        <w:t>со</w:t>
      </w:r>
      <w:r w:rsidRPr="00BE71C2">
        <w:rPr>
          <w:rFonts w:ascii="Times New Roman" w:eastAsia="Times New Roman" w:hAnsi="Times New Roman" w:cs="Times New Roman"/>
          <w:color w:val="000000"/>
          <w:sz w:val="24"/>
          <w:szCs w:val="24"/>
          <w:lang w:eastAsia="ru-RU"/>
        </w:rPr>
        <w:softHyphen/>
        <w:t>фия зоо</w:t>
      </w:r>
      <w:r w:rsidRPr="00BE71C2">
        <w:rPr>
          <w:rFonts w:ascii="Times New Roman" w:eastAsia="Times New Roman" w:hAnsi="Times New Roman" w:cs="Times New Roman"/>
          <w:color w:val="000000"/>
          <w:sz w:val="24"/>
          <w:szCs w:val="24"/>
          <w:lang w:eastAsia="ru-RU"/>
        </w:rPr>
        <w:softHyphen/>
        <w:t>ло</w:t>
      </w:r>
      <w:r w:rsidRPr="00BE71C2">
        <w:rPr>
          <w:rFonts w:ascii="Times New Roman" w:eastAsia="Times New Roman" w:hAnsi="Times New Roman" w:cs="Times New Roman"/>
          <w:color w:val="000000"/>
          <w:sz w:val="24"/>
          <w:szCs w:val="24"/>
          <w:lang w:eastAsia="ru-RU"/>
        </w:rPr>
        <w:softHyphen/>
        <w:t>гии». В ши</w:t>
      </w:r>
      <w:r w:rsidRPr="00BE71C2">
        <w:rPr>
          <w:rFonts w:ascii="Times New Roman" w:eastAsia="Times New Roman" w:hAnsi="Times New Roman" w:cs="Times New Roman"/>
          <w:color w:val="000000"/>
          <w:sz w:val="24"/>
          <w:szCs w:val="24"/>
          <w:lang w:eastAsia="ru-RU"/>
        </w:rPr>
        <w:softHyphen/>
        <w:t>ро</w:t>
      </w:r>
      <w:r w:rsidRPr="00BE71C2">
        <w:rPr>
          <w:rFonts w:ascii="Times New Roman" w:eastAsia="Times New Roman" w:hAnsi="Times New Roman" w:cs="Times New Roman"/>
          <w:color w:val="000000"/>
          <w:sz w:val="24"/>
          <w:szCs w:val="24"/>
          <w:lang w:eastAsia="ru-RU"/>
        </w:rPr>
        <w:softHyphen/>
        <w:t>ком смыс</w:t>
      </w:r>
      <w:r w:rsidRPr="00BE71C2">
        <w:rPr>
          <w:rFonts w:ascii="Times New Roman" w:eastAsia="Times New Roman" w:hAnsi="Times New Roman" w:cs="Times New Roman"/>
          <w:color w:val="000000"/>
          <w:sz w:val="24"/>
          <w:szCs w:val="24"/>
          <w:lang w:eastAsia="ru-RU"/>
        </w:rPr>
        <w:softHyphen/>
        <w:t>ле к ла</w:t>
      </w:r>
      <w:r w:rsidRPr="00BE71C2">
        <w:rPr>
          <w:rFonts w:ascii="Times New Roman" w:eastAsia="Times New Roman" w:hAnsi="Times New Roman" w:cs="Times New Roman"/>
          <w:color w:val="000000"/>
          <w:sz w:val="24"/>
          <w:szCs w:val="24"/>
          <w:lang w:eastAsia="ru-RU"/>
        </w:rPr>
        <w:softHyphen/>
        <w:t>мар</w:t>
      </w:r>
      <w:r w:rsidRPr="00BE71C2">
        <w:rPr>
          <w:rFonts w:ascii="Times New Roman" w:eastAsia="Times New Roman" w:hAnsi="Times New Roman" w:cs="Times New Roman"/>
          <w:color w:val="000000"/>
          <w:sz w:val="24"/>
          <w:szCs w:val="24"/>
          <w:lang w:eastAsia="ru-RU"/>
        </w:rPr>
        <w:softHyphen/>
        <w:t>кист</w:t>
      </w:r>
      <w:r w:rsidRPr="00BE71C2">
        <w:rPr>
          <w:rFonts w:ascii="Times New Roman" w:eastAsia="Times New Roman" w:hAnsi="Times New Roman" w:cs="Times New Roman"/>
          <w:color w:val="000000"/>
          <w:sz w:val="24"/>
          <w:szCs w:val="24"/>
          <w:lang w:eastAsia="ru-RU"/>
        </w:rPr>
        <w:softHyphen/>
        <w:t>ским от</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сят раз</w:t>
      </w:r>
      <w:r w:rsidRPr="00BE71C2">
        <w:rPr>
          <w:rFonts w:ascii="Times New Roman" w:eastAsia="Times New Roman" w:hAnsi="Times New Roman" w:cs="Times New Roman"/>
          <w:color w:val="000000"/>
          <w:sz w:val="24"/>
          <w:szCs w:val="24"/>
          <w:lang w:eastAsia="ru-RU"/>
        </w:rPr>
        <w:softHyphen/>
        <w:t>лич</w:t>
      </w:r>
      <w:r w:rsidRPr="00BE71C2">
        <w:rPr>
          <w:rFonts w:ascii="Times New Roman" w:eastAsia="Times New Roman" w:hAnsi="Times New Roman" w:cs="Times New Roman"/>
          <w:color w:val="000000"/>
          <w:sz w:val="24"/>
          <w:szCs w:val="24"/>
          <w:lang w:eastAsia="ru-RU"/>
        </w:rPr>
        <w:softHyphen/>
        <w:t>ные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ные тео</w:t>
      </w:r>
      <w:r w:rsidRPr="00BE71C2">
        <w:rPr>
          <w:rFonts w:ascii="Times New Roman" w:eastAsia="Times New Roman" w:hAnsi="Times New Roman" w:cs="Times New Roman"/>
          <w:color w:val="000000"/>
          <w:sz w:val="24"/>
          <w:szCs w:val="24"/>
          <w:lang w:eastAsia="ru-RU"/>
        </w:rPr>
        <w:softHyphen/>
        <w:t>рии, воз</w:t>
      </w:r>
      <w:r w:rsidRPr="00BE71C2">
        <w:rPr>
          <w:rFonts w:ascii="Times New Roman" w:eastAsia="Times New Roman" w:hAnsi="Times New Roman" w:cs="Times New Roman"/>
          <w:color w:val="000000"/>
          <w:sz w:val="24"/>
          <w:szCs w:val="24"/>
          <w:lang w:eastAsia="ru-RU"/>
        </w:rPr>
        <w:softHyphen/>
        <w:t>ник</w:t>
      </w:r>
      <w:r w:rsidRPr="00BE71C2">
        <w:rPr>
          <w:rFonts w:ascii="Times New Roman" w:eastAsia="Times New Roman" w:hAnsi="Times New Roman" w:cs="Times New Roman"/>
          <w:color w:val="000000"/>
          <w:sz w:val="24"/>
          <w:szCs w:val="24"/>
          <w:lang w:eastAsia="ru-RU"/>
        </w:rPr>
        <w:softHyphen/>
        <w:t>шие в XIX — пер</w:t>
      </w:r>
      <w:r w:rsidRPr="00BE71C2">
        <w:rPr>
          <w:rFonts w:ascii="Times New Roman" w:eastAsia="Times New Roman" w:hAnsi="Times New Roman" w:cs="Times New Roman"/>
          <w:color w:val="000000"/>
          <w:sz w:val="24"/>
          <w:szCs w:val="24"/>
          <w:lang w:eastAsia="ru-RU"/>
        </w:rPr>
        <w:softHyphen/>
        <w:t>вой трети XX веков, в ко</w:t>
      </w:r>
      <w:r w:rsidRPr="00BE71C2">
        <w:rPr>
          <w:rFonts w:ascii="Times New Roman" w:eastAsia="Times New Roman" w:hAnsi="Times New Roman" w:cs="Times New Roman"/>
          <w:color w:val="000000"/>
          <w:sz w:val="24"/>
          <w:szCs w:val="24"/>
          <w:lang w:eastAsia="ru-RU"/>
        </w:rPr>
        <w:softHyphen/>
        <w:t>то</w:t>
      </w:r>
      <w:r w:rsidRPr="00BE71C2">
        <w:rPr>
          <w:rFonts w:ascii="Times New Roman" w:eastAsia="Times New Roman" w:hAnsi="Times New Roman" w:cs="Times New Roman"/>
          <w:color w:val="000000"/>
          <w:sz w:val="24"/>
          <w:szCs w:val="24"/>
          <w:lang w:eastAsia="ru-RU"/>
        </w:rPr>
        <w:softHyphen/>
        <w:t>рых в ка</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стве ос</w:t>
      </w:r>
      <w:r w:rsidRPr="00BE71C2">
        <w:rPr>
          <w:rFonts w:ascii="Times New Roman" w:eastAsia="Times New Roman" w:hAnsi="Times New Roman" w:cs="Times New Roman"/>
          <w:color w:val="000000"/>
          <w:sz w:val="24"/>
          <w:szCs w:val="24"/>
          <w:lang w:eastAsia="ru-RU"/>
        </w:rPr>
        <w:softHyphen/>
        <w:t>нов</w:t>
      </w:r>
      <w:r w:rsidRPr="00BE71C2">
        <w:rPr>
          <w:rFonts w:ascii="Times New Roman" w:eastAsia="Times New Roman" w:hAnsi="Times New Roman" w:cs="Times New Roman"/>
          <w:color w:val="000000"/>
          <w:sz w:val="24"/>
          <w:szCs w:val="24"/>
          <w:lang w:eastAsia="ru-RU"/>
        </w:rPr>
        <w:softHyphen/>
        <w:t>ной____________(Б) силы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рас</w:t>
      </w:r>
      <w:r w:rsidRPr="00BE71C2">
        <w:rPr>
          <w:rFonts w:ascii="Times New Roman" w:eastAsia="Times New Roman" w:hAnsi="Times New Roman" w:cs="Times New Roman"/>
          <w:color w:val="000000"/>
          <w:sz w:val="24"/>
          <w:szCs w:val="24"/>
          <w:lang w:eastAsia="ru-RU"/>
        </w:rPr>
        <w:softHyphen/>
        <w:t>смат</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внут</w:t>
      </w:r>
      <w:r w:rsidRPr="00BE71C2">
        <w:rPr>
          <w:rFonts w:ascii="Times New Roman" w:eastAsia="Times New Roman" w:hAnsi="Times New Roman" w:cs="Times New Roman"/>
          <w:color w:val="000000"/>
          <w:sz w:val="24"/>
          <w:szCs w:val="24"/>
          <w:lang w:eastAsia="ru-RU"/>
        </w:rPr>
        <w:softHyphen/>
        <w:t>рен</w:t>
      </w:r>
      <w:r w:rsidRPr="00BE71C2">
        <w:rPr>
          <w:rFonts w:ascii="Times New Roman" w:eastAsia="Times New Roman" w:hAnsi="Times New Roman" w:cs="Times New Roman"/>
          <w:color w:val="000000"/>
          <w:sz w:val="24"/>
          <w:szCs w:val="24"/>
          <w:lang w:eastAsia="ru-RU"/>
        </w:rPr>
        <w:softHyphen/>
        <w:t>нее стрем</w:t>
      </w:r>
      <w:r w:rsidRPr="00BE71C2">
        <w:rPr>
          <w:rFonts w:ascii="Times New Roman" w:eastAsia="Times New Roman" w:hAnsi="Times New Roman" w:cs="Times New Roman"/>
          <w:color w:val="000000"/>
          <w:sz w:val="24"/>
          <w:szCs w:val="24"/>
          <w:lang w:eastAsia="ru-RU"/>
        </w:rPr>
        <w:softHyphen/>
        <w:t>ле</w:t>
      </w:r>
      <w:r w:rsidRPr="00BE71C2">
        <w:rPr>
          <w:rFonts w:ascii="Times New Roman" w:eastAsia="Times New Roman" w:hAnsi="Times New Roman" w:cs="Times New Roman"/>
          <w:color w:val="000000"/>
          <w:sz w:val="24"/>
          <w:szCs w:val="24"/>
          <w:lang w:eastAsia="ru-RU"/>
        </w:rPr>
        <w:softHyphen/>
        <w:t>ние к__________(В). Как пра</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ло, боль</w:t>
      </w:r>
      <w:r w:rsidRPr="00BE71C2">
        <w:rPr>
          <w:rFonts w:ascii="Times New Roman" w:eastAsia="Times New Roman" w:hAnsi="Times New Roman" w:cs="Times New Roman"/>
          <w:color w:val="000000"/>
          <w:sz w:val="24"/>
          <w:szCs w:val="24"/>
          <w:lang w:eastAsia="ru-RU"/>
        </w:rPr>
        <w:softHyphen/>
        <w:t>шое зна</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ние в таких тео</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ях придаётся и вли</w:t>
      </w:r>
      <w:r w:rsidRPr="00BE71C2">
        <w:rPr>
          <w:rFonts w:ascii="Times New Roman" w:eastAsia="Times New Roman" w:hAnsi="Times New Roman" w:cs="Times New Roman"/>
          <w:color w:val="000000"/>
          <w:sz w:val="24"/>
          <w:szCs w:val="24"/>
          <w:lang w:eastAsia="ru-RU"/>
        </w:rPr>
        <w:softHyphen/>
        <w:t>я</w:t>
      </w:r>
      <w:r w:rsidRPr="00BE71C2">
        <w:rPr>
          <w:rFonts w:ascii="Times New Roman" w:eastAsia="Times New Roman" w:hAnsi="Times New Roman" w:cs="Times New Roman"/>
          <w:color w:val="000000"/>
          <w:sz w:val="24"/>
          <w:szCs w:val="24"/>
          <w:lang w:eastAsia="ru-RU"/>
        </w:rPr>
        <w:softHyphen/>
        <w:t>нию__________(Г)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нов на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ные судь</w:t>
      </w:r>
      <w:r w:rsidRPr="00BE71C2">
        <w:rPr>
          <w:rFonts w:ascii="Times New Roman" w:eastAsia="Times New Roman" w:hAnsi="Times New Roman" w:cs="Times New Roman"/>
          <w:color w:val="000000"/>
          <w:sz w:val="24"/>
          <w:szCs w:val="24"/>
          <w:lang w:eastAsia="ru-RU"/>
        </w:rPr>
        <w:softHyphen/>
        <w:t>бы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мов, по</w:t>
      </w:r>
      <w:r w:rsidRPr="00BE71C2">
        <w:rPr>
          <w:rFonts w:ascii="Times New Roman" w:eastAsia="Times New Roman" w:hAnsi="Times New Roman" w:cs="Times New Roman"/>
          <w:color w:val="000000"/>
          <w:sz w:val="24"/>
          <w:szCs w:val="24"/>
          <w:lang w:eastAsia="ru-RU"/>
        </w:rPr>
        <w:softHyphen/>
        <w:t>сколь</w:t>
      </w:r>
      <w:r w:rsidRPr="00BE71C2">
        <w:rPr>
          <w:rFonts w:ascii="Times New Roman" w:eastAsia="Times New Roman" w:hAnsi="Times New Roman" w:cs="Times New Roman"/>
          <w:color w:val="000000"/>
          <w:sz w:val="24"/>
          <w:szCs w:val="24"/>
          <w:lang w:eastAsia="ru-RU"/>
        </w:rPr>
        <w:softHyphen/>
        <w:t>ку пред</w:t>
      </w:r>
      <w:r w:rsidRPr="00BE71C2">
        <w:rPr>
          <w:rFonts w:ascii="Times New Roman" w:eastAsia="Times New Roman" w:hAnsi="Times New Roman" w:cs="Times New Roman"/>
          <w:color w:val="000000"/>
          <w:sz w:val="24"/>
          <w:szCs w:val="24"/>
          <w:lang w:eastAsia="ru-RU"/>
        </w:rPr>
        <w:softHyphen/>
        <w:t>по</w:t>
      </w:r>
      <w:r w:rsidRPr="00BE71C2">
        <w:rPr>
          <w:rFonts w:ascii="Times New Roman" w:eastAsia="Times New Roman" w:hAnsi="Times New Roman" w:cs="Times New Roman"/>
          <w:color w:val="000000"/>
          <w:sz w:val="24"/>
          <w:szCs w:val="24"/>
          <w:lang w:eastAsia="ru-RU"/>
        </w:rPr>
        <w:softHyphen/>
        <w:t>ла</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что по</w:t>
      </w:r>
      <w:r w:rsidRPr="00BE71C2">
        <w:rPr>
          <w:rFonts w:ascii="Times New Roman" w:eastAsia="Times New Roman" w:hAnsi="Times New Roman" w:cs="Times New Roman"/>
          <w:color w:val="000000"/>
          <w:sz w:val="24"/>
          <w:szCs w:val="24"/>
          <w:lang w:eastAsia="ru-RU"/>
        </w:rPr>
        <w:softHyphen/>
        <w:t>след</w:t>
      </w:r>
      <w:r w:rsidRPr="00BE71C2">
        <w:rPr>
          <w:rFonts w:ascii="Times New Roman" w:eastAsia="Times New Roman" w:hAnsi="Times New Roman" w:cs="Times New Roman"/>
          <w:color w:val="000000"/>
          <w:sz w:val="24"/>
          <w:szCs w:val="24"/>
          <w:lang w:eastAsia="ru-RU"/>
        </w:rPr>
        <w:softHyphen/>
        <w:t>ствия упраж</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ния и не</w:t>
      </w:r>
      <w:r w:rsidRPr="00BE71C2">
        <w:rPr>
          <w:rFonts w:ascii="Times New Roman" w:eastAsia="Times New Roman" w:hAnsi="Times New Roman" w:cs="Times New Roman"/>
          <w:color w:val="000000"/>
          <w:sz w:val="24"/>
          <w:szCs w:val="24"/>
          <w:lang w:eastAsia="ru-RU"/>
        </w:rPr>
        <w:softHyphen/>
        <w:t>упраж</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ния могут пе</w:t>
      </w:r>
      <w:r w:rsidRPr="00BE71C2">
        <w:rPr>
          <w:rFonts w:ascii="Times New Roman" w:eastAsia="Times New Roman" w:hAnsi="Times New Roman" w:cs="Times New Roman"/>
          <w:color w:val="000000"/>
          <w:sz w:val="24"/>
          <w:szCs w:val="24"/>
          <w:lang w:eastAsia="ru-RU"/>
        </w:rPr>
        <w:softHyphen/>
        <w:t>ре</w:t>
      </w:r>
      <w:r w:rsidRPr="00BE71C2">
        <w:rPr>
          <w:rFonts w:ascii="Times New Roman" w:eastAsia="Times New Roman" w:hAnsi="Times New Roman" w:cs="Times New Roman"/>
          <w:color w:val="000000"/>
          <w:sz w:val="24"/>
          <w:szCs w:val="24"/>
          <w:lang w:eastAsia="ru-RU"/>
        </w:rPr>
        <w:softHyphen/>
        <w:t>да</w:t>
      </w:r>
      <w:r w:rsidRPr="00BE71C2">
        <w:rPr>
          <w:rFonts w:ascii="Times New Roman" w:eastAsia="Times New Roman" w:hAnsi="Times New Roman" w:cs="Times New Roman"/>
          <w:color w:val="000000"/>
          <w:sz w:val="24"/>
          <w:szCs w:val="24"/>
          <w:lang w:eastAsia="ru-RU"/>
        </w:rPr>
        <w:softHyphen/>
        <w:t>вать</w:t>
      </w:r>
      <w:r w:rsidRPr="00BE71C2">
        <w:rPr>
          <w:rFonts w:ascii="Times New Roman" w:eastAsia="Times New Roman" w:hAnsi="Times New Roman" w:cs="Times New Roman"/>
          <w:color w:val="000000"/>
          <w:sz w:val="24"/>
          <w:szCs w:val="24"/>
          <w:lang w:eastAsia="ru-RU"/>
        </w:rPr>
        <w:softHyphen/>
        <w:t>ся по_________________(Д).</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Пе</w:t>
      </w:r>
      <w:r w:rsidRPr="00BE71C2">
        <w:rPr>
          <w:rFonts w:ascii="Times New Roman" w:eastAsia="Times New Roman" w:hAnsi="Times New Roman" w:cs="Times New Roman"/>
          <w:b/>
          <w:bCs/>
          <w:color w:val="000000"/>
          <w:sz w:val="24"/>
          <w:szCs w:val="24"/>
          <w:lang w:eastAsia="ru-RU"/>
        </w:rPr>
        <w:softHyphen/>
        <w:t>ре</w:t>
      </w:r>
      <w:r w:rsidRPr="00BE71C2">
        <w:rPr>
          <w:rFonts w:ascii="Times New Roman" w:eastAsia="Times New Roman" w:hAnsi="Times New Roman" w:cs="Times New Roman"/>
          <w:b/>
          <w:bCs/>
          <w:color w:val="000000"/>
          <w:sz w:val="24"/>
          <w:szCs w:val="24"/>
          <w:lang w:eastAsia="ru-RU"/>
        </w:rPr>
        <w:softHyphen/>
        <w:t>чень тер</w:t>
      </w:r>
      <w:r w:rsidRPr="00BE71C2">
        <w:rPr>
          <w:rFonts w:ascii="Times New Roman" w:eastAsia="Times New Roman" w:hAnsi="Times New Roman" w:cs="Times New Roman"/>
          <w:b/>
          <w:bCs/>
          <w:color w:val="000000"/>
          <w:sz w:val="24"/>
          <w:szCs w:val="24"/>
          <w:lang w:eastAsia="ru-RU"/>
        </w:rPr>
        <w:softHyphen/>
        <w:t>ми</w:t>
      </w:r>
      <w:r w:rsidRPr="00BE71C2">
        <w:rPr>
          <w:rFonts w:ascii="Times New Roman" w:eastAsia="Times New Roman" w:hAnsi="Times New Roman" w:cs="Times New Roman"/>
          <w:b/>
          <w:bCs/>
          <w:color w:val="000000"/>
          <w:sz w:val="24"/>
          <w:szCs w:val="24"/>
          <w:lang w:eastAsia="ru-RU"/>
        </w:rPr>
        <w:softHyphen/>
        <w:t>нов: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1) ста</w:t>
      </w:r>
      <w:r w:rsidRPr="00BE71C2">
        <w:rPr>
          <w:rFonts w:ascii="Times New Roman" w:eastAsia="Times New Roman" w:hAnsi="Times New Roman" w:cs="Times New Roman"/>
          <w:color w:val="000000"/>
          <w:sz w:val="24"/>
          <w:szCs w:val="24"/>
          <w:lang w:eastAsia="ru-RU"/>
        </w:rPr>
        <w:softHyphen/>
        <w:t>би</w:t>
      </w:r>
      <w:r w:rsidRPr="00BE71C2">
        <w:rPr>
          <w:rFonts w:ascii="Times New Roman" w:eastAsia="Times New Roman" w:hAnsi="Times New Roman" w:cs="Times New Roman"/>
          <w:color w:val="000000"/>
          <w:sz w:val="24"/>
          <w:szCs w:val="24"/>
          <w:lang w:eastAsia="ru-RU"/>
        </w:rPr>
        <w:softHyphen/>
        <w:t>ли</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ру</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щий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дви</w:t>
      </w:r>
      <w:r w:rsidRPr="00BE71C2">
        <w:rPr>
          <w:rFonts w:ascii="Times New Roman" w:eastAsia="Times New Roman" w:hAnsi="Times New Roman" w:cs="Times New Roman"/>
          <w:color w:val="000000"/>
          <w:sz w:val="24"/>
          <w:szCs w:val="24"/>
          <w:lang w:eastAsia="ru-RU"/>
        </w:rPr>
        <w:softHyphen/>
        <w:t>жу</w:t>
      </w:r>
      <w:r w:rsidRPr="00BE71C2">
        <w:rPr>
          <w:rFonts w:ascii="Times New Roman" w:eastAsia="Times New Roman" w:hAnsi="Times New Roman" w:cs="Times New Roman"/>
          <w:color w:val="000000"/>
          <w:sz w:val="24"/>
          <w:szCs w:val="24"/>
          <w:lang w:eastAsia="ru-RU"/>
        </w:rPr>
        <w:softHyphen/>
        <w:t>щий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на</w:t>
      </w:r>
      <w:r w:rsidRPr="00BE71C2">
        <w:rPr>
          <w:rFonts w:ascii="Times New Roman" w:eastAsia="Times New Roman" w:hAnsi="Times New Roman" w:cs="Times New Roman"/>
          <w:color w:val="000000"/>
          <w:sz w:val="24"/>
          <w:szCs w:val="24"/>
          <w:lang w:eastAsia="ru-RU"/>
        </w:rPr>
        <w:softHyphen/>
        <w:t>след</w:t>
      </w:r>
      <w:r w:rsidRPr="00BE71C2">
        <w:rPr>
          <w:rFonts w:ascii="Times New Roman" w:eastAsia="Times New Roman" w:hAnsi="Times New Roman" w:cs="Times New Roman"/>
          <w:color w:val="000000"/>
          <w:sz w:val="24"/>
          <w:szCs w:val="24"/>
          <w:lang w:eastAsia="ru-RU"/>
        </w:rPr>
        <w:softHyphen/>
        <w:t>ство</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упраж</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ние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про</w:t>
      </w:r>
      <w:r w:rsidRPr="00BE71C2">
        <w:rPr>
          <w:rFonts w:ascii="Times New Roman" w:eastAsia="Times New Roman" w:hAnsi="Times New Roman" w:cs="Times New Roman"/>
          <w:color w:val="000000"/>
          <w:sz w:val="24"/>
          <w:szCs w:val="24"/>
          <w:lang w:eastAsia="ru-RU"/>
        </w:rPr>
        <w:softHyphen/>
        <w:t>гресс</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Ла</w:t>
      </w:r>
      <w:r w:rsidRPr="00BE71C2">
        <w:rPr>
          <w:rFonts w:ascii="Times New Roman" w:eastAsia="Times New Roman" w:hAnsi="Times New Roman" w:cs="Times New Roman"/>
          <w:color w:val="000000"/>
          <w:sz w:val="24"/>
          <w:szCs w:val="24"/>
          <w:lang w:eastAsia="ru-RU"/>
        </w:rPr>
        <w:softHyphen/>
        <w:t>марк</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 Лин</w:t>
      </w:r>
      <w:r w:rsidRPr="00BE71C2">
        <w:rPr>
          <w:rFonts w:ascii="Times New Roman" w:eastAsia="Times New Roman" w:hAnsi="Times New Roman" w:cs="Times New Roman"/>
          <w:color w:val="000000"/>
          <w:sz w:val="24"/>
          <w:szCs w:val="24"/>
          <w:lang w:eastAsia="ru-RU"/>
        </w:rPr>
        <w:softHyphen/>
        <w:t>ней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 Дар</w:t>
      </w:r>
      <w:r w:rsidRPr="00BE71C2">
        <w:rPr>
          <w:rFonts w:ascii="Times New Roman" w:eastAsia="Times New Roman" w:hAnsi="Times New Roman" w:cs="Times New Roman"/>
          <w:color w:val="000000"/>
          <w:sz w:val="24"/>
          <w:szCs w:val="24"/>
          <w:lang w:eastAsia="ru-RU"/>
        </w:rPr>
        <w:softHyphen/>
        <w:t>вин</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w:t>
      </w:r>
      <w:r w:rsidRPr="00BE71C2">
        <w:rPr>
          <w:rFonts w:ascii="Times New Roman" w:eastAsia="Times New Roman" w:hAnsi="Times New Roman" w:cs="Times New Roman"/>
          <w:color w:val="000000"/>
          <w:sz w:val="24"/>
          <w:szCs w:val="24"/>
          <w:lang w:eastAsia="ru-RU"/>
        </w:rPr>
        <w:softHyphen/>
        <w:t>пи</w:t>
      </w:r>
      <w:r w:rsidRPr="00BE71C2">
        <w:rPr>
          <w:rFonts w:ascii="Times New Roman" w:eastAsia="Times New Roman" w:hAnsi="Times New Roman" w:cs="Times New Roman"/>
          <w:color w:val="000000"/>
          <w:sz w:val="24"/>
          <w:szCs w:val="24"/>
          <w:lang w:eastAsia="ru-RU"/>
        </w:rPr>
        <w:softHyphen/>
        <w:t>ши</w:t>
      </w:r>
      <w:r w:rsidRPr="00BE71C2">
        <w:rPr>
          <w:rFonts w:ascii="Times New Roman" w:eastAsia="Times New Roman" w:hAnsi="Times New Roman" w:cs="Times New Roman"/>
          <w:color w:val="000000"/>
          <w:sz w:val="24"/>
          <w:szCs w:val="24"/>
          <w:lang w:eastAsia="ru-RU"/>
        </w:rPr>
        <w:softHyphen/>
        <w:t>те в ответ цифры, рас</w:t>
      </w:r>
      <w:r w:rsidRPr="00BE71C2">
        <w:rPr>
          <w:rFonts w:ascii="Times New Roman" w:eastAsia="Times New Roman" w:hAnsi="Times New Roman" w:cs="Times New Roman"/>
          <w:color w:val="000000"/>
          <w:sz w:val="24"/>
          <w:szCs w:val="24"/>
          <w:lang w:eastAsia="ru-RU"/>
        </w:rPr>
        <w:softHyphen/>
        <w:t>по</w:t>
      </w:r>
      <w:r w:rsidRPr="00BE71C2">
        <w:rPr>
          <w:rFonts w:ascii="Times New Roman" w:eastAsia="Times New Roman" w:hAnsi="Times New Roman" w:cs="Times New Roman"/>
          <w:color w:val="000000"/>
          <w:sz w:val="24"/>
          <w:szCs w:val="24"/>
          <w:lang w:eastAsia="ru-RU"/>
        </w:rPr>
        <w:softHyphen/>
        <w:t>ло</w:t>
      </w:r>
      <w:r w:rsidRPr="00BE71C2">
        <w:rPr>
          <w:rFonts w:ascii="Times New Roman" w:eastAsia="Times New Roman" w:hAnsi="Times New Roman" w:cs="Times New Roman"/>
          <w:color w:val="000000"/>
          <w:sz w:val="24"/>
          <w:szCs w:val="24"/>
          <w:lang w:eastAsia="ru-RU"/>
        </w:rPr>
        <w:softHyphen/>
        <w:t>жив их в по</w:t>
      </w:r>
      <w:r w:rsidRPr="00BE71C2">
        <w:rPr>
          <w:rFonts w:ascii="Times New Roman" w:eastAsia="Times New Roman" w:hAnsi="Times New Roman" w:cs="Times New Roman"/>
          <w:color w:val="000000"/>
          <w:sz w:val="24"/>
          <w:szCs w:val="24"/>
          <w:lang w:eastAsia="ru-RU"/>
        </w:rPr>
        <w:softHyphen/>
        <w:t>ряд</w:t>
      </w:r>
      <w:r w:rsidRPr="00BE71C2">
        <w:rPr>
          <w:rFonts w:ascii="Times New Roman" w:eastAsia="Times New Roman" w:hAnsi="Times New Roman" w:cs="Times New Roman"/>
          <w:color w:val="000000"/>
          <w:sz w:val="24"/>
          <w:szCs w:val="24"/>
          <w:lang w:eastAsia="ru-RU"/>
        </w:rPr>
        <w:softHyphen/>
        <w:t>ке, со</w:t>
      </w:r>
      <w:r w:rsidRPr="00BE71C2">
        <w:rPr>
          <w:rFonts w:ascii="Times New Roman" w:eastAsia="Times New Roman" w:hAnsi="Times New Roman" w:cs="Times New Roman"/>
          <w:color w:val="000000"/>
          <w:sz w:val="24"/>
          <w:szCs w:val="24"/>
          <w:lang w:eastAsia="ru-RU"/>
        </w:rPr>
        <w:softHyphen/>
        <w:t>от</w:t>
      </w:r>
      <w:r w:rsidRPr="00BE71C2">
        <w:rPr>
          <w:rFonts w:ascii="Times New Roman" w:eastAsia="Times New Roman" w:hAnsi="Times New Roman" w:cs="Times New Roman"/>
          <w:color w:val="000000"/>
          <w:sz w:val="24"/>
          <w:szCs w:val="24"/>
          <w:lang w:eastAsia="ru-RU"/>
        </w:rPr>
        <w:softHyphen/>
        <w:t>вет</w:t>
      </w:r>
      <w:r w:rsidRPr="00BE71C2">
        <w:rPr>
          <w:rFonts w:ascii="Times New Roman" w:eastAsia="Times New Roman" w:hAnsi="Times New Roman" w:cs="Times New Roman"/>
          <w:color w:val="000000"/>
          <w:sz w:val="24"/>
          <w:szCs w:val="24"/>
          <w:lang w:eastAsia="ru-RU"/>
        </w:rPr>
        <w:softHyphen/>
        <w:t>ству</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щем бук</w:t>
      </w:r>
      <w:r w:rsidRPr="00BE71C2">
        <w:rPr>
          <w:rFonts w:ascii="Times New Roman" w:eastAsia="Times New Roman" w:hAnsi="Times New Roman" w:cs="Times New Roman"/>
          <w:color w:val="000000"/>
          <w:sz w:val="24"/>
          <w:szCs w:val="24"/>
          <w:lang w:eastAsia="ru-RU"/>
        </w:rPr>
        <w:softHyphen/>
        <w:t>вам: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3"/>
        <w:gridCol w:w="197"/>
        <w:gridCol w:w="220"/>
        <w:gridCol w:w="198"/>
        <w:gridCol w:w="267"/>
      </w:tblGrid>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shd w:val="clear" w:color="auto" w:fill="FFFFFF"/>
            <w:tcMar>
              <w:top w:w="29" w:type="dxa"/>
              <w:left w:w="29" w:type="dxa"/>
              <w:bottom w:w="29" w:type="dxa"/>
              <w:right w:w="0" w:type="dxa"/>
            </w:tcMar>
            <w:vAlign w:val="cente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14" w:type="dxa"/>
              <w:left w:w="14" w:type="dxa"/>
              <w:bottom w:w="14" w:type="dxa"/>
              <w:right w:w="14" w:type="dxa"/>
            </w:tcMar>
            <w:vAlign w:val="cente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w:t>
            </w:r>
          </w:p>
        </w:tc>
      </w:tr>
      <w:tr w:rsidR="00FE3D96" w:rsidRPr="00BE71C2" w:rsidTr="00FE3D96">
        <w:trPr>
          <w:trHeight w:val="48"/>
          <w:tblCellSpacing w:w="15" w:type="dxa"/>
        </w:trPr>
        <w:tc>
          <w:tcPr>
            <w:tcW w:w="6" w:type="dxa"/>
            <w:tcBorders>
              <w:top w:val="single" w:sz="6" w:space="0" w:color="000000"/>
              <w:left w:val="single" w:sz="6" w:space="0" w:color="000000"/>
              <w:bottom w:val="single" w:sz="6" w:space="0" w:color="000000"/>
              <w:right w:val="nil"/>
            </w:tcBorders>
            <w:shd w:val="clear" w:color="auto" w:fill="FFFFFF"/>
            <w:tcMar>
              <w:top w:w="29" w:type="dxa"/>
              <w:left w:w="29" w:type="dxa"/>
              <w:bottom w:w="29" w:type="dxa"/>
              <w:right w:w="0" w:type="dxa"/>
            </w:tcMar>
            <w:vAlign w:val="center"/>
            <w:hideMark/>
          </w:tcPr>
          <w:p w:rsidR="00FE3D96" w:rsidRPr="00BE71C2" w:rsidRDefault="00FE3D96" w:rsidP="00FE3D96">
            <w:pPr>
              <w:spacing w:before="100" w:beforeAutospacing="1" w:after="100" w:afterAutospacing="1" w:line="48"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48"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48"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48"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14" w:type="dxa"/>
              <w:left w:w="14" w:type="dxa"/>
              <w:bottom w:w="14" w:type="dxa"/>
              <w:right w:w="14" w:type="dxa"/>
            </w:tcMar>
            <w:vAlign w:val="center"/>
            <w:hideMark/>
          </w:tcPr>
          <w:p w:rsidR="00FE3D96" w:rsidRPr="00BE71C2" w:rsidRDefault="00FE3D96" w:rsidP="00FE3D96">
            <w:pPr>
              <w:spacing w:before="100" w:beforeAutospacing="1" w:after="100" w:afterAutospacing="1" w:line="48"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bl>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9. </w:t>
      </w:r>
      <w:r w:rsidRPr="00BE71C2">
        <w:rPr>
          <w:rFonts w:ascii="Times New Roman" w:eastAsia="Times New Roman" w:hAnsi="Times New Roman" w:cs="Times New Roman"/>
          <w:b/>
          <w:bCs/>
          <w:color w:val="000000"/>
          <w:sz w:val="24"/>
          <w:szCs w:val="24"/>
          <w:lang w:eastAsia="ru-RU"/>
        </w:rPr>
        <w:t>Най</w:t>
      </w:r>
      <w:r w:rsidRPr="00BE71C2">
        <w:rPr>
          <w:rFonts w:ascii="Times New Roman" w:eastAsia="Times New Roman" w:hAnsi="Times New Roman" w:cs="Times New Roman"/>
          <w:b/>
          <w:bCs/>
          <w:color w:val="000000"/>
          <w:sz w:val="24"/>
          <w:szCs w:val="24"/>
          <w:lang w:eastAsia="ru-RU"/>
        </w:rPr>
        <w:softHyphen/>
        <w:t>ди</w:t>
      </w:r>
      <w:r w:rsidRPr="00BE71C2">
        <w:rPr>
          <w:rFonts w:ascii="Times New Roman" w:eastAsia="Times New Roman" w:hAnsi="Times New Roman" w:cs="Times New Roman"/>
          <w:b/>
          <w:bCs/>
          <w:color w:val="000000"/>
          <w:sz w:val="24"/>
          <w:szCs w:val="24"/>
          <w:lang w:eastAsia="ru-RU"/>
        </w:rPr>
        <w:softHyphen/>
        <w:t>те ошиб</w:t>
      </w:r>
      <w:r w:rsidRPr="00BE71C2">
        <w:rPr>
          <w:rFonts w:ascii="Times New Roman" w:eastAsia="Times New Roman" w:hAnsi="Times New Roman" w:cs="Times New Roman"/>
          <w:b/>
          <w:bCs/>
          <w:color w:val="000000"/>
          <w:sz w:val="24"/>
          <w:szCs w:val="24"/>
          <w:lang w:eastAsia="ru-RU"/>
        </w:rPr>
        <w:softHyphen/>
        <w:t>ки в при</w:t>
      </w:r>
      <w:r w:rsidRPr="00BE71C2">
        <w:rPr>
          <w:rFonts w:ascii="Times New Roman" w:eastAsia="Times New Roman" w:hAnsi="Times New Roman" w:cs="Times New Roman"/>
          <w:b/>
          <w:bCs/>
          <w:color w:val="000000"/>
          <w:sz w:val="24"/>
          <w:szCs w:val="24"/>
          <w:lang w:eastAsia="ru-RU"/>
        </w:rPr>
        <w:softHyphen/>
        <w:t>ведённом тек</w:t>
      </w:r>
      <w:r w:rsidRPr="00BE71C2">
        <w:rPr>
          <w:rFonts w:ascii="Times New Roman" w:eastAsia="Times New Roman" w:hAnsi="Times New Roman" w:cs="Times New Roman"/>
          <w:b/>
          <w:bCs/>
          <w:color w:val="000000"/>
          <w:sz w:val="24"/>
          <w:szCs w:val="24"/>
          <w:lang w:eastAsia="ru-RU"/>
        </w:rPr>
        <w:softHyphen/>
        <w:t>сте. Ука</w:t>
      </w:r>
      <w:r w:rsidRPr="00BE71C2">
        <w:rPr>
          <w:rFonts w:ascii="Times New Roman" w:eastAsia="Times New Roman" w:hAnsi="Times New Roman" w:cs="Times New Roman"/>
          <w:b/>
          <w:bCs/>
          <w:color w:val="000000"/>
          <w:sz w:val="24"/>
          <w:szCs w:val="24"/>
          <w:lang w:eastAsia="ru-RU"/>
        </w:rPr>
        <w:softHyphen/>
        <w:t>жи</w:t>
      </w:r>
      <w:r w:rsidRPr="00BE71C2">
        <w:rPr>
          <w:rFonts w:ascii="Times New Roman" w:eastAsia="Times New Roman" w:hAnsi="Times New Roman" w:cs="Times New Roman"/>
          <w:b/>
          <w:bCs/>
          <w:color w:val="000000"/>
          <w:sz w:val="24"/>
          <w:szCs w:val="24"/>
          <w:lang w:eastAsia="ru-RU"/>
        </w:rPr>
        <w:softHyphen/>
        <w:t>те но</w:t>
      </w:r>
      <w:r w:rsidRPr="00BE71C2">
        <w:rPr>
          <w:rFonts w:ascii="Times New Roman" w:eastAsia="Times New Roman" w:hAnsi="Times New Roman" w:cs="Times New Roman"/>
          <w:b/>
          <w:bCs/>
          <w:color w:val="000000"/>
          <w:sz w:val="24"/>
          <w:szCs w:val="24"/>
          <w:lang w:eastAsia="ru-RU"/>
        </w:rPr>
        <w:softHyphen/>
        <w:t>ме</w:t>
      </w:r>
      <w:r w:rsidRPr="00BE71C2">
        <w:rPr>
          <w:rFonts w:ascii="Times New Roman" w:eastAsia="Times New Roman" w:hAnsi="Times New Roman" w:cs="Times New Roman"/>
          <w:b/>
          <w:bCs/>
          <w:color w:val="000000"/>
          <w:sz w:val="24"/>
          <w:szCs w:val="24"/>
          <w:lang w:eastAsia="ru-RU"/>
        </w:rPr>
        <w:softHyphen/>
        <w:t>ра пред</w:t>
      </w:r>
      <w:r w:rsidRPr="00BE71C2">
        <w:rPr>
          <w:rFonts w:ascii="Times New Roman" w:eastAsia="Times New Roman" w:hAnsi="Times New Roman" w:cs="Times New Roman"/>
          <w:b/>
          <w:bCs/>
          <w:color w:val="000000"/>
          <w:sz w:val="24"/>
          <w:szCs w:val="24"/>
          <w:lang w:eastAsia="ru-RU"/>
        </w:rPr>
        <w:softHyphen/>
        <w:t>ло</w:t>
      </w:r>
      <w:r w:rsidRPr="00BE71C2">
        <w:rPr>
          <w:rFonts w:ascii="Times New Roman" w:eastAsia="Times New Roman" w:hAnsi="Times New Roman" w:cs="Times New Roman"/>
          <w:b/>
          <w:bCs/>
          <w:color w:val="000000"/>
          <w:sz w:val="24"/>
          <w:szCs w:val="24"/>
          <w:lang w:eastAsia="ru-RU"/>
        </w:rPr>
        <w:softHyphen/>
        <w:t>же</w:t>
      </w:r>
      <w:r w:rsidRPr="00BE71C2">
        <w:rPr>
          <w:rFonts w:ascii="Times New Roman" w:eastAsia="Times New Roman" w:hAnsi="Times New Roman" w:cs="Times New Roman"/>
          <w:b/>
          <w:bCs/>
          <w:color w:val="000000"/>
          <w:sz w:val="24"/>
          <w:szCs w:val="24"/>
          <w:lang w:eastAsia="ru-RU"/>
        </w:rPr>
        <w:softHyphen/>
        <w:t>ний, в ко</w:t>
      </w:r>
      <w:r w:rsidRPr="00BE71C2">
        <w:rPr>
          <w:rFonts w:ascii="Times New Roman" w:eastAsia="Times New Roman" w:hAnsi="Times New Roman" w:cs="Times New Roman"/>
          <w:b/>
          <w:bCs/>
          <w:color w:val="000000"/>
          <w:sz w:val="24"/>
          <w:szCs w:val="24"/>
          <w:lang w:eastAsia="ru-RU"/>
        </w:rPr>
        <w:softHyphen/>
        <w:t>то</w:t>
      </w:r>
      <w:r w:rsidRPr="00BE71C2">
        <w:rPr>
          <w:rFonts w:ascii="Times New Roman" w:eastAsia="Times New Roman" w:hAnsi="Times New Roman" w:cs="Times New Roman"/>
          <w:b/>
          <w:bCs/>
          <w:color w:val="000000"/>
          <w:sz w:val="24"/>
          <w:szCs w:val="24"/>
          <w:lang w:eastAsia="ru-RU"/>
        </w:rPr>
        <w:softHyphen/>
        <w:t>рых они до</w:t>
      </w:r>
      <w:r w:rsidRPr="00BE71C2">
        <w:rPr>
          <w:rFonts w:ascii="Times New Roman" w:eastAsia="Times New Roman" w:hAnsi="Times New Roman" w:cs="Times New Roman"/>
          <w:b/>
          <w:bCs/>
          <w:color w:val="000000"/>
          <w:sz w:val="24"/>
          <w:szCs w:val="24"/>
          <w:lang w:eastAsia="ru-RU"/>
        </w:rPr>
        <w:softHyphen/>
        <w:t>пу</w:t>
      </w:r>
      <w:r w:rsidRPr="00BE71C2">
        <w:rPr>
          <w:rFonts w:ascii="Times New Roman" w:eastAsia="Times New Roman" w:hAnsi="Times New Roman" w:cs="Times New Roman"/>
          <w:b/>
          <w:bCs/>
          <w:color w:val="000000"/>
          <w:sz w:val="24"/>
          <w:szCs w:val="24"/>
          <w:lang w:eastAsia="ru-RU"/>
        </w:rPr>
        <w:softHyphen/>
        <w:t>ще</w:t>
      </w:r>
      <w:r w:rsidRPr="00BE71C2">
        <w:rPr>
          <w:rFonts w:ascii="Times New Roman" w:eastAsia="Times New Roman" w:hAnsi="Times New Roman" w:cs="Times New Roman"/>
          <w:b/>
          <w:bCs/>
          <w:color w:val="000000"/>
          <w:sz w:val="24"/>
          <w:szCs w:val="24"/>
          <w:lang w:eastAsia="ru-RU"/>
        </w:rPr>
        <w:softHyphen/>
        <w:t>ны, ис</w:t>
      </w:r>
      <w:r w:rsidRPr="00BE71C2">
        <w:rPr>
          <w:rFonts w:ascii="Times New Roman" w:eastAsia="Times New Roman" w:hAnsi="Times New Roman" w:cs="Times New Roman"/>
          <w:b/>
          <w:bCs/>
          <w:color w:val="000000"/>
          <w:sz w:val="24"/>
          <w:szCs w:val="24"/>
          <w:lang w:eastAsia="ru-RU"/>
        </w:rPr>
        <w:softHyphen/>
        <w:t>правь</w:t>
      </w:r>
      <w:r w:rsidRPr="00BE71C2">
        <w:rPr>
          <w:rFonts w:ascii="Times New Roman" w:eastAsia="Times New Roman" w:hAnsi="Times New Roman" w:cs="Times New Roman"/>
          <w:b/>
          <w:bCs/>
          <w:color w:val="000000"/>
          <w:sz w:val="24"/>
          <w:szCs w:val="24"/>
          <w:lang w:eastAsia="ru-RU"/>
        </w:rPr>
        <w:softHyphen/>
        <w:t>те их. </w:t>
      </w:r>
      <w:r w:rsidRPr="00BE71C2">
        <w:rPr>
          <w:rFonts w:ascii="Times New Roman" w:eastAsia="Times New Roman" w:hAnsi="Times New Roman" w:cs="Times New Roman"/>
          <w:color w:val="000000"/>
          <w:sz w:val="24"/>
          <w:szCs w:val="24"/>
          <w:lang w:eastAsia="ru-RU"/>
        </w:rPr>
        <w:t>Со</w:t>
      </w:r>
      <w:r w:rsidRPr="00BE71C2">
        <w:rPr>
          <w:rFonts w:ascii="Times New Roman" w:eastAsia="Times New Roman" w:hAnsi="Times New Roman" w:cs="Times New Roman"/>
          <w:color w:val="000000"/>
          <w:sz w:val="24"/>
          <w:szCs w:val="24"/>
          <w:lang w:eastAsia="ru-RU"/>
        </w:rPr>
        <w:softHyphen/>
        <w:t>глас</w:t>
      </w:r>
      <w:r w:rsidRPr="00BE71C2">
        <w:rPr>
          <w:rFonts w:ascii="Times New Roman" w:eastAsia="Times New Roman" w:hAnsi="Times New Roman" w:cs="Times New Roman"/>
          <w:color w:val="000000"/>
          <w:sz w:val="24"/>
          <w:szCs w:val="24"/>
          <w:lang w:eastAsia="ru-RU"/>
        </w:rPr>
        <w:softHyphen/>
        <w:t>но ос</w:t>
      </w:r>
      <w:r w:rsidRPr="00BE71C2">
        <w:rPr>
          <w:rFonts w:ascii="Times New Roman" w:eastAsia="Times New Roman" w:hAnsi="Times New Roman" w:cs="Times New Roman"/>
          <w:color w:val="000000"/>
          <w:sz w:val="24"/>
          <w:szCs w:val="24"/>
          <w:lang w:eastAsia="ru-RU"/>
        </w:rPr>
        <w:softHyphen/>
        <w:t>нов</w:t>
      </w:r>
      <w:r w:rsidRPr="00BE71C2">
        <w:rPr>
          <w:rFonts w:ascii="Times New Roman" w:eastAsia="Times New Roman" w:hAnsi="Times New Roman" w:cs="Times New Roman"/>
          <w:color w:val="000000"/>
          <w:sz w:val="24"/>
          <w:szCs w:val="24"/>
          <w:lang w:eastAsia="ru-RU"/>
        </w:rPr>
        <w:softHyphen/>
        <w:t>ным по</w:t>
      </w:r>
      <w:r w:rsidRPr="00BE71C2">
        <w:rPr>
          <w:rFonts w:ascii="Times New Roman" w:eastAsia="Times New Roman" w:hAnsi="Times New Roman" w:cs="Times New Roman"/>
          <w:color w:val="000000"/>
          <w:sz w:val="24"/>
          <w:szCs w:val="24"/>
          <w:lang w:eastAsia="ru-RU"/>
        </w:rPr>
        <w:softHyphen/>
        <w:t>ло</w:t>
      </w:r>
      <w:r w:rsidRPr="00BE71C2">
        <w:rPr>
          <w:rFonts w:ascii="Times New Roman" w:eastAsia="Times New Roman" w:hAnsi="Times New Roman" w:cs="Times New Roman"/>
          <w:color w:val="000000"/>
          <w:sz w:val="24"/>
          <w:szCs w:val="24"/>
          <w:lang w:eastAsia="ru-RU"/>
        </w:rPr>
        <w:softHyphen/>
        <w:t>же</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ям син</w:t>
      </w:r>
      <w:r w:rsidRPr="00BE71C2">
        <w:rPr>
          <w:rFonts w:ascii="Times New Roman" w:eastAsia="Times New Roman" w:hAnsi="Times New Roman" w:cs="Times New Roman"/>
          <w:color w:val="000000"/>
          <w:sz w:val="24"/>
          <w:szCs w:val="24"/>
          <w:lang w:eastAsia="ru-RU"/>
        </w:rPr>
        <w:softHyphen/>
        <w:t>те</w:t>
      </w:r>
      <w:r w:rsidRPr="00BE71C2">
        <w:rPr>
          <w:rFonts w:ascii="Times New Roman" w:eastAsia="Times New Roman" w:hAnsi="Times New Roman" w:cs="Times New Roman"/>
          <w:color w:val="000000"/>
          <w:sz w:val="24"/>
          <w:szCs w:val="24"/>
          <w:lang w:eastAsia="ru-RU"/>
        </w:rPr>
        <w:softHyphen/>
        <w:t>ти</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ской тео</w:t>
      </w:r>
      <w:r w:rsidRPr="00BE71C2">
        <w:rPr>
          <w:rFonts w:ascii="Times New Roman" w:eastAsia="Times New Roman" w:hAnsi="Times New Roman" w:cs="Times New Roman"/>
          <w:color w:val="000000"/>
          <w:sz w:val="24"/>
          <w:szCs w:val="24"/>
          <w:lang w:eastAsia="ru-RU"/>
        </w:rPr>
        <w:softHyphen/>
        <w:t>рии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Ма</w:t>
      </w:r>
      <w:r w:rsidRPr="00BE71C2">
        <w:rPr>
          <w:rFonts w:ascii="Times New Roman" w:eastAsia="Times New Roman" w:hAnsi="Times New Roman" w:cs="Times New Roman"/>
          <w:color w:val="000000"/>
          <w:sz w:val="24"/>
          <w:szCs w:val="24"/>
          <w:lang w:eastAsia="ru-RU"/>
        </w:rPr>
        <w:softHyphen/>
        <w:t>те</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а</w:t>
      </w:r>
      <w:r w:rsidRPr="00BE71C2">
        <w:rPr>
          <w:rFonts w:ascii="Times New Roman" w:eastAsia="Times New Roman" w:hAnsi="Times New Roman" w:cs="Times New Roman"/>
          <w:color w:val="000000"/>
          <w:sz w:val="24"/>
          <w:szCs w:val="24"/>
          <w:lang w:eastAsia="ru-RU"/>
        </w:rPr>
        <w:softHyphen/>
        <w:t>лом для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слу</w:t>
      </w:r>
      <w:r w:rsidRPr="00BE71C2">
        <w:rPr>
          <w:rFonts w:ascii="Times New Roman" w:eastAsia="Times New Roman" w:hAnsi="Times New Roman" w:cs="Times New Roman"/>
          <w:color w:val="000000"/>
          <w:sz w:val="24"/>
          <w:szCs w:val="24"/>
          <w:lang w:eastAsia="ru-RU"/>
        </w:rPr>
        <w:softHyphen/>
        <w:t>жит на</w:t>
      </w:r>
      <w:r w:rsidRPr="00BE71C2">
        <w:rPr>
          <w:rFonts w:ascii="Times New Roman" w:eastAsia="Times New Roman" w:hAnsi="Times New Roman" w:cs="Times New Roman"/>
          <w:color w:val="000000"/>
          <w:sz w:val="24"/>
          <w:szCs w:val="24"/>
          <w:lang w:eastAsia="ru-RU"/>
        </w:rPr>
        <w:softHyphen/>
        <w:t>след</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ная из</w:t>
      </w:r>
      <w:r w:rsidRPr="00BE71C2">
        <w:rPr>
          <w:rFonts w:ascii="Times New Roman" w:eastAsia="Times New Roman" w:hAnsi="Times New Roman" w:cs="Times New Roman"/>
          <w:color w:val="000000"/>
          <w:sz w:val="24"/>
          <w:szCs w:val="24"/>
          <w:lang w:eastAsia="ru-RU"/>
        </w:rPr>
        <w:softHyphen/>
        <w:t>мен</w:t>
      </w:r>
      <w:r w:rsidRPr="00BE71C2">
        <w:rPr>
          <w:rFonts w:ascii="Times New Roman" w:eastAsia="Times New Roman" w:hAnsi="Times New Roman" w:cs="Times New Roman"/>
          <w:color w:val="000000"/>
          <w:sz w:val="24"/>
          <w:szCs w:val="24"/>
          <w:lang w:eastAsia="ru-RU"/>
        </w:rPr>
        <w:softHyphen/>
        <w:t>чи</w:t>
      </w:r>
      <w:r w:rsidRPr="00BE71C2">
        <w:rPr>
          <w:rFonts w:ascii="Times New Roman" w:eastAsia="Times New Roman" w:hAnsi="Times New Roman" w:cs="Times New Roman"/>
          <w:color w:val="000000"/>
          <w:sz w:val="24"/>
          <w:szCs w:val="24"/>
          <w:lang w:eastAsia="ru-RU"/>
        </w:rPr>
        <w:softHyphen/>
        <w:t>вость, то есть му</w:t>
      </w:r>
      <w:r w:rsidRPr="00BE71C2">
        <w:rPr>
          <w:rFonts w:ascii="Times New Roman" w:eastAsia="Times New Roman" w:hAnsi="Times New Roman" w:cs="Times New Roman"/>
          <w:color w:val="000000"/>
          <w:sz w:val="24"/>
          <w:szCs w:val="24"/>
          <w:lang w:eastAsia="ru-RU"/>
        </w:rPr>
        <w:softHyphen/>
        <w:t>та</w:t>
      </w:r>
      <w:r w:rsidRPr="00BE71C2">
        <w:rPr>
          <w:rFonts w:ascii="Times New Roman" w:eastAsia="Times New Roman" w:hAnsi="Times New Roman" w:cs="Times New Roman"/>
          <w:color w:val="000000"/>
          <w:sz w:val="24"/>
          <w:szCs w:val="24"/>
          <w:lang w:eastAsia="ru-RU"/>
        </w:rPr>
        <w:softHyphen/>
        <w:t>ции и ком</w:t>
      </w:r>
      <w:r w:rsidRPr="00BE71C2">
        <w:rPr>
          <w:rFonts w:ascii="Times New Roman" w:eastAsia="Times New Roman" w:hAnsi="Times New Roman" w:cs="Times New Roman"/>
          <w:color w:val="000000"/>
          <w:sz w:val="24"/>
          <w:szCs w:val="24"/>
          <w:lang w:eastAsia="ru-RU"/>
        </w:rPr>
        <w:softHyphen/>
        <w:t>би</w:t>
      </w:r>
      <w:r w:rsidRPr="00BE71C2">
        <w:rPr>
          <w:rFonts w:ascii="Times New Roman" w:eastAsia="Times New Roman" w:hAnsi="Times New Roman" w:cs="Times New Roman"/>
          <w:color w:val="000000"/>
          <w:sz w:val="24"/>
          <w:szCs w:val="24"/>
          <w:lang w:eastAsia="ru-RU"/>
        </w:rPr>
        <w:softHyphen/>
        <w:t>на</w:t>
      </w:r>
      <w:r w:rsidRPr="00BE71C2">
        <w:rPr>
          <w:rFonts w:ascii="Times New Roman" w:eastAsia="Times New Roman" w:hAnsi="Times New Roman" w:cs="Times New Roman"/>
          <w:color w:val="000000"/>
          <w:sz w:val="24"/>
          <w:szCs w:val="24"/>
          <w:lang w:eastAsia="ru-RU"/>
        </w:rPr>
        <w:softHyphen/>
        <w:t>ции генов. 2. Дви</w:t>
      </w:r>
      <w:r w:rsidRPr="00BE71C2">
        <w:rPr>
          <w:rFonts w:ascii="Times New Roman" w:eastAsia="Times New Roman" w:hAnsi="Times New Roman" w:cs="Times New Roman"/>
          <w:color w:val="000000"/>
          <w:sz w:val="24"/>
          <w:szCs w:val="24"/>
          <w:lang w:eastAsia="ru-RU"/>
        </w:rPr>
        <w:softHyphen/>
        <w:t>жу</w:t>
      </w:r>
      <w:r w:rsidRPr="00BE71C2">
        <w:rPr>
          <w:rFonts w:ascii="Times New Roman" w:eastAsia="Times New Roman" w:hAnsi="Times New Roman" w:cs="Times New Roman"/>
          <w:color w:val="000000"/>
          <w:sz w:val="24"/>
          <w:szCs w:val="24"/>
          <w:lang w:eastAsia="ru-RU"/>
        </w:rPr>
        <w:softHyphen/>
        <w:t>щи</w:t>
      </w:r>
      <w:r w:rsidRPr="00BE71C2">
        <w:rPr>
          <w:rFonts w:ascii="Times New Roman" w:eastAsia="Times New Roman" w:hAnsi="Times New Roman" w:cs="Times New Roman"/>
          <w:color w:val="000000"/>
          <w:sz w:val="24"/>
          <w:szCs w:val="24"/>
          <w:lang w:eastAsia="ru-RU"/>
        </w:rPr>
        <w:softHyphen/>
        <w:t>ми си</w:t>
      </w:r>
      <w:r w:rsidRPr="00BE71C2">
        <w:rPr>
          <w:rFonts w:ascii="Times New Roman" w:eastAsia="Times New Roman" w:hAnsi="Times New Roman" w:cs="Times New Roman"/>
          <w:color w:val="000000"/>
          <w:sz w:val="24"/>
          <w:szCs w:val="24"/>
          <w:lang w:eastAsia="ru-RU"/>
        </w:rPr>
        <w:softHyphen/>
        <w:t>ла</w:t>
      </w:r>
      <w:r w:rsidRPr="00BE71C2">
        <w:rPr>
          <w:rFonts w:ascii="Times New Roman" w:eastAsia="Times New Roman" w:hAnsi="Times New Roman" w:cs="Times New Roman"/>
          <w:color w:val="000000"/>
          <w:sz w:val="24"/>
          <w:szCs w:val="24"/>
          <w:lang w:eastAsia="ru-RU"/>
        </w:rPr>
        <w:softHyphen/>
        <w:t>ми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яв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ют</w:t>
      </w:r>
      <w:r w:rsidRPr="00BE71C2">
        <w:rPr>
          <w:rFonts w:ascii="Times New Roman" w:eastAsia="Times New Roman" w:hAnsi="Times New Roman" w:cs="Times New Roman"/>
          <w:color w:val="000000"/>
          <w:sz w:val="24"/>
          <w:szCs w:val="24"/>
          <w:lang w:eastAsia="ru-RU"/>
        </w:rPr>
        <w:softHyphen/>
        <w:t>ся из</w:t>
      </w:r>
      <w:r w:rsidRPr="00BE71C2">
        <w:rPr>
          <w:rFonts w:ascii="Times New Roman" w:eastAsia="Times New Roman" w:hAnsi="Times New Roman" w:cs="Times New Roman"/>
          <w:color w:val="000000"/>
          <w:sz w:val="24"/>
          <w:szCs w:val="24"/>
          <w:lang w:eastAsia="ru-RU"/>
        </w:rPr>
        <w:softHyphen/>
        <w:t>ме</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ние ге</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фон</w:t>
      </w:r>
      <w:r w:rsidRPr="00BE71C2">
        <w:rPr>
          <w:rFonts w:ascii="Times New Roman" w:eastAsia="Times New Roman" w:hAnsi="Times New Roman" w:cs="Times New Roman"/>
          <w:color w:val="000000"/>
          <w:sz w:val="24"/>
          <w:szCs w:val="24"/>
          <w:lang w:eastAsia="ru-RU"/>
        </w:rPr>
        <w:softHyphen/>
        <w:t>да по</w:t>
      </w:r>
      <w:r w:rsidRPr="00BE71C2">
        <w:rPr>
          <w:rFonts w:ascii="Times New Roman" w:eastAsia="Times New Roman" w:hAnsi="Times New Roman" w:cs="Times New Roman"/>
          <w:color w:val="000000"/>
          <w:sz w:val="24"/>
          <w:szCs w:val="24"/>
          <w:lang w:eastAsia="ru-RU"/>
        </w:rPr>
        <w:softHyphen/>
        <w:t>пу</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ции и воз</w:t>
      </w:r>
      <w:r w:rsidRPr="00BE71C2">
        <w:rPr>
          <w:rFonts w:ascii="Times New Roman" w:eastAsia="Times New Roman" w:hAnsi="Times New Roman" w:cs="Times New Roman"/>
          <w:color w:val="000000"/>
          <w:sz w:val="24"/>
          <w:szCs w:val="24"/>
          <w:lang w:eastAsia="ru-RU"/>
        </w:rPr>
        <w:softHyphen/>
        <w:t>ник</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ве</w:t>
      </w:r>
      <w:r w:rsidRPr="00BE71C2">
        <w:rPr>
          <w:rFonts w:ascii="Times New Roman" w:eastAsia="Times New Roman" w:hAnsi="Times New Roman" w:cs="Times New Roman"/>
          <w:color w:val="000000"/>
          <w:sz w:val="24"/>
          <w:szCs w:val="24"/>
          <w:lang w:eastAsia="ru-RU"/>
        </w:rPr>
        <w:softHyphen/>
        <w:t>ние при</w:t>
      </w:r>
      <w:r w:rsidRPr="00BE71C2">
        <w:rPr>
          <w:rFonts w:ascii="Times New Roman" w:eastAsia="Times New Roman" w:hAnsi="Times New Roman" w:cs="Times New Roman"/>
          <w:color w:val="000000"/>
          <w:sz w:val="24"/>
          <w:szCs w:val="24"/>
          <w:lang w:eastAsia="ru-RU"/>
        </w:rPr>
        <w:softHyphen/>
        <w:t>спо</w:t>
      </w:r>
      <w:r w:rsidRPr="00BE71C2">
        <w:rPr>
          <w:rFonts w:ascii="Times New Roman" w:eastAsia="Times New Roman" w:hAnsi="Times New Roman" w:cs="Times New Roman"/>
          <w:color w:val="000000"/>
          <w:sz w:val="24"/>
          <w:szCs w:val="24"/>
          <w:lang w:eastAsia="ru-RU"/>
        </w:rPr>
        <w:softHyphen/>
        <w:t>соб</w:t>
      </w:r>
      <w:r w:rsidRPr="00BE71C2">
        <w:rPr>
          <w:rFonts w:ascii="Times New Roman" w:eastAsia="Times New Roman" w:hAnsi="Times New Roman" w:cs="Times New Roman"/>
          <w:color w:val="000000"/>
          <w:sz w:val="24"/>
          <w:szCs w:val="24"/>
          <w:lang w:eastAsia="ru-RU"/>
        </w:rPr>
        <w:softHyphen/>
        <w:t>лен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сти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мов к усло</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ям су</w:t>
      </w:r>
      <w:r w:rsidRPr="00BE71C2">
        <w:rPr>
          <w:rFonts w:ascii="Times New Roman" w:eastAsia="Times New Roman" w:hAnsi="Times New Roman" w:cs="Times New Roman"/>
          <w:color w:val="000000"/>
          <w:sz w:val="24"/>
          <w:szCs w:val="24"/>
          <w:lang w:eastAsia="ru-RU"/>
        </w:rPr>
        <w:softHyphen/>
        <w:t>ще</w:t>
      </w:r>
      <w:r w:rsidRPr="00BE71C2">
        <w:rPr>
          <w:rFonts w:ascii="Times New Roman" w:eastAsia="Times New Roman" w:hAnsi="Times New Roman" w:cs="Times New Roman"/>
          <w:color w:val="000000"/>
          <w:sz w:val="24"/>
          <w:szCs w:val="24"/>
          <w:lang w:eastAsia="ru-RU"/>
        </w:rPr>
        <w:softHyphen/>
        <w:t>ство</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ния. 3. На</w:t>
      </w:r>
      <w:r w:rsidRPr="00BE71C2">
        <w:rPr>
          <w:rFonts w:ascii="Times New Roman" w:eastAsia="Times New Roman" w:hAnsi="Times New Roman" w:cs="Times New Roman"/>
          <w:color w:val="000000"/>
          <w:sz w:val="24"/>
          <w:szCs w:val="24"/>
          <w:lang w:eastAsia="ru-RU"/>
        </w:rPr>
        <w:softHyphen/>
        <w:t>прав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щий фак</w:t>
      </w:r>
      <w:r w:rsidRPr="00BE71C2">
        <w:rPr>
          <w:rFonts w:ascii="Times New Roman" w:eastAsia="Times New Roman" w:hAnsi="Times New Roman" w:cs="Times New Roman"/>
          <w:color w:val="000000"/>
          <w:sz w:val="24"/>
          <w:szCs w:val="24"/>
          <w:lang w:eastAsia="ru-RU"/>
        </w:rPr>
        <w:softHyphen/>
        <w:t>тор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 есте</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ный отбор, ос</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ван</w:t>
      </w:r>
      <w:r w:rsidRPr="00BE71C2">
        <w:rPr>
          <w:rFonts w:ascii="Times New Roman" w:eastAsia="Times New Roman" w:hAnsi="Times New Roman" w:cs="Times New Roman"/>
          <w:color w:val="000000"/>
          <w:sz w:val="24"/>
          <w:szCs w:val="24"/>
          <w:lang w:eastAsia="ru-RU"/>
        </w:rPr>
        <w:softHyphen/>
        <w:t>ный на со</w:t>
      </w:r>
      <w:r w:rsidRPr="00BE71C2">
        <w:rPr>
          <w:rFonts w:ascii="Times New Roman" w:eastAsia="Times New Roman" w:hAnsi="Times New Roman" w:cs="Times New Roman"/>
          <w:color w:val="000000"/>
          <w:sz w:val="24"/>
          <w:szCs w:val="24"/>
          <w:lang w:eastAsia="ru-RU"/>
        </w:rPr>
        <w:softHyphen/>
        <w:t>хра</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нии и на</w:t>
      </w:r>
      <w:r w:rsidRPr="00BE71C2">
        <w:rPr>
          <w:rFonts w:ascii="Times New Roman" w:eastAsia="Times New Roman" w:hAnsi="Times New Roman" w:cs="Times New Roman"/>
          <w:color w:val="000000"/>
          <w:sz w:val="24"/>
          <w:szCs w:val="24"/>
          <w:lang w:eastAsia="ru-RU"/>
        </w:rPr>
        <w:softHyphen/>
        <w:t>коп</w:t>
      </w:r>
      <w:r w:rsidRPr="00BE71C2">
        <w:rPr>
          <w:rFonts w:ascii="Times New Roman" w:eastAsia="Times New Roman" w:hAnsi="Times New Roman" w:cs="Times New Roman"/>
          <w:color w:val="000000"/>
          <w:sz w:val="24"/>
          <w:szCs w:val="24"/>
          <w:lang w:eastAsia="ru-RU"/>
        </w:rPr>
        <w:softHyphen/>
        <w:t>ле</w:t>
      </w:r>
      <w:r w:rsidRPr="00BE71C2">
        <w:rPr>
          <w:rFonts w:ascii="Times New Roman" w:eastAsia="Times New Roman" w:hAnsi="Times New Roman" w:cs="Times New Roman"/>
          <w:color w:val="000000"/>
          <w:sz w:val="24"/>
          <w:szCs w:val="24"/>
          <w:lang w:eastAsia="ru-RU"/>
        </w:rPr>
        <w:softHyphen/>
        <w:t>нии на</w:t>
      </w:r>
      <w:r w:rsidRPr="00BE71C2">
        <w:rPr>
          <w:rFonts w:ascii="Times New Roman" w:eastAsia="Times New Roman" w:hAnsi="Times New Roman" w:cs="Times New Roman"/>
          <w:color w:val="000000"/>
          <w:sz w:val="24"/>
          <w:szCs w:val="24"/>
          <w:lang w:eastAsia="ru-RU"/>
        </w:rPr>
        <w:softHyphen/>
        <w:t>след</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ных из</w:t>
      </w:r>
      <w:r w:rsidRPr="00BE71C2">
        <w:rPr>
          <w:rFonts w:ascii="Times New Roman" w:eastAsia="Times New Roman" w:hAnsi="Times New Roman" w:cs="Times New Roman"/>
          <w:color w:val="000000"/>
          <w:sz w:val="24"/>
          <w:szCs w:val="24"/>
          <w:lang w:eastAsia="ru-RU"/>
        </w:rPr>
        <w:softHyphen/>
        <w:t>ме</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ний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ма. 4. Наи</w:t>
      </w:r>
      <w:r w:rsidRPr="00BE71C2">
        <w:rPr>
          <w:rFonts w:ascii="Times New Roman" w:eastAsia="Times New Roman" w:hAnsi="Times New Roman" w:cs="Times New Roman"/>
          <w:color w:val="000000"/>
          <w:sz w:val="24"/>
          <w:szCs w:val="24"/>
          <w:lang w:eastAsia="ru-RU"/>
        </w:rPr>
        <w:softHyphen/>
        <w:t>мень</w:t>
      </w:r>
      <w:r w:rsidRPr="00BE71C2">
        <w:rPr>
          <w:rFonts w:ascii="Times New Roman" w:eastAsia="Times New Roman" w:hAnsi="Times New Roman" w:cs="Times New Roman"/>
          <w:color w:val="000000"/>
          <w:sz w:val="24"/>
          <w:szCs w:val="24"/>
          <w:lang w:eastAsia="ru-RU"/>
        </w:rPr>
        <w:softHyphen/>
        <w:t>шая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ная еди</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ца - вид. 5.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ция имеет по</w:t>
      </w:r>
      <w:r w:rsidRPr="00BE71C2">
        <w:rPr>
          <w:rFonts w:ascii="Times New Roman" w:eastAsia="Times New Roman" w:hAnsi="Times New Roman" w:cs="Times New Roman"/>
          <w:color w:val="000000"/>
          <w:sz w:val="24"/>
          <w:szCs w:val="24"/>
          <w:lang w:eastAsia="ru-RU"/>
        </w:rPr>
        <w:softHyphen/>
        <w:t>сте</w:t>
      </w:r>
      <w:r w:rsidRPr="00BE71C2">
        <w:rPr>
          <w:rFonts w:ascii="Times New Roman" w:eastAsia="Times New Roman" w:hAnsi="Times New Roman" w:cs="Times New Roman"/>
          <w:color w:val="000000"/>
          <w:sz w:val="24"/>
          <w:szCs w:val="24"/>
          <w:lang w:eastAsia="ru-RU"/>
        </w:rPr>
        <w:softHyphen/>
        <w:t>пен</w:t>
      </w:r>
      <w:r w:rsidRPr="00BE71C2">
        <w:rPr>
          <w:rFonts w:ascii="Times New Roman" w:eastAsia="Times New Roman" w:hAnsi="Times New Roman" w:cs="Times New Roman"/>
          <w:color w:val="000000"/>
          <w:sz w:val="24"/>
          <w:szCs w:val="24"/>
          <w:lang w:eastAsia="ru-RU"/>
        </w:rPr>
        <w:softHyphen/>
        <w:t>ный и дли</w:t>
      </w:r>
      <w:r w:rsidRPr="00BE71C2">
        <w:rPr>
          <w:rFonts w:ascii="Times New Roman" w:eastAsia="Times New Roman" w:hAnsi="Times New Roman" w:cs="Times New Roman"/>
          <w:color w:val="000000"/>
          <w:sz w:val="24"/>
          <w:szCs w:val="24"/>
          <w:lang w:eastAsia="ru-RU"/>
        </w:rPr>
        <w:softHyphen/>
        <w:t>тель</w:t>
      </w:r>
      <w:r w:rsidRPr="00BE71C2">
        <w:rPr>
          <w:rFonts w:ascii="Times New Roman" w:eastAsia="Times New Roman" w:hAnsi="Times New Roman" w:cs="Times New Roman"/>
          <w:color w:val="000000"/>
          <w:sz w:val="24"/>
          <w:szCs w:val="24"/>
          <w:lang w:eastAsia="ru-RU"/>
        </w:rPr>
        <w:softHyphen/>
        <w:t>ный ха</w:t>
      </w:r>
      <w:r w:rsidRPr="00BE71C2">
        <w:rPr>
          <w:rFonts w:ascii="Times New Roman" w:eastAsia="Times New Roman" w:hAnsi="Times New Roman" w:cs="Times New Roman"/>
          <w:color w:val="000000"/>
          <w:sz w:val="24"/>
          <w:szCs w:val="24"/>
          <w:lang w:eastAsia="ru-RU"/>
        </w:rPr>
        <w:softHyphen/>
        <w:t>рак</w:t>
      </w:r>
      <w:r w:rsidRPr="00BE71C2">
        <w:rPr>
          <w:rFonts w:ascii="Times New Roman" w:eastAsia="Times New Roman" w:hAnsi="Times New Roman" w:cs="Times New Roman"/>
          <w:color w:val="000000"/>
          <w:sz w:val="24"/>
          <w:szCs w:val="24"/>
          <w:lang w:eastAsia="ru-RU"/>
        </w:rPr>
        <w:softHyphen/>
        <w:t>тер. 6. Ви</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об</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зо</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ние как этап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на</w:t>
      </w:r>
      <w:r w:rsidRPr="00BE71C2">
        <w:rPr>
          <w:rFonts w:ascii="Times New Roman" w:eastAsia="Times New Roman" w:hAnsi="Times New Roman" w:cs="Times New Roman"/>
          <w:color w:val="000000"/>
          <w:sz w:val="24"/>
          <w:szCs w:val="24"/>
          <w:lang w:eastAsia="ru-RU"/>
        </w:rPr>
        <w:softHyphen/>
        <w:t>зы</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мак</w:t>
      </w:r>
      <w:r w:rsidRPr="00BE71C2">
        <w:rPr>
          <w:rFonts w:ascii="Times New Roman" w:eastAsia="Times New Roman" w:hAnsi="Times New Roman" w:cs="Times New Roman"/>
          <w:color w:val="000000"/>
          <w:sz w:val="24"/>
          <w:szCs w:val="24"/>
          <w:lang w:eastAsia="ru-RU"/>
        </w:rPr>
        <w:softHyphen/>
        <w:t>ро</w:t>
      </w:r>
      <w:r w:rsidRPr="00BE71C2">
        <w:rPr>
          <w:rFonts w:ascii="Times New Roman" w:eastAsia="Times New Roman" w:hAnsi="Times New Roman" w:cs="Times New Roman"/>
          <w:color w:val="000000"/>
          <w:sz w:val="24"/>
          <w:szCs w:val="24"/>
          <w:lang w:eastAsia="ru-RU"/>
        </w:rPr>
        <w:softHyphen/>
        <w:t>э</w:t>
      </w:r>
      <w:r w:rsidRPr="00BE71C2">
        <w:rPr>
          <w:rFonts w:ascii="Times New Roman" w:eastAsia="Times New Roman" w:hAnsi="Times New Roman" w:cs="Times New Roman"/>
          <w:color w:val="000000"/>
          <w:sz w:val="24"/>
          <w:szCs w:val="24"/>
          <w:lang w:eastAsia="ru-RU"/>
        </w:rPr>
        <w:softHyphen/>
        <w:t>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ей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1.________________________________________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2.__________________________________________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3.__________________________________________________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10. Верны ли сле</w:t>
      </w:r>
      <w:r w:rsidRPr="00BE71C2">
        <w:rPr>
          <w:rFonts w:ascii="Times New Roman" w:eastAsia="Times New Roman" w:hAnsi="Times New Roman" w:cs="Times New Roman"/>
          <w:b/>
          <w:bCs/>
          <w:color w:val="000000"/>
          <w:sz w:val="24"/>
          <w:szCs w:val="24"/>
          <w:lang w:eastAsia="ru-RU"/>
        </w:rPr>
        <w:softHyphen/>
        <w:t>ду</w:t>
      </w:r>
      <w:r w:rsidRPr="00BE71C2">
        <w:rPr>
          <w:rFonts w:ascii="Times New Roman" w:eastAsia="Times New Roman" w:hAnsi="Times New Roman" w:cs="Times New Roman"/>
          <w:b/>
          <w:bCs/>
          <w:color w:val="000000"/>
          <w:sz w:val="24"/>
          <w:szCs w:val="24"/>
          <w:lang w:eastAsia="ru-RU"/>
        </w:rPr>
        <w:softHyphen/>
        <w:t>ю</w:t>
      </w:r>
      <w:r w:rsidRPr="00BE71C2">
        <w:rPr>
          <w:rFonts w:ascii="Times New Roman" w:eastAsia="Times New Roman" w:hAnsi="Times New Roman" w:cs="Times New Roman"/>
          <w:b/>
          <w:bCs/>
          <w:color w:val="000000"/>
          <w:sz w:val="24"/>
          <w:szCs w:val="24"/>
          <w:lang w:eastAsia="ru-RU"/>
        </w:rPr>
        <w:softHyphen/>
        <w:t>щие суж</w:t>
      </w:r>
      <w:r w:rsidRPr="00BE71C2">
        <w:rPr>
          <w:rFonts w:ascii="Times New Roman" w:eastAsia="Times New Roman" w:hAnsi="Times New Roman" w:cs="Times New Roman"/>
          <w:b/>
          <w:bCs/>
          <w:color w:val="000000"/>
          <w:sz w:val="24"/>
          <w:szCs w:val="24"/>
          <w:lang w:eastAsia="ru-RU"/>
        </w:rPr>
        <w:softHyphen/>
        <w:t>де</w:t>
      </w:r>
      <w:r w:rsidRPr="00BE71C2">
        <w:rPr>
          <w:rFonts w:ascii="Times New Roman" w:eastAsia="Times New Roman" w:hAnsi="Times New Roman" w:cs="Times New Roman"/>
          <w:b/>
          <w:bCs/>
          <w:color w:val="000000"/>
          <w:sz w:val="24"/>
          <w:szCs w:val="24"/>
          <w:lang w:eastAsia="ru-RU"/>
        </w:rPr>
        <w:softHyphen/>
        <w:t>ния о функ</w:t>
      </w:r>
      <w:r w:rsidRPr="00BE71C2">
        <w:rPr>
          <w:rFonts w:ascii="Times New Roman" w:eastAsia="Times New Roman" w:hAnsi="Times New Roman" w:cs="Times New Roman"/>
          <w:b/>
          <w:bCs/>
          <w:color w:val="000000"/>
          <w:sz w:val="24"/>
          <w:szCs w:val="24"/>
          <w:lang w:eastAsia="ru-RU"/>
        </w:rPr>
        <w:softHyphen/>
        <w:t>ци</w:t>
      </w:r>
      <w:r w:rsidRPr="00BE71C2">
        <w:rPr>
          <w:rFonts w:ascii="Times New Roman" w:eastAsia="Times New Roman" w:hAnsi="Times New Roman" w:cs="Times New Roman"/>
          <w:b/>
          <w:bCs/>
          <w:color w:val="000000"/>
          <w:sz w:val="24"/>
          <w:szCs w:val="24"/>
          <w:lang w:eastAsia="ru-RU"/>
        </w:rPr>
        <w:softHyphen/>
        <w:t>ях жи</w:t>
      </w:r>
      <w:r w:rsidRPr="00BE71C2">
        <w:rPr>
          <w:rFonts w:ascii="Times New Roman" w:eastAsia="Times New Roman" w:hAnsi="Times New Roman" w:cs="Times New Roman"/>
          <w:b/>
          <w:bCs/>
          <w:color w:val="000000"/>
          <w:sz w:val="24"/>
          <w:szCs w:val="24"/>
          <w:lang w:eastAsia="ru-RU"/>
        </w:rPr>
        <w:softHyphen/>
        <w:t>во</w:t>
      </w:r>
      <w:r w:rsidRPr="00BE71C2">
        <w:rPr>
          <w:rFonts w:ascii="Times New Roman" w:eastAsia="Times New Roman" w:hAnsi="Times New Roman" w:cs="Times New Roman"/>
          <w:b/>
          <w:bCs/>
          <w:color w:val="000000"/>
          <w:sz w:val="24"/>
          <w:szCs w:val="24"/>
          <w:lang w:eastAsia="ru-RU"/>
        </w:rPr>
        <w:softHyphen/>
        <w:t>го ве</w:t>
      </w:r>
      <w:r w:rsidRPr="00BE71C2">
        <w:rPr>
          <w:rFonts w:ascii="Times New Roman" w:eastAsia="Times New Roman" w:hAnsi="Times New Roman" w:cs="Times New Roman"/>
          <w:b/>
          <w:bCs/>
          <w:color w:val="000000"/>
          <w:sz w:val="24"/>
          <w:szCs w:val="24"/>
          <w:lang w:eastAsia="ru-RU"/>
        </w:rPr>
        <w:softHyphen/>
        <w:t>ще</w:t>
      </w:r>
      <w:r w:rsidRPr="00BE71C2">
        <w:rPr>
          <w:rFonts w:ascii="Times New Roman" w:eastAsia="Times New Roman" w:hAnsi="Times New Roman" w:cs="Times New Roman"/>
          <w:b/>
          <w:bCs/>
          <w:color w:val="000000"/>
          <w:sz w:val="24"/>
          <w:szCs w:val="24"/>
          <w:lang w:eastAsia="ru-RU"/>
        </w:rPr>
        <w:softHyphen/>
        <w:t>ства в био</w:t>
      </w:r>
      <w:r w:rsidRPr="00BE71C2">
        <w:rPr>
          <w:rFonts w:ascii="Times New Roman" w:eastAsia="Times New Roman" w:hAnsi="Times New Roman" w:cs="Times New Roman"/>
          <w:b/>
          <w:bCs/>
          <w:color w:val="000000"/>
          <w:sz w:val="24"/>
          <w:szCs w:val="24"/>
          <w:lang w:eastAsia="ru-RU"/>
        </w:rPr>
        <w:softHyphen/>
        <w:t>сфе</w:t>
      </w:r>
      <w:r w:rsidRPr="00BE71C2">
        <w:rPr>
          <w:rFonts w:ascii="Times New Roman" w:eastAsia="Times New Roman" w:hAnsi="Times New Roman" w:cs="Times New Roman"/>
          <w:b/>
          <w:bCs/>
          <w:color w:val="000000"/>
          <w:sz w:val="24"/>
          <w:szCs w:val="24"/>
          <w:lang w:eastAsia="ru-RU"/>
        </w:rPr>
        <w:softHyphen/>
        <w:t>ре?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Га</w:t>
      </w:r>
      <w:r w:rsidRPr="00BE71C2">
        <w:rPr>
          <w:rFonts w:ascii="Times New Roman" w:eastAsia="Times New Roman" w:hAnsi="Times New Roman" w:cs="Times New Roman"/>
          <w:color w:val="000000"/>
          <w:sz w:val="24"/>
          <w:szCs w:val="24"/>
          <w:lang w:eastAsia="ru-RU"/>
        </w:rPr>
        <w:softHyphen/>
        <w:t>зо</w:t>
      </w:r>
      <w:r w:rsidRPr="00BE71C2">
        <w:rPr>
          <w:rFonts w:ascii="Times New Roman" w:eastAsia="Times New Roman" w:hAnsi="Times New Roman" w:cs="Times New Roman"/>
          <w:color w:val="000000"/>
          <w:sz w:val="24"/>
          <w:szCs w:val="24"/>
          <w:lang w:eastAsia="ru-RU"/>
        </w:rPr>
        <w:softHyphen/>
        <w:t>вая функ</w:t>
      </w:r>
      <w:r w:rsidRPr="00BE71C2">
        <w:rPr>
          <w:rFonts w:ascii="Times New Roman" w:eastAsia="Times New Roman" w:hAnsi="Times New Roman" w:cs="Times New Roman"/>
          <w:color w:val="000000"/>
          <w:sz w:val="24"/>
          <w:szCs w:val="24"/>
          <w:lang w:eastAsia="ru-RU"/>
        </w:rPr>
        <w:softHyphen/>
        <w:t>ция жи</w:t>
      </w:r>
      <w:r w:rsidRPr="00BE71C2">
        <w:rPr>
          <w:rFonts w:ascii="Times New Roman" w:eastAsia="Times New Roman" w:hAnsi="Times New Roman" w:cs="Times New Roman"/>
          <w:color w:val="000000"/>
          <w:sz w:val="24"/>
          <w:szCs w:val="24"/>
          <w:lang w:eastAsia="ru-RU"/>
        </w:rPr>
        <w:softHyphen/>
        <w:t>во</w:t>
      </w:r>
      <w:r w:rsidRPr="00BE71C2">
        <w:rPr>
          <w:rFonts w:ascii="Times New Roman" w:eastAsia="Times New Roman" w:hAnsi="Times New Roman" w:cs="Times New Roman"/>
          <w:color w:val="000000"/>
          <w:sz w:val="24"/>
          <w:szCs w:val="24"/>
          <w:lang w:eastAsia="ru-RU"/>
        </w:rPr>
        <w:softHyphen/>
        <w:t>го ве</w:t>
      </w:r>
      <w:r w:rsidRPr="00BE71C2">
        <w:rPr>
          <w:rFonts w:ascii="Times New Roman" w:eastAsia="Times New Roman" w:hAnsi="Times New Roman" w:cs="Times New Roman"/>
          <w:color w:val="000000"/>
          <w:sz w:val="24"/>
          <w:szCs w:val="24"/>
          <w:lang w:eastAsia="ru-RU"/>
        </w:rPr>
        <w:softHyphen/>
        <w:t>ще</w:t>
      </w:r>
      <w:r w:rsidRPr="00BE71C2">
        <w:rPr>
          <w:rFonts w:ascii="Times New Roman" w:eastAsia="Times New Roman" w:hAnsi="Times New Roman" w:cs="Times New Roman"/>
          <w:color w:val="000000"/>
          <w:sz w:val="24"/>
          <w:szCs w:val="24"/>
          <w:lang w:eastAsia="ru-RU"/>
        </w:rPr>
        <w:softHyphen/>
        <w:t>ства свой</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на в эко</w:t>
      </w:r>
      <w:r w:rsidRPr="00BE71C2">
        <w:rPr>
          <w:rFonts w:ascii="Times New Roman" w:eastAsia="Times New Roman" w:hAnsi="Times New Roman" w:cs="Times New Roman"/>
          <w:color w:val="000000"/>
          <w:sz w:val="24"/>
          <w:szCs w:val="24"/>
          <w:lang w:eastAsia="ru-RU"/>
        </w:rPr>
        <w:softHyphen/>
        <w:t>си</w:t>
      </w:r>
      <w:r w:rsidRPr="00BE71C2">
        <w:rPr>
          <w:rFonts w:ascii="Times New Roman" w:eastAsia="Times New Roman" w:hAnsi="Times New Roman" w:cs="Times New Roman"/>
          <w:color w:val="000000"/>
          <w:sz w:val="24"/>
          <w:szCs w:val="24"/>
          <w:lang w:eastAsia="ru-RU"/>
        </w:rPr>
        <w:softHyphen/>
        <w:t>сте</w:t>
      </w:r>
      <w:r w:rsidRPr="00BE71C2">
        <w:rPr>
          <w:rFonts w:ascii="Times New Roman" w:eastAsia="Times New Roman" w:hAnsi="Times New Roman" w:cs="Times New Roman"/>
          <w:color w:val="000000"/>
          <w:sz w:val="24"/>
          <w:szCs w:val="24"/>
          <w:lang w:eastAsia="ru-RU"/>
        </w:rPr>
        <w:softHyphen/>
        <w:t>ме толь</w:t>
      </w:r>
      <w:r w:rsidRPr="00BE71C2">
        <w:rPr>
          <w:rFonts w:ascii="Times New Roman" w:eastAsia="Times New Roman" w:hAnsi="Times New Roman" w:cs="Times New Roman"/>
          <w:color w:val="000000"/>
          <w:sz w:val="24"/>
          <w:szCs w:val="24"/>
          <w:lang w:eastAsia="ru-RU"/>
        </w:rPr>
        <w:softHyphen/>
        <w:t>ко про</w:t>
      </w:r>
      <w:r w:rsidRPr="00BE71C2">
        <w:rPr>
          <w:rFonts w:ascii="Times New Roman" w:eastAsia="Times New Roman" w:hAnsi="Times New Roman" w:cs="Times New Roman"/>
          <w:color w:val="000000"/>
          <w:sz w:val="24"/>
          <w:szCs w:val="24"/>
          <w:lang w:eastAsia="ru-RU"/>
        </w:rPr>
        <w:softHyphen/>
        <w:t>ду</w:t>
      </w:r>
      <w:r w:rsidRPr="00BE71C2">
        <w:rPr>
          <w:rFonts w:ascii="Times New Roman" w:eastAsia="Times New Roman" w:hAnsi="Times New Roman" w:cs="Times New Roman"/>
          <w:color w:val="000000"/>
          <w:sz w:val="24"/>
          <w:szCs w:val="24"/>
          <w:lang w:eastAsia="ru-RU"/>
        </w:rPr>
        <w:softHyphen/>
        <w:t>цен</w:t>
      </w:r>
      <w:r w:rsidRPr="00BE71C2">
        <w:rPr>
          <w:rFonts w:ascii="Times New Roman" w:eastAsia="Times New Roman" w:hAnsi="Times New Roman" w:cs="Times New Roman"/>
          <w:color w:val="000000"/>
          <w:sz w:val="24"/>
          <w:szCs w:val="24"/>
          <w:lang w:eastAsia="ru-RU"/>
        </w:rPr>
        <w:softHyphen/>
        <w:t>там.</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Кон</w:t>
      </w:r>
      <w:r w:rsidRPr="00BE71C2">
        <w:rPr>
          <w:rFonts w:ascii="Times New Roman" w:eastAsia="Times New Roman" w:hAnsi="Times New Roman" w:cs="Times New Roman"/>
          <w:color w:val="000000"/>
          <w:sz w:val="24"/>
          <w:szCs w:val="24"/>
          <w:lang w:eastAsia="ru-RU"/>
        </w:rPr>
        <w:softHyphen/>
        <w:t>цен</w:t>
      </w:r>
      <w:r w:rsidRPr="00BE71C2">
        <w:rPr>
          <w:rFonts w:ascii="Times New Roman" w:eastAsia="Times New Roman" w:hAnsi="Times New Roman" w:cs="Times New Roman"/>
          <w:color w:val="000000"/>
          <w:sz w:val="24"/>
          <w:szCs w:val="24"/>
          <w:lang w:eastAsia="ru-RU"/>
        </w:rPr>
        <w:softHyphen/>
        <w:t>тра</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ная функ</w:t>
      </w:r>
      <w:r w:rsidRPr="00BE71C2">
        <w:rPr>
          <w:rFonts w:ascii="Times New Roman" w:eastAsia="Times New Roman" w:hAnsi="Times New Roman" w:cs="Times New Roman"/>
          <w:color w:val="000000"/>
          <w:sz w:val="24"/>
          <w:szCs w:val="24"/>
          <w:lang w:eastAsia="ru-RU"/>
        </w:rPr>
        <w:softHyphen/>
        <w:t>ция жи</w:t>
      </w:r>
      <w:r w:rsidRPr="00BE71C2">
        <w:rPr>
          <w:rFonts w:ascii="Times New Roman" w:eastAsia="Times New Roman" w:hAnsi="Times New Roman" w:cs="Times New Roman"/>
          <w:color w:val="000000"/>
          <w:sz w:val="24"/>
          <w:szCs w:val="24"/>
          <w:lang w:eastAsia="ru-RU"/>
        </w:rPr>
        <w:softHyphen/>
        <w:t>во</w:t>
      </w:r>
      <w:r w:rsidRPr="00BE71C2">
        <w:rPr>
          <w:rFonts w:ascii="Times New Roman" w:eastAsia="Times New Roman" w:hAnsi="Times New Roman" w:cs="Times New Roman"/>
          <w:color w:val="000000"/>
          <w:sz w:val="24"/>
          <w:szCs w:val="24"/>
          <w:lang w:eastAsia="ru-RU"/>
        </w:rPr>
        <w:softHyphen/>
        <w:t>го ве</w:t>
      </w:r>
      <w:r w:rsidRPr="00BE71C2">
        <w:rPr>
          <w:rFonts w:ascii="Times New Roman" w:eastAsia="Times New Roman" w:hAnsi="Times New Roman" w:cs="Times New Roman"/>
          <w:color w:val="000000"/>
          <w:sz w:val="24"/>
          <w:szCs w:val="24"/>
          <w:lang w:eastAsia="ru-RU"/>
        </w:rPr>
        <w:softHyphen/>
        <w:t>ще</w:t>
      </w:r>
      <w:r w:rsidRPr="00BE71C2">
        <w:rPr>
          <w:rFonts w:ascii="Times New Roman" w:eastAsia="Times New Roman" w:hAnsi="Times New Roman" w:cs="Times New Roman"/>
          <w:color w:val="000000"/>
          <w:sz w:val="24"/>
          <w:szCs w:val="24"/>
          <w:lang w:eastAsia="ru-RU"/>
        </w:rPr>
        <w:softHyphen/>
        <w:t>ства со</w:t>
      </w:r>
      <w:r w:rsidRPr="00BE71C2">
        <w:rPr>
          <w:rFonts w:ascii="Times New Roman" w:eastAsia="Times New Roman" w:hAnsi="Times New Roman" w:cs="Times New Roman"/>
          <w:color w:val="000000"/>
          <w:sz w:val="24"/>
          <w:szCs w:val="24"/>
          <w:lang w:eastAsia="ru-RU"/>
        </w:rPr>
        <w:softHyphen/>
        <w:t>сто</w:t>
      </w:r>
      <w:r w:rsidRPr="00BE71C2">
        <w:rPr>
          <w:rFonts w:ascii="Times New Roman" w:eastAsia="Times New Roman" w:hAnsi="Times New Roman" w:cs="Times New Roman"/>
          <w:color w:val="000000"/>
          <w:sz w:val="24"/>
          <w:szCs w:val="24"/>
          <w:lang w:eastAsia="ru-RU"/>
        </w:rPr>
        <w:softHyphen/>
        <w:t>ит в вы</w:t>
      </w:r>
      <w:r w:rsidRPr="00BE71C2">
        <w:rPr>
          <w:rFonts w:ascii="Times New Roman" w:eastAsia="Times New Roman" w:hAnsi="Times New Roman" w:cs="Times New Roman"/>
          <w:color w:val="000000"/>
          <w:sz w:val="24"/>
          <w:szCs w:val="24"/>
          <w:lang w:eastAsia="ru-RU"/>
        </w:rPr>
        <w:softHyphen/>
        <w:t>де</w:t>
      </w:r>
      <w:r w:rsidRPr="00BE71C2">
        <w:rPr>
          <w:rFonts w:ascii="Times New Roman" w:eastAsia="Times New Roman" w:hAnsi="Times New Roman" w:cs="Times New Roman"/>
          <w:color w:val="000000"/>
          <w:sz w:val="24"/>
          <w:szCs w:val="24"/>
          <w:lang w:eastAsia="ru-RU"/>
        </w:rPr>
        <w:softHyphen/>
        <w:t>ле</w:t>
      </w:r>
      <w:r w:rsidRPr="00BE71C2">
        <w:rPr>
          <w:rFonts w:ascii="Times New Roman" w:eastAsia="Times New Roman" w:hAnsi="Times New Roman" w:cs="Times New Roman"/>
          <w:color w:val="000000"/>
          <w:sz w:val="24"/>
          <w:szCs w:val="24"/>
          <w:lang w:eastAsia="ru-RU"/>
        </w:rPr>
        <w:softHyphen/>
        <w:t>нии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ма</w:t>
      </w:r>
      <w:r w:rsidRPr="00BE71C2">
        <w:rPr>
          <w:rFonts w:ascii="Times New Roman" w:eastAsia="Times New Roman" w:hAnsi="Times New Roman" w:cs="Times New Roman"/>
          <w:color w:val="000000"/>
          <w:sz w:val="24"/>
          <w:szCs w:val="24"/>
          <w:lang w:eastAsia="ru-RU"/>
        </w:rPr>
        <w:softHyphen/>
        <w:t>ми ко</w:t>
      </w:r>
      <w:r w:rsidRPr="00BE71C2">
        <w:rPr>
          <w:rFonts w:ascii="Times New Roman" w:eastAsia="Times New Roman" w:hAnsi="Times New Roman" w:cs="Times New Roman"/>
          <w:color w:val="000000"/>
          <w:sz w:val="24"/>
          <w:szCs w:val="24"/>
          <w:lang w:eastAsia="ru-RU"/>
        </w:rPr>
        <w:softHyphen/>
        <w:t>неч</w:t>
      </w:r>
      <w:r w:rsidRPr="00BE71C2">
        <w:rPr>
          <w:rFonts w:ascii="Times New Roman" w:eastAsia="Times New Roman" w:hAnsi="Times New Roman" w:cs="Times New Roman"/>
          <w:color w:val="000000"/>
          <w:sz w:val="24"/>
          <w:szCs w:val="24"/>
          <w:lang w:eastAsia="ru-RU"/>
        </w:rPr>
        <w:softHyphen/>
        <w:t>ных про</w:t>
      </w:r>
      <w:r w:rsidRPr="00BE71C2">
        <w:rPr>
          <w:rFonts w:ascii="Times New Roman" w:eastAsia="Times New Roman" w:hAnsi="Times New Roman" w:cs="Times New Roman"/>
          <w:color w:val="000000"/>
          <w:sz w:val="24"/>
          <w:szCs w:val="24"/>
          <w:lang w:eastAsia="ru-RU"/>
        </w:rPr>
        <w:softHyphen/>
        <w:t>дук</w:t>
      </w:r>
      <w:r w:rsidRPr="00BE71C2">
        <w:rPr>
          <w:rFonts w:ascii="Times New Roman" w:eastAsia="Times New Roman" w:hAnsi="Times New Roman" w:cs="Times New Roman"/>
          <w:color w:val="000000"/>
          <w:sz w:val="24"/>
          <w:szCs w:val="24"/>
          <w:lang w:eastAsia="ru-RU"/>
        </w:rPr>
        <w:softHyphen/>
        <w:t>тов жиз</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де</w:t>
      </w:r>
      <w:r w:rsidRPr="00BE71C2">
        <w:rPr>
          <w:rFonts w:ascii="Times New Roman" w:eastAsia="Times New Roman" w:hAnsi="Times New Roman" w:cs="Times New Roman"/>
          <w:color w:val="000000"/>
          <w:sz w:val="24"/>
          <w:szCs w:val="24"/>
          <w:lang w:eastAsia="ru-RU"/>
        </w:rPr>
        <w:softHyphen/>
        <w:t>я</w:t>
      </w:r>
      <w:r w:rsidRPr="00BE71C2">
        <w:rPr>
          <w:rFonts w:ascii="Times New Roman" w:eastAsia="Times New Roman" w:hAnsi="Times New Roman" w:cs="Times New Roman"/>
          <w:color w:val="000000"/>
          <w:sz w:val="24"/>
          <w:szCs w:val="24"/>
          <w:lang w:eastAsia="ru-RU"/>
        </w:rPr>
        <w:softHyphen/>
        <w:t>тель</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сти.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верно толь</w:t>
      </w:r>
      <w:r w:rsidRPr="00BE71C2">
        <w:rPr>
          <w:rFonts w:ascii="Times New Roman" w:eastAsia="Times New Roman" w:hAnsi="Times New Roman" w:cs="Times New Roman"/>
          <w:color w:val="000000"/>
          <w:sz w:val="24"/>
          <w:szCs w:val="24"/>
          <w:lang w:eastAsia="ru-RU"/>
        </w:rPr>
        <w:softHyphen/>
        <w:t>ко 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верно толь</w:t>
      </w:r>
      <w:r w:rsidRPr="00BE71C2">
        <w:rPr>
          <w:rFonts w:ascii="Times New Roman" w:eastAsia="Times New Roman" w:hAnsi="Times New Roman" w:cs="Times New Roman"/>
          <w:color w:val="000000"/>
          <w:sz w:val="24"/>
          <w:szCs w:val="24"/>
          <w:lang w:eastAsia="ru-RU"/>
        </w:rPr>
        <w:softHyphen/>
        <w:t>ко Б</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верны оба суж</w:t>
      </w:r>
      <w:r w:rsidRPr="00BE71C2">
        <w:rPr>
          <w:rFonts w:ascii="Times New Roman" w:eastAsia="Times New Roman" w:hAnsi="Times New Roman" w:cs="Times New Roman"/>
          <w:color w:val="000000"/>
          <w:sz w:val="24"/>
          <w:szCs w:val="24"/>
          <w:lang w:eastAsia="ru-RU"/>
        </w:rPr>
        <w:softHyphen/>
        <w:t>де</w:t>
      </w:r>
      <w:r w:rsidRPr="00BE71C2">
        <w:rPr>
          <w:rFonts w:ascii="Times New Roman" w:eastAsia="Times New Roman" w:hAnsi="Times New Roman" w:cs="Times New Roman"/>
          <w:color w:val="000000"/>
          <w:sz w:val="24"/>
          <w:szCs w:val="24"/>
          <w:lang w:eastAsia="ru-RU"/>
        </w:rPr>
        <w:softHyphen/>
        <w:t>ния</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4) оба суж</w:t>
      </w:r>
      <w:r w:rsidRPr="00BE71C2">
        <w:rPr>
          <w:rFonts w:ascii="Times New Roman" w:eastAsia="Times New Roman" w:hAnsi="Times New Roman" w:cs="Times New Roman"/>
          <w:color w:val="000000"/>
          <w:sz w:val="24"/>
          <w:szCs w:val="24"/>
          <w:lang w:eastAsia="ru-RU"/>
        </w:rPr>
        <w:softHyphen/>
        <w:t>де</w:t>
      </w:r>
      <w:r w:rsidRPr="00BE71C2">
        <w:rPr>
          <w:rFonts w:ascii="Times New Roman" w:eastAsia="Times New Roman" w:hAnsi="Times New Roman" w:cs="Times New Roman"/>
          <w:color w:val="000000"/>
          <w:sz w:val="24"/>
          <w:szCs w:val="24"/>
          <w:lang w:eastAsia="ru-RU"/>
        </w:rPr>
        <w:softHyphen/>
        <w:t>ния не</w:t>
      </w:r>
      <w:r w:rsidRPr="00BE71C2">
        <w:rPr>
          <w:rFonts w:ascii="Times New Roman" w:eastAsia="Times New Roman" w:hAnsi="Times New Roman" w:cs="Times New Roman"/>
          <w:color w:val="000000"/>
          <w:sz w:val="24"/>
          <w:szCs w:val="24"/>
          <w:lang w:eastAsia="ru-RU"/>
        </w:rPr>
        <w:softHyphen/>
        <w:t>вер</w:t>
      </w:r>
      <w:r w:rsidRPr="00BE71C2">
        <w:rPr>
          <w:rFonts w:ascii="Times New Roman" w:eastAsia="Times New Roman" w:hAnsi="Times New Roman" w:cs="Times New Roman"/>
          <w:color w:val="000000"/>
          <w:sz w:val="24"/>
          <w:szCs w:val="24"/>
          <w:lang w:eastAsia="ru-RU"/>
        </w:rPr>
        <w:softHyphen/>
        <w:t>ны</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Итоговая контрольная работа по биологии за курс 11 класса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Вариант 2</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Фамилия, Имя, класс_____________________________________________________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w:t>
      </w: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Выберите три правильных ответа. Результатом эволюции является:</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появление новых сортов растений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появление новых видов в изменившихся условиях</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выведение новых пород</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формирование новых приспособлений в изменившихся условиях</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сохранение старых видов в стабильных условиях</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получение новых пород кур</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w:t>
      </w:r>
      <w:r w:rsidRPr="00BE71C2">
        <w:rPr>
          <w:rFonts w:ascii="Times New Roman" w:eastAsia="Times New Roman" w:hAnsi="Times New Roman" w:cs="Times New Roman"/>
          <w:b/>
          <w:bCs/>
          <w:color w:val="000000"/>
          <w:sz w:val="24"/>
          <w:szCs w:val="24"/>
          <w:lang w:eastAsia="ru-RU"/>
        </w:rPr>
        <w:t>Вы</w:t>
      </w:r>
      <w:r w:rsidRPr="00BE71C2">
        <w:rPr>
          <w:rFonts w:ascii="Times New Roman" w:eastAsia="Times New Roman" w:hAnsi="Times New Roman" w:cs="Times New Roman"/>
          <w:b/>
          <w:bCs/>
          <w:color w:val="000000"/>
          <w:sz w:val="24"/>
          <w:szCs w:val="24"/>
          <w:lang w:eastAsia="ru-RU"/>
        </w:rPr>
        <w:softHyphen/>
        <w:t>бе</w:t>
      </w:r>
      <w:r w:rsidRPr="00BE71C2">
        <w:rPr>
          <w:rFonts w:ascii="Times New Roman" w:eastAsia="Times New Roman" w:hAnsi="Times New Roman" w:cs="Times New Roman"/>
          <w:b/>
          <w:bCs/>
          <w:color w:val="000000"/>
          <w:sz w:val="24"/>
          <w:szCs w:val="24"/>
          <w:lang w:eastAsia="ru-RU"/>
        </w:rPr>
        <w:softHyphen/>
        <w:t>ри</w:t>
      </w:r>
      <w:r w:rsidRPr="00BE71C2">
        <w:rPr>
          <w:rFonts w:ascii="Times New Roman" w:eastAsia="Times New Roman" w:hAnsi="Times New Roman" w:cs="Times New Roman"/>
          <w:b/>
          <w:bCs/>
          <w:color w:val="000000"/>
          <w:sz w:val="24"/>
          <w:szCs w:val="24"/>
          <w:lang w:eastAsia="ru-RU"/>
        </w:rPr>
        <w:softHyphen/>
        <w:t>те по</w:t>
      </w:r>
      <w:r w:rsidRPr="00BE71C2">
        <w:rPr>
          <w:rFonts w:ascii="Times New Roman" w:eastAsia="Times New Roman" w:hAnsi="Times New Roman" w:cs="Times New Roman"/>
          <w:b/>
          <w:bCs/>
          <w:color w:val="000000"/>
          <w:sz w:val="24"/>
          <w:szCs w:val="24"/>
          <w:lang w:eastAsia="ru-RU"/>
        </w:rPr>
        <w:softHyphen/>
        <w:t>ло</w:t>
      </w:r>
      <w:r w:rsidRPr="00BE71C2">
        <w:rPr>
          <w:rFonts w:ascii="Times New Roman" w:eastAsia="Times New Roman" w:hAnsi="Times New Roman" w:cs="Times New Roman"/>
          <w:b/>
          <w:bCs/>
          <w:color w:val="000000"/>
          <w:sz w:val="24"/>
          <w:szCs w:val="24"/>
          <w:lang w:eastAsia="ru-RU"/>
        </w:rPr>
        <w:softHyphen/>
        <w:t>же</w:t>
      </w:r>
      <w:r w:rsidRPr="00BE71C2">
        <w:rPr>
          <w:rFonts w:ascii="Times New Roman" w:eastAsia="Times New Roman" w:hAnsi="Times New Roman" w:cs="Times New Roman"/>
          <w:b/>
          <w:bCs/>
          <w:color w:val="000000"/>
          <w:sz w:val="24"/>
          <w:szCs w:val="24"/>
          <w:lang w:eastAsia="ru-RU"/>
        </w:rPr>
        <w:softHyphen/>
        <w:t>ния, от</w:t>
      </w:r>
      <w:r w:rsidRPr="00BE71C2">
        <w:rPr>
          <w:rFonts w:ascii="Times New Roman" w:eastAsia="Times New Roman" w:hAnsi="Times New Roman" w:cs="Times New Roman"/>
          <w:b/>
          <w:bCs/>
          <w:color w:val="000000"/>
          <w:sz w:val="24"/>
          <w:szCs w:val="24"/>
          <w:lang w:eastAsia="ru-RU"/>
        </w:rPr>
        <w:softHyphen/>
        <w:t>но</w:t>
      </w:r>
      <w:r w:rsidRPr="00BE71C2">
        <w:rPr>
          <w:rFonts w:ascii="Times New Roman" w:eastAsia="Times New Roman" w:hAnsi="Times New Roman" w:cs="Times New Roman"/>
          <w:b/>
          <w:bCs/>
          <w:color w:val="000000"/>
          <w:sz w:val="24"/>
          <w:szCs w:val="24"/>
          <w:lang w:eastAsia="ru-RU"/>
        </w:rPr>
        <w:softHyphen/>
        <w:t>ся</w:t>
      </w:r>
      <w:r w:rsidRPr="00BE71C2">
        <w:rPr>
          <w:rFonts w:ascii="Times New Roman" w:eastAsia="Times New Roman" w:hAnsi="Times New Roman" w:cs="Times New Roman"/>
          <w:b/>
          <w:bCs/>
          <w:color w:val="000000"/>
          <w:sz w:val="24"/>
          <w:szCs w:val="24"/>
          <w:lang w:eastAsia="ru-RU"/>
        </w:rPr>
        <w:softHyphen/>
        <w:t>щи</w:t>
      </w:r>
      <w:r w:rsidRPr="00BE71C2">
        <w:rPr>
          <w:rFonts w:ascii="Times New Roman" w:eastAsia="Times New Roman" w:hAnsi="Times New Roman" w:cs="Times New Roman"/>
          <w:b/>
          <w:bCs/>
          <w:color w:val="000000"/>
          <w:sz w:val="24"/>
          <w:szCs w:val="24"/>
          <w:lang w:eastAsia="ru-RU"/>
        </w:rPr>
        <w:softHyphen/>
        <w:t>е</w:t>
      </w:r>
      <w:r w:rsidRPr="00BE71C2">
        <w:rPr>
          <w:rFonts w:ascii="Times New Roman" w:eastAsia="Times New Roman" w:hAnsi="Times New Roman" w:cs="Times New Roman"/>
          <w:b/>
          <w:bCs/>
          <w:color w:val="000000"/>
          <w:sz w:val="24"/>
          <w:szCs w:val="24"/>
          <w:lang w:eastAsia="ru-RU"/>
        </w:rPr>
        <w:softHyphen/>
        <w:t>ся к син</w:t>
      </w:r>
      <w:r w:rsidRPr="00BE71C2">
        <w:rPr>
          <w:rFonts w:ascii="Times New Roman" w:eastAsia="Times New Roman" w:hAnsi="Times New Roman" w:cs="Times New Roman"/>
          <w:b/>
          <w:bCs/>
          <w:color w:val="000000"/>
          <w:sz w:val="24"/>
          <w:szCs w:val="24"/>
          <w:lang w:eastAsia="ru-RU"/>
        </w:rPr>
        <w:softHyphen/>
        <w:t>те</w:t>
      </w:r>
      <w:r w:rsidRPr="00BE71C2">
        <w:rPr>
          <w:rFonts w:ascii="Times New Roman" w:eastAsia="Times New Roman" w:hAnsi="Times New Roman" w:cs="Times New Roman"/>
          <w:b/>
          <w:bCs/>
          <w:color w:val="000000"/>
          <w:sz w:val="24"/>
          <w:szCs w:val="24"/>
          <w:lang w:eastAsia="ru-RU"/>
        </w:rPr>
        <w:softHyphen/>
        <w:t>ти</w:t>
      </w:r>
      <w:r w:rsidRPr="00BE71C2">
        <w:rPr>
          <w:rFonts w:ascii="Times New Roman" w:eastAsia="Times New Roman" w:hAnsi="Times New Roman" w:cs="Times New Roman"/>
          <w:b/>
          <w:bCs/>
          <w:color w:val="000000"/>
          <w:sz w:val="24"/>
          <w:szCs w:val="24"/>
          <w:lang w:eastAsia="ru-RU"/>
        </w:rPr>
        <w:softHyphen/>
        <w:t>че</w:t>
      </w:r>
      <w:r w:rsidRPr="00BE71C2">
        <w:rPr>
          <w:rFonts w:ascii="Times New Roman" w:eastAsia="Times New Roman" w:hAnsi="Times New Roman" w:cs="Times New Roman"/>
          <w:b/>
          <w:bCs/>
          <w:color w:val="000000"/>
          <w:sz w:val="24"/>
          <w:szCs w:val="24"/>
          <w:lang w:eastAsia="ru-RU"/>
        </w:rPr>
        <w:softHyphen/>
        <w:t>ской тео</w:t>
      </w:r>
      <w:r w:rsidRPr="00BE71C2">
        <w:rPr>
          <w:rFonts w:ascii="Times New Roman" w:eastAsia="Times New Roman" w:hAnsi="Times New Roman" w:cs="Times New Roman"/>
          <w:b/>
          <w:bCs/>
          <w:color w:val="000000"/>
          <w:sz w:val="24"/>
          <w:szCs w:val="24"/>
          <w:lang w:eastAsia="ru-RU"/>
        </w:rPr>
        <w:softHyphen/>
        <w:t>рии эво</w:t>
      </w:r>
      <w:r w:rsidRPr="00BE71C2">
        <w:rPr>
          <w:rFonts w:ascii="Times New Roman" w:eastAsia="Times New Roman" w:hAnsi="Times New Roman" w:cs="Times New Roman"/>
          <w:b/>
          <w:bCs/>
          <w:color w:val="000000"/>
          <w:sz w:val="24"/>
          <w:szCs w:val="24"/>
          <w:lang w:eastAsia="ru-RU"/>
        </w:rPr>
        <w:softHyphen/>
        <w:t>лю</w:t>
      </w:r>
      <w:r w:rsidRPr="00BE71C2">
        <w:rPr>
          <w:rFonts w:ascii="Times New Roman" w:eastAsia="Times New Roman" w:hAnsi="Times New Roman" w:cs="Times New Roman"/>
          <w:b/>
          <w:bCs/>
          <w:color w:val="000000"/>
          <w:sz w:val="24"/>
          <w:szCs w:val="24"/>
          <w:lang w:eastAsia="ru-RU"/>
        </w:rPr>
        <w:softHyphen/>
        <w:t>ции.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Ответ за</w:t>
      </w:r>
      <w:r w:rsidRPr="00BE71C2">
        <w:rPr>
          <w:rFonts w:ascii="Times New Roman" w:eastAsia="Times New Roman" w:hAnsi="Times New Roman" w:cs="Times New Roman"/>
          <w:b/>
          <w:bCs/>
          <w:color w:val="000000"/>
          <w:sz w:val="24"/>
          <w:szCs w:val="24"/>
          <w:lang w:eastAsia="ru-RU"/>
        </w:rPr>
        <w:softHyphen/>
        <w:t>пи</w:t>
      </w:r>
      <w:r w:rsidRPr="00BE71C2">
        <w:rPr>
          <w:rFonts w:ascii="Times New Roman" w:eastAsia="Times New Roman" w:hAnsi="Times New Roman" w:cs="Times New Roman"/>
          <w:b/>
          <w:bCs/>
          <w:color w:val="000000"/>
          <w:sz w:val="24"/>
          <w:szCs w:val="24"/>
          <w:lang w:eastAsia="ru-RU"/>
        </w:rPr>
        <w:softHyphen/>
        <w:t>ши</w:t>
      </w:r>
      <w:r w:rsidRPr="00BE71C2">
        <w:rPr>
          <w:rFonts w:ascii="Times New Roman" w:eastAsia="Times New Roman" w:hAnsi="Times New Roman" w:cs="Times New Roman"/>
          <w:b/>
          <w:bCs/>
          <w:color w:val="000000"/>
          <w:sz w:val="24"/>
          <w:szCs w:val="24"/>
          <w:lang w:eastAsia="ru-RU"/>
        </w:rPr>
        <w:softHyphen/>
        <w:t>те циф</w:t>
      </w:r>
      <w:r w:rsidRPr="00BE71C2">
        <w:rPr>
          <w:rFonts w:ascii="Times New Roman" w:eastAsia="Times New Roman" w:hAnsi="Times New Roman" w:cs="Times New Roman"/>
          <w:b/>
          <w:bCs/>
          <w:color w:val="000000"/>
          <w:sz w:val="24"/>
          <w:szCs w:val="24"/>
          <w:lang w:eastAsia="ru-RU"/>
        </w:rPr>
        <w:softHyphen/>
        <w:t>ра</w:t>
      </w:r>
      <w:r w:rsidRPr="00BE71C2">
        <w:rPr>
          <w:rFonts w:ascii="Times New Roman" w:eastAsia="Times New Roman" w:hAnsi="Times New Roman" w:cs="Times New Roman"/>
          <w:b/>
          <w:bCs/>
          <w:color w:val="000000"/>
          <w:sz w:val="24"/>
          <w:szCs w:val="24"/>
          <w:lang w:eastAsia="ru-RU"/>
        </w:rPr>
        <w:softHyphen/>
        <w:t>ми без про</w:t>
      </w:r>
      <w:r w:rsidRPr="00BE71C2">
        <w:rPr>
          <w:rFonts w:ascii="Times New Roman" w:eastAsia="Times New Roman" w:hAnsi="Times New Roman" w:cs="Times New Roman"/>
          <w:b/>
          <w:bCs/>
          <w:color w:val="000000"/>
          <w:sz w:val="24"/>
          <w:szCs w:val="24"/>
          <w:lang w:eastAsia="ru-RU"/>
        </w:rPr>
        <w:softHyphen/>
        <w:t>бе</w:t>
      </w:r>
      <w:r w:rsidRPr="00BE71C2">
        <w:rPr>
          <w:rFonts w:ascii="Times New Roman" w:eastAsia="Times New Roman" w:hAnsi="Times New Roman" w:cs="Times New Roman"/>
          <w:b/>
          <w:bCs/>
          <w:color w:val="000000"/>
          <w:sz w:val="24"/>
          <w:szCs w:val="24"/>
          <w:lang w:eastAsia="ru-RU"/>
        </w:rPr>
        <w:softHyphen/>
        <w:t>лов.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эле</w:t>
      </w:r>
      <w:r w:rsidRPr="00BE71C2">
        <w:rPr>
          <w:rFonts w:ascii="Times New Roman" w:eastAsia="Times New Roman" w:hAnsi="Times New Roman" w:cs="Times New Roman"/>
          <w:color w:val="000000"/>
          <w:sz w:val="24"/>
          <w:szCs w:val="24"/>
          <w:lang w:eastAsia="ru-RU"/>
        </w:rPr>
        <w:softHyphen/>
        <w:t>мен</w:t>
      </w:r>
      <w:r w:rsidRPr="00BE71C2">
        <w:rPr>
          <w:rFonts w:ascii="Times New Roman" w:eastAsia="Times New Roman" w:hAnsi="Times New Roman" w:cs="Times New Roman"/>
          <w:color w:val="000000"/>
          <w:sz w:val="24"/>
          <w:szCs w:val="24"/>
          <w:lang w:eastAsia="ru-RU"/>
        </w:rPr>
        <w:softHyphen/>
        <w:t>тар</w:t>
      </w:r>
      <w:r w:rsidRPr="00BE71C2">
        <w:rPr>
          <w:rFonts w:ascii="Times New Roman" w:eastAsia="Times New Roman" w:hAnsi="Times New Roman" w:cs="Times New Roman"/>
          <w:color w:val="000000"/>
          <w:sz w:val="24"/>
          <w:szCs w:val="24"/>
          <w:lang w:eastAsia="ru-RU"/>
        </w:rPr>
        <w:softHyphen/>
        <w:t>ной еди</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цей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яв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по</w:t>
      </w:r>
      <w:r w:rsidRPr="00BE71C2">
        <w:rPr>
          <w:rFonts w:ascii="Times New Roman" w:eastAsia="Times New Roman" w:hAnsi="Times New Roman" w:cs="Times New Roman"/>
          <w:color w:val="000000"/>
          <w:sz w:val="24"/>
          <w:szCs w:val="24"/>
          <w:lang w:eastAsia="ru-RU"/>
        </w:rPr>
        <w:softHyphen/>
        <w:t>пу</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ция</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вли</w:t>
      </w:r>
      <w:r w:rsidRPr="00BE71C2">
        <w:rPr>
          <w:rFonts w:ascii="Times New Roman" w:eastAsia="Times New Roman" w:hAnsi="Times New Roman" w:cs="Times New Roman"/>
          <w:color w:val="000000"/>
          <w:sz w:val="24"/>
          <w:szCs w:val="24"/>
          <w:lang w:eastAsia="ru-RU"/>
        </w:rPr>
        <w:softHyphen/>
        <w:t>я</w:t>
      </w:r>
      <w:r w:rsidRPr="00BE71C2">
        <w:rPr>
          <w:rFonts w:ascii="Times New Roman" w:eastAsia="Times New Roman" w:hAnsi="Times New Roman" w:cs="Times New Roman"/>
          <w:color w:val="000000"/>
          <w:sz w:val="24"/>
          <w:szCs w:val="24"/>
          <w:lang w:eastAsia="ru-RU"/>
        </w:rPr>
        <w:softHyphen/>
        <w:t>ние внеш</w:t>
      </w:r>
      <w:r w:rsidRPr="00BE71C2">
        <w:rPr>
          <w:rFonts w:ascii="Times New Roman" w:eastAsia="Times New Roman" w:hAnsi="Times New Roman" w:cs="Times New Roman"/>
          <w:color w:val="000000"/>
          <w:sz w:val="24"/>
          <w:szCs w:val="24"/>
          <w:lang w:eastAsia="ru-RU"/>
        </w:rPr>
        <w:softHyphen/>
        <w:t>ней среды на</w:t>
      </w:r>
      <w:r w:rsidRPr="00BE71C2">
        <w:rPr>
          <w:rFonts w:ascii="Times New Roman" w:eastAsia="Times New Roman" w:hAnsi="Times New Roman" w:cs="Times New Roman"/>
          <w:color w:val="000000"/>
          <w:sz w:val="24"/>
          <w:szCs w:val="24"/>
          <w:lang w:eastAsia="ru-RU"/>
        </w:rPr>
        <w:softHyphen/>
        <w:t>прав</w:t>
      </w:r>
      <w:r w:rsidRPr="00BE71C2">
        <w:rPr>
          <w:rFonts w:ascii="Times New Roman" w:eastAsia="Times New Roman" w:hAnsi="Times New Roman" w:cs="Times New Roman"/>
          <w:color w:val="000000"/>
          <w:sz w:val="24"/>
          <w:szCs w:val="24"/>
          <w:lang w:eastAsia="ru-RU"/>
        </w:rPr>
        <w:softHyphen/>
        <w:t>ле</w:t>
      </w:r>
      <w:r w:rsidRPr="00BE71C2">
        <w:rPr>
          <w:rFonts w:ascii="Times New Roman" w:eastAsia="Times New Roman" w:hAnsi="Times New Roman" w:cs="Times New Roman"/>
          <w:color w:val="000000"/>
          <w:sz w:val="24"/>
          <w:szCs w:val="24"/>
          <w:lang w:eastAsia="ru-RU"/>
        </w:rPr>
        <w:softHyphen/>
        <w:t>но на раз</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тие по</w:t>
      </w:r>
      <w:r w:rsidRPr="00BE71C2">
        <w:rPr>
          <w:rFonts w:ascii="Times New Roman" w:eastAsia="Times New Roman" w:hAnsi="Times New Roman" w:cs="Times New Roman"/>
          <w:color w:val="000000"/>
          <w:sz w:val="24"/>
          <w:szCs w:val="24"/>
          <w:lang w:eastAsia="ru-RU"/>
        </w:rPr>
        <w:softHyphen/>
        <w:t>лез</w:t>
      </w:r>
      <w:r w:rsidRPr="00BE71C2">
        <w:rPr>
          <w:rFonts w:ascii="Times New Roman" w:eastAsia="Times New Roman" w:hAnsi="Times New Roman" w:cs="Times New Roman"/>
          <w:color w:val="000000"/>
          <w:sz w:val="24"/>
          <w:szCs w:val="24"/>
          <w:lang w:eastAsia="ru-RU"/>
        </w:rPr>
        <w:softHyphen/>
        <w:t>ных при</w:t>
      </w:r>
      <w:r w:rsidRPr="00BE71C2">
        <w:rPr>
          <w:rFonts w:ascii="Times New Roman" w:eastAsia="Times New Roman" w:hAnsi="Times New Roman" w:cs="Times New Roman"/>
          <w:color w:val="000000"/>
          <w:sz w:val="24"/>
          <w:szCs w:val="24"/>
          <w:lang w:eastAsia="ru-RU"/>
        </w:rPr>
        <w:softHyphen/>
        <w:t>зна</w:t>
      </w:r>
      <w:r w:rsidRPr="00BE71C2">
        <w:rPr>
          <w:rFonts w:ascii="Times New Roman" w:eastAsia="Times New Roman" w:hAnsi="Times New Roman" w:cs="Times New Roman"/>
          <w:color w:val="000000"/>
          <w:sz w:val="24"/>
          <w:szCs w:val="24"/>
          <w:lang w:eastAsia="ru-RU"/>
        </w:rPr>
        <w:softHyphen/>
        <w:t>ков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есте</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ный отбор – глав</w:t>
      </w:r>
      <w:r w:rsidRPr="00BE71C2">
        <w:rPr>
          <w:rFonts w:ascii="Times New Roman" w:eastAsia="Times New Roman" w:hAnsi="Times New Roman" w:cs="Times New Roman"/>
          <w:color w:val="000000"/>
          <w:sz w:val="24"/>
          <w:szCs w:val="24"/>
          <w:lang w:eastAsia="ru-RU"/>
        </w:rPr>
        <w:softHyphen/>
        <w:t>ная при</w:t>
      </w:r>
      <w:r w:rsidRPr="00BE71C2">
        <w:rPr>
          <w:rFonts w:ascii="Times New Roman" w:eastAsia="Times New Roman" w:hAnsi="Times New Roman" w:cs="Times New Roman"/>
          <w:color w:val="000000"/>
          <w:sz w:val="24"/>
          <w:szCs w:val="24"/>
          <w:lang w:eastAsia="ru-RU"/>
        </w:rPr>
        <w:softHyphen/>
        <w:t>чи</w:t>
      </w:r>
      <w:r w:rsidRPr="00BE71C2">
        <w:rPr>
          <w:rFonts w:ascii="Times New Roman" w:eastAsia="Times New Roman" w:hAnsi="Times New Roman" w:cs="Times New Roman"/>
          <w:color w:val="000000"/>
          <w:sz w:val="24"/>
          <w:szCs w:val="24"/>
          <w:lang w:eastAsia="ru-RU"/>
        </w:rPr>
        <w:softHyphen/>
        <w:t>на ви</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об</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зо</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ния и раз</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тия адап</w:t>
      </w:r>
      <w:r w:rsidRPr="00BE71C2">
        <w:rPr>
          <w:rFonts w:ascii="Times New Roman" w:eastAsia="Times New Roman" w:hAnsi="Times New Roman" w:cs="Times New Roman"/>
          <w:color w:val="000000"/>
          <w:sz w:val="24"/>
          <w:szCs w:val="24"/>
          <w:lang w:eastAsia="ru-RU"/>
        </w:rPr>
        <w:softHyphen/>
        <w:t>та</w:t>
      </w:r>
      <w:r w:rsidRPr="00BE71C2">
        <w:rPr>
          <w:rFonts w:ascii="Times New Roman" w:eastAsia="Times New Roman" w:hAnsi="Times New Roman" w:cs="Times New Roman"/>
          <w:color w:val="000000"/>
          <w:sz w:val="24"/>
          <w:szCs w:val="24"/>
          <w:lang w:eastAsia="ru-RU"/>
        </w:rPr>
        <w:softHyphen/>
        <w:t>ций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ма</w:t>
      </w:r>
      <w:r w:rsidRPr="00BE71C2">
        <w:rPr>
          <w:rFonts w:ascii="Times New Roman" w:eastAsia="Times New Roman" w:hAnsi="Times New Roman" w:cs="Times New Roman"/>
          <w:color w:val="000000"/>
          <w:sz w:val="24"/>
          <w:szCs w:val="24"/>
          <w:lang w:eastAsia="ru-RU"/>
        </w:rPr>
        <w:softHyphen/>
        <w:t>те</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а</w:t>
      </w:r>
      <w:r w:rsidRPr="00BE71C2">
        <w:rPr>
          <w:rFonts w:ascii="Times New Roman" w:eastAsia="Times New Roman" w:hAnsi="Times New Roman" w:cs="Times New Roman"/>
          <w:color w:val="000000"/>
          <w:sz w:val="24"/>
          <w:szCs w:val="24"/>
          <w:lang w:eastAsia="ru-RU"/>
        </w:rPr>
        <w:softHyphen/>
        <w:t>лом для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слу</w:t>
      </w:r>
      <w:r w:rsidRPr="00BE71C2">
        <w:rPr>
          <w:rFonts w:ascii="Times New Roman" w:eastAsia="Times New Roman" w:hAnsi="Times New Roman" w:cs="Times New Roman"/>
          <w:color w:val="000000"/>
          <w:sz w:val="24"/>
          <w:szCs w:val="24"/>
          <w:lang w:eastAsia="ru-RU"/>
        </w:rPr>
        <w:softHyphen/>
        <w:t>жит мо</w:t>
      </w:r>
      <w:r w:rsidRPr="00BE71C2">
        <w:rPr>
          <w:rFonts w:ascii="Times New Roman" w:eastAsia="Times New Roman" w:hAnsi="Times New Roman" w:cs="Times New Roman"/>
          <w:color w:val="000000"/>
          <w:sz w:val="24"/>
          <w:szCs w:val="24"/>
          <w:lang w:eastAsia="ru-RU"/>
        </w:rPr>
        <w:softHyphen/>
        <w:t>ди</w:t>
      </w:r>
      <w:r w:rsidRPr="00BE71C2">
        <w:rPr>
          <w:rFonts w:ascii="Times New Roman" w:eastAsia="Times New Roman" w:hAnsi="Times New Roman" w:cs="Times New Roman"/>
          <w:color w:val="000000"/>
          <w:sz w:val="24"/>
          <w:szCs w:val="24"/>
          <w:lang w:eastAsia="ru-RU"/>
        </w:rPr>
        <w:softHyphen/>
        <w:t>фи</w:t>
      </w:r>
      <w:r w:rsidRPr="00BE71C2">
        <w:rPr>
          <w:rFonts w:ascii="Times New Roman" w:eastAsia="Times New Roman" w:hAnsi="Times New Roman" w:cs="Times New Roman"/>
          <w:color w:val="000000"/>
          <w:sz w:val="24"/>
          <w:szCs w:val="24"/>
          <w:lang w:eastAsia="ru-RU"/>
        </w:rPr>
        <w:softHyphen/>
        <w:t>ка</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ная из</w:t>
      </w:r>
      <w:r w:rsidRPr="00BE71C2">
        <w:rPr>
          <w:rFonts w:ascii="Times New Roman" w:eastAsia="Times New Roman" w:hAnsi="Times New Roman" w:cs="Times New Roman"/>
          <w:color w:val="000000"/>
          <w:sz w:val="24"/>
          <w:szCs w:val="24"/>
          <w:lang w:eastAsia="ru-RU"/>
        </w:rPr>
        <w:softHyphen/>
        <w:t>мен</w:t>
      </w:r>
      <w:r w:rsidRPr="00BE71C2">
        <w:rPr>
          <w:rFonts w:ascii="Times New Roman" w:eastAsia="Times New Roman" w:hAnsi="Times New Roman" w:cs="Times New Roman"/>
          <w:color w:val="000000"/>
          <w:sz w:val="24"/>
          <w:szCs w:val="24"/>
          <w:lang w:eastAsia="ru-RU"/>
        </w:rPr>
        <w:softHyphen/>
        <w:t>чи</w:t>
      </w:r>
      <w:r w:rsidRPr="00BE71C2">
        <w:rPr>
          <w:rFonts w:ascii="Times New Roman" w:eastAsia="Times New Roman" w:hAnsi="Times New Roman" w:cs="Times New Roman"/>
          <w:color w:val="000000"/>
          <w:sz w:val="24"/>
          <w:szCs w:val="24"/>
          <w:lang w:eastAsia="ru-RU"/>
        </w:rPr>
        <w:softHyphen/>
        <w:t>вость</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эле</w:t>
      </w:r>
      <w:r w:rsidRPr="00BE71C2">
        <w:rPr>
          <w:rFonts w:ascii="Times New Roman" w:eastAsia="Times New Roman" w:hAnsi="Times New Roman" w:cs="Times New Roman"/>
          <w:color w:val="000000"/>
          <w:sz w:val="24"/>
          <w:szCs w:val="24"/>
          <w:lang w:eastAsia="ru-RU"/>
        </w:rPr>
        <w:softHyphen/>
        <w:t>мен</w:t>
      </w:r>
      <w:r w:rsidRPr="00BE71C2">
        <w:rPr>
          <w:rFonts w:ascii="Times New Roman" w:eastAsia="Times New Roman" w:hAnsi="Times New Roman" w:cs="Times New Roman"/>
          <w:color w:val="000000"/>
          <w:sz w:val="24"/>
          <w:szCs w:val="24"/>
          <w:lang w:eastAsia="ru-RU"/>
        </w:rPr>
        <w:softHyphen/>
        <w:t>тар</w:t>
      </w:r>
      <w:r w:rsidRPr="00BE71C2">
        <w:rPr>
          <w:rFonts w:ascii="Times New Roman" w:eastAsia="Times New Roman" w:hAnsi="Times New Roman" w:cs="Times New Roman"/>
          <w:color w:val="000000"/>
          <w:sz w:val="24"/>
          <w:szCs w:val="24"/>
          <w:lang w:eastAsia="ru-RU"/>
        </w:rPr>
        <w:softHyphen/>
        <w:t>ной еди</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цей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яв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вид</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ма</w:t>
      </w:r>
      <w:r w:rsidRPr="00BE71C2">
        <w:rPr>
          <w:rFonts w:ascii="Times New Roman" w:eastAsia="Times New Roman" w:hAnsi="Times New Roman" w:cs="Times New Roman"/>
          <w:color w:val="000000"/>
          <w:sz w:val="24"/>
          <w:szCs w:val="24"/>
          <w:lang w:eastAsia="ru-RU"/>
        </w:rPr>
        <w:softHyphen/>
        <w:t>те</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а</w:t>
      </w:r>
      <w:r w:rsidRPr="00BE71C2">
        <w:rPr>
          <w:rFonts w:ascii="Times New Roman" w:eastAsia="Times New Roman" w:hAnsi="Times New Roman" w:cs="Times New Roman"/>
          <w:color w:val="000000"/>
          <w:sz w:val="24"/>
          <w:szCs w:val="24"/>
          <w:lang w:eastAsia="ru-RU"/>
        </w:rPr>
        <w:softHyphen/>
        <w:t>лом для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слу</w:t>
      </w:r>
      <w:r w:rsidRPr="00BE71C2">
        <w:rPr>
          <w:rFonts w:ascii="Times New Roman" w:eastAsia="Times New Roman" w:hAnsi="Times New Roman" w:cs="Times New Roman"/>
          <w:color w:val="000000"/>
          <w:sz w:val="24"/>
          <w:szCs w:val="24"/>
          <w:lang w:eastAsia="ru-RU"/>
        </w:rPr>
        <w:softHyphen/>
        <w:t>жит му</w:t>
      </w:r>
      <w:r w:rsidRPr="00BE71C2">
        <w:rPr>
          <w:rFonts w:ascii="Times New Roman" w:eastAsia="Times New Roman" w:hAnsi="Times New Roman" w:cs="Times New Roman"/>
          <w:color w:val="000000"/>
          <w:sz w:val="24"/>
          <w:szCs w:val="24"/>
          <w:lang w:eastAsia="ru-RU"/>
        </w:rPr>
        <w:softHyphen/>
        <w:t>та</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ная и ком</w:t>
      </w:r>
      <w:r w:rsidRPr="00BE71C2">
        <w:rPr>
          <w:rFonts w:ascii="Times New Roman" w:eastAsia="Times New Roman" w:hAnsi="Times New Roman" w:cs="Times New Roman"/>
          <w:color w:val="000000"/>
          <w:sz w:val="24"/>
          <w:szCs w:val="24"/>
          <w:lang w:eastAsia="ru-RU"/>
        </w:rPr>
        <w:softHyphen/>
        <w:t>би</w:t>
      </w:r>
      <w:r w:rsidRPr="00BE71C2">
        <w:rPr>
          <w:rFonts w:ascii="Times New Roman" w:eastAsia="Times New Roman" w:hAnsi="Times New Roman" w:cs="Times New Roman"/>
          <w:color w:val="000000"/>
          <w:sz w:val="24"/>
          <w:szCs w:val="24"/>
          <w:lang w:eastAsia="ru-RU"/>
        </w:rPr>
        <w:softHyphen/>
        <w:t>на</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ная из</w:t>
      </w:r>
      <w:r w:rsidRPr="00BE71C2">
        <w:rPr>
          <w:rFonts w:ascii="Times New Roman" w:eastAsia="Times New Roman" w:hAnsi="Times New Roman" w:cs="Times New Roman"/>
          <w:color w:val="000000"/>
          <w:sz w:val="24"/>
          <w:szCs w:val="24"/>
          <w:lang w:eastAsia="ru-RU"/>
        </w:rPr>
        <w:softHyphen/>
        <w:t>мен</w:t>
      </w:r>
      <w:r w:rsidRPr="00BE71C2">
        <w:rPr>
          <w:rFonts w:ascii="Times New Roman" w:eastAsia="Times New Roman" w:hAnsi="Times New Roman" w:cs="Times New Roman"/>
          <w:color w:val="000000"/>
          <w:sz w:val="24"/>
          <w:szCs w:val="24"/>
          <w:lang w:eastAsia="ru-RU"/>
        </w:rPr>
        <w:softHyphen/>
        <w:t>чи</w:t>
      </w:r>
      <w:r w:rsidRPr="00BE71C2">
        <w:rPr>
          <w:rFonts w:ascii="Times New Roman" w:eastAsia="Times New Roman" w:hAnsi="Times New Roman" w:cs="Times New Roman"/>
          <w:color w:val="000000"/>
          <w:sz w:val="24"/>
          <w:szCs w:val="24"/>
          <w:lang w:eastAsia="ru-RU"/>
        </w:rPr>
        <w:softHyphen/>
        <w:t>вость</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3. Установите соответствие между признаком печеночного сосальщика и критерием вида, для которого он характерен.</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
        <w:gridCol w:w="348"/>
        <w:gridCol w:w="337"/>
        <w:gridCol w:w="318"/>
        <w:gridCol w:w="348"/>
        <w:gridCol w:w="328"/>
        <w:gridCol w:w="2193"/>
        <w:gridCol w:w="480"/>
      </w:tblGrid>
      <w:tr w:rsidR="00FE3D96" w:rsidRPr="00BE71C2" w:rsidTr="00FE3D96">
        <w:trPr>
          <w:gridAfter w:val="1"/>
          <w:wAfter w:w="435" w:type="dxa"/>
          <w:tblCellSpacing w:w="15" w:type="dxa"/>
        </w:trPr>
        <w:tc>
          <w:tcPr>
            <w:tcW w:w="6" w:type="dxa"/>
            <w:gridSpan w:val="6"/>
            <w:tcBorders>
              <w:top w:val="single" w:sz="6" w:space="0" w:color="808080"/>
              <w:left w:val="single" w:sz="6" w:space="0" w:color="808080"/>
              <w:bottom w:val="nil"/>
              <w:right w:val="nil"/>
            </w:tcBorders>
            <w:shd w:val="clear" w:color="auto" w:fill="FFFFFF"/>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 Личинка живет в воде</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 Тело уплощено</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 По образу жизни – паразит</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 Питается тканями хозяина</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д) Имеет две присоски</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 Пищеварительная система имеет ротовое отверстие</w:t>
            </w:r>
          </w:p>
        </w:tc>
        <w:tc>
          <w:tcPr>
            <w:tcW w:w="6" w:type="dxa"/>
            <w:tcBorders>
              <w:top w:val="single" w:sz="6" w:space="0" w:color="808080"/>
              <w:left w:val="single" w:sz="6" w:space="0" w:color="808080"/>
              <w:bottom w:val="nil"/>
              <w:right w:val="single" w:sz="6" w:space="0" w:color="808080"/>
            </w:tcBorders>
            <w:shd w:val="clear" w:color="auto" w:fill="FFFFFF"/>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1) Морфологический</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 Экологический</w:t>
            </w:r>
          </w:p>
        </w:tc>
      </w:tr>
      <w:tr w:rsidR="00FE3D96" w:rsidRPr="00BE71C2" w:rsidTr="00FE3D96">
        <w:trPr>
          <w:trHeight w:val="24"/>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а</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r w:rsidR="00FE3D96" w:rsidRPr="00BE71C2" w:rsidTr="00FE3D96">
        <w:trPr>
          <w:trHeight w:val="24"/>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bl>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4. Установите соответствие между гибелью растений и формой борьбы за существование</w:t>
      </w:r>
      <w:r w:rsidRPr="00BE71C2">
        <w:rPr>
          <w:rFonts w:ascii="Times New Roman" w:eastAsia="Times New Roman" w:hAnsi="Times New Roman" w:cs="Times New Roman"/>
          <w:color w:val="000000"/>
          <w:sz w:val="24"/>
          <w:szCs w:val="24"/>
          <w:lang w:eastAsia="ru-RU"/>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2"/>
        <w:gridCol w:w="30"/>
        <w:gridCol w:w="283"/>
        <w:gridCol w:w="274"/>
        <w:gridCol w:w="259"/>
        <w:gridCol w:w="283"/>
        <w:gridCol w:w="267"/>
        <w:gridCol w:w="1836"/>
        <w:gridCol w:w="2269"/>
      </w:tblGrid>
      <w:tr w:rsidR="00FE3D96" w:rsidRPr="00BE71C2" w:rsidTr="00FE3D96">
        <w:trPr>
          <w:gridAfter w:val="1"/>
          <w:wAfter w:w="99" w:type="dxa"/>
          <w:tblCellSpacing w:w="15" w:type="dxa"/>
        </w:trPr>
        <w:tc>
          <w:tcPr>
            <w:tcW w:w="6" w:type="dxa"/>
            <w:gridSpan w:val="7"/>
            <w:tcBorders>
              <w:top w:val="single" w:sz="6" w:space="0" w:color="808080"/>
              <w:left w:val="single" w:sz="6" w:space="0" w:color="808080"/>
              <w:bottom w:val="single" w:sz="6" w:space="0" w:color="808080"/>
              <w:right w:val="nil"/>
            </w:tcBorders>
            <w:shd w:val="clear" w:color="auto" w:fill="FFFFFF"/>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Причина гибели растений</w:t>
            </w:r>
          </w:p>
        </w:tc>
        <w:tc>
          <w:tcPr>
            <w:tcW w:w="6" w:type="dxa"/>
            <w:tcBorders>
              <w:top w:val="single" w:sz="6" w:space="0" w:color="808080"/>
              <w:left w:val="single" w:sz="6" w:space="0" w:color="808080"/>
              <w:bottom w:val="single" w:sz="6" w:space="0" w:color="808080"/>
              <w:right w:val="single" w:sz="6" w:space="0" w:color="808080"/>
            </w:tcBorders>
            <w:shd w:val="clear" w:color="auto" w:fill="FFFFFF"/>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Форма борьбы за существование</w:t>
            </w:r>
          </w:p>
        </w:tc>
      </w:tr>
      <w:tr w:rsidR="00FE3D96" w:rsidRPr="00BE71C2" w:rsidTr="00FE3D96">
        <w:trPr>
          <w:trHeight w:val="1200"/>
          <w:tblCellSpacing w:w="15" w:type="dxa"/>
        </w:trPr>
        <w:tc>
          <w:tcPr>
            <w:tcW w:w="6" w:type="dxa"/>
            <w:tcBorders>
              <w:top w:val="nil"/>
              <w:left w:val="nil"/>
              <w:bottom w:val="nil"/>
              <w:right w:val="nil"/>
            </w:tcBorders>
            <w:tcMar>
              <w:top w:w="0" w:type="dxa"/>
              <w:left w:w="0"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gridSpan w:val="7"/>
            <w:tcBorders>
              <w:top w:val="single" w:sz="6" w:space="0" w:color="808080"/>
              <w:left w:val="single" w:sz="6" w:space="0" w:color="808080"/>
              <w:bottom w:val="single" w:sz="6" w:space="0" w:color="808080"/>
              <w:right w:val="nil"/>
            </w:tcBorders>
            <w:shd w:val="clear" w:color="auto" w:fill="FFFFFF"/>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 растения одного вида вытесняют друг друга</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 растения гибнут от вирусов, грибов, бактерий</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 семена погибают от сильных заморозков и засухи</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 растения погибают от недостатка влаги при прорастании</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 люди, машины вытаптывают молодые растения</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 большое количество елей мешают росту сосны</w:t>
            </w:r>
          </w:p>
        </w:tc>
        <w:tc>
          <w:tcPr>
            <w:tcW w:w="6" w:type="dxa"/>
            <w:tcBorders>
              <w:top w:val="single" w:sz="6" w:space="0" w:color="808080"/>
              <w:left w:val="single" w:sz="6" w:space="0" w:color="808080"/>
              <w:bottom w:val="single" w:sz="6" w:space="0" w:color="808080"/>
              <w:right w:val="single" w:sz="6" w:space="0" w:color="808080"/>
            </w:tcBorders>
            <w:shd w:val="clear" w:color="auto" w:fill="FFFFFF"/>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 Внутривидовая</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 Межвидовая</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3) борьба с неблагоприятными условиями</w:t>
            </w:r>
          </w:p>
        </w:tc>
      </w:tr>
      <w:tr w:rsidR="00FE3D96" w:rsidRPr="00BE71C2" w:rsidTr="00FE3D96">
        <w:trPr>
          <w:trHeight w:val="24"/>
          <w:tblCellSpacing w:w="15" w:type="dxa"/>
        </w:trPr>
        <w:tc>
          <w:tcPr>
            <w:tcW w:w="6"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r w:rsidR="00FE3D96" w:rsidRPr="00BE71C2" w:rsidTr="00FE3D96">
        <w:trPr>
          <w:trHeight w:val="24"/>
          <w:tblCellSpacing w:w="15" w:type="dxa"/>
        </w:trPr>
        <w:tc>
          <w:tcPr>
            <w:tcW w:w="6"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bl>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5. Установите соответствие между характеристикой систематической группы и направлением эволюции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1"/>
        <w:gridCol w:w="293"/>
        <w:gridCol w:w="283"/>
        <w:gridCol w:w="268"/>
        <w:gridCol w:w="293"/>
        <w:gridCol w:w="276"/>
        <w:gridCol w:w="1851"/>
        <w:gridCol w:w="480"/>
      </w:tblGrid>
      <w:tr w:rsidR="00FE3D96" w:rsidRPr="00BE71C2" w:rsidTr="00FE3D96">
        <w:trPr>
          <w:gridAfter w:val="1"/>
          <w:wAfter w:w="435" w:type="dxa"/>
          <w:tblCellSpacing w:w="15" w:type="dxa"/>
        </w:trPr>
        <w:tc>
          <w:tcPr>
            <w:tcW w:w="6" w:type="dxa"/>
            <w:gridSpan w:val="6"/>
            <w:tcBorders>
              <w:top w:val="single" w:sz="6" w:space="0" w:color="808080"/>
              <w:left w:val="single" w:sz="6" w:space="0" w:color="808080"/>
              <w:bottom w:val="nil"/>
              <w:right w:val="nil"/>
            </w:tcBorders>
            <w:shd w:val="clear" w:color="auto" w:fill="FFFFFF"/>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 Многообразие видов</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б) </w:t>
            </w:r>
            <w:r w:rsidRPr="00BE71C2">
              <w:rPr>
                <w:rFonts w:ascii="Times New Roman" w:eastAsia="Times New Roman" w:hAnsi="Times New Roman" w:cs="Times New Roman"/>
                <w:sz w:val="24"/>
                <w:szCs w:val="24"/>
                <w:lang w:eastAsia="ru-RU"/>
              </w:rPr>
              <w:lastRenderedPageBreak/>
              <w:t>Ограниченный ареал</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 Небольшое число видов</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 Широкие экологические адаптации</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 Широкий ареал</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 Уменьшение числа популяции</w:t>
            </w:r>
          </w:p>
        </w:tc>
        <w:tc>
          <w:tcPr>
            <w:tcW w:w="6" w:type="dxa"/>
            <w:tcBorders>
              <w:top w:val="single" w:sz="6" w:space="0" w:color="808080"/>
              <w:left w:val="single" w:sz="6" w:space="0" w:color="808080"/>
              <w:bottom w:val="nil"/>
              <w:right w:val="single" w:sz="6" w:space="0" w:color="808080"/>
            </w:tcBorders>
            <w:shd w:val="clear" w:color="auto" w:fill="FFFFFF"/>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1) Биологический прогресс</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2) </w:t>
            </w:r>
            <w:r w:rsidRPr="00BE71C2">
              <w:rPr>
                <w:rFonts w:ascii="Times New Roman" w:eastAsia="Times New Roman" w:hAnsi="Times New Roman" w:cs="Times New Roman"/>
                <w:sz w:val="24"/>
                <w:szCs w:val="24"/>
                <w:lang w:eastAsia="ru-RU"/>
              </w:rPr>
              <w:lastRenderedPageBreak/>
              <w:t>Биологический регресс</w:t>
            </w:r>
          </w:p>
        </w:tc>
      </w:tr>
      <w:tr w:rsidR="00FE3D96" w:rsidRPr="00BE71C2" w:rsidTr="00FE3D96">
        <w:trPr>
          <w:trHeight w:val="24"/>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а</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r w:rsidR="00FE3D96" w:rsidRPr="00BE71C2" w:rsidTr="00FE3D96">
        <w:trPr>
          <w:trHeight w:val="24"/>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gridSpan w:val="2"/>
            <w:tcBorders>
              <w:top w:val="nil"/>
              <w:left w:val="single" w:sz="6" w:space="0" w:color="000000"/>
              <w:bottom w:val="nil"/>
              <w:right w:val="nil"/>
            </w:tcBorders>
            <w:tcMar>
              <w:top w:w="0" w:type="dxa"/>
              <w:left w:w="0" w:type="dxa"/>
              <w:bottom w:w="0" w:type="dxa"/>
              <w:right w:w="0" w:type="dxa"/>
            </w:tcMar>
            <w:hideMark/>
          </w:tcPr>
          <w:p w:rsidR="00FE3D96" w:rsidRPr="00BE71C2" w:rsidRDefault="00FE3D96" w:rsidP="00FE3D96">
            <w:pPr>
              <w:spacing w:after="0" w:line="24"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bl>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 Установите последовательность объектов в пастбищной пищевой цепи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Жук жужжелица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Липа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Гусеницы</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Сова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Синица. Ответ______________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7. Установите в какой хронологической последовательности появились основные группы растений на Земле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Голосеменные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Цветковые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Папоротникообразные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Псилофиты</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Водоросли Ответ______________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8. Вставь</w:t>
      </w:r>
      <w:r w:rsidRPr="00BE71C2">
        <w:rPr>
          <w:rFonts w:ascii="Times New Roman" w:eastAsia="Times New Roman" w:hAnsi="Times New Roman" w:cs="Times New Roman"/>
          <w:b/>
          <w:bCs/>
          <w:color w:val="000000"/>
          <w:sz w:val="24"/>
          <w:szCs w:val="24"/>
          <w:lang w:eastAsia="ru-RU"/>
        </w:rPr>
        <w:softHyphen/>
        <w:t>те в текст «Дар</w:t>
      </w:r>
      <w:r w:rsidRPr="00BE71C2">
        <w:rPr>
          <w:rFonts w:ascii="Times New Roman" w:eastAsia="Times New Roman" w:hAnsi="Times New Roman" w:cs="Times New Roman"/>
          <w:b/>
          <w:bCs/>
          <w:color w:val="000000"/>
          <w:sz w:val="24"/>
          <w:szCs w:val="24"/>
          <w:lang w:eastAsia="ru-RU"/>
        </w:rPr>
        <w:softHyphen/>
        <w:t>ви</w:t>
      </w:r>
      <w:r w:rsidRPr="00BE71C2">
        <w:rPr>
          <w:rFonts w:ascii="Times New Roman" w:eastAsia="Times New Roman" w:hAnsi="Times New Roman" w:cs="Times New Roman"/>
          <w:b/>
          <w:bCs/>
          <w:color w:val="000000"/>
          <w:sz w:val="24"/>
          <w:szCs w:val="24"/>
          <w:lang w:eastAsia="ru-RU"/>
        </w:rPr>
        <w:softHyphen/>
        <w:t>низм» про</w:t>
      </w:r>
      <w:r w:rsidRPr="00BE71C2">
        <w:rPr>
          <w:rFonts w:ascii="Times New Roman" w:eastAsia="Times New Roman" w:hAnsi="Times New Roman" w:cs="Times New Roman"/>
          <w:b/>
          <w:bCs/>
          <w:color w:val="000000"/>
          <w:sz w:val="24"/>
          <w:szCs w:val="24"/>
          <w:lang w:eastAsia="ru-RU"/>
        </w:rPr>
        <w:softHyphen/>
        <w:t>пу</w:t>
      </w:r>
      <w:r w:rsidRPr="00BE71C2">
        <w:rPr>
          <w:rFonts w:ascii="Times New Roman" w:eastAsia="Times New Roman" w:hAnsi="Times New Roman" w:cs="Times New Roman"/>
          <w:b/>
          <w:bCs/>
          <w:color w:val="000000"/>
          <w:sz w:val="24"/>
          <w:szCs w:val="24"/>
          <w:lang w:eastAsia="ru-RU"/>
        </w:rPr>
        <w:softHyphen/>
        <w:t>щен</w:t>
      </w:r>
      <w:r w:rsidRPr="00BE71C2">
        <w:rPr>
          <w:rFonts w:ascii="Times New Roman" w:eastAsia="Times New Roman" w:hAnsi="Times New Roman" w:cs="Times New Roman"/>
          <w:b/>
          <w:bCs/>
          <w:color w:val="000000"/>
          <w:sz w:val="24"/>
          <w:szCs w:val="24"/>
          <w:lang w:eastAsia="ru-RU"/>
        </w:rPr>
        <w:softHyphen/>
        <w:t>ные тер</w:t>
      </w:r>
      <w:r w:rsidRPr="00BE71C2">
        <w:rPr>
          <w:rFonts w:ascii="Times New Roman" w:eastAsia="Times New Roman" w:hAnsi="Times New Roman" w:cs="Times New Roman"/>
          <w:b/>
          <w:bCs/>
          <w:color w:val="000000"/>
          <w:sz w:val="24"/>
          <w:szCs w:val="24"/>
          <w:lang w:eastAsia="ru-RU"/>
        </w:rPr>
        <w:softHyphen/>
        <w:t>ми</w:t>
      </w:r>
      <w:r w:rsidRPr="00BE71C2">
        <w:rPr>
          <w:rFonts w:ascii="Times New Roman" w:eastAsia="Times New Roman" w:hAnsi="Times New Roman" w:cs="Times New Roman"/>
          <w:b/>
          <w:bCs/>
          <w:color w:val="000000"/>
          <w:sz w:val="24"/>
          <w:szCs w:val="24"/>
          <w:lang w:eastAsia="ru-RU"/>
        </w:rPr>
        <w:softHyphen/>
        <w:t>ны из пред</w:t>
      </w:r>
      <w:r w:rsidRPr="00BE71C2">
        <w:rPr>
          <w:rFonts w:ascii="Times New Roman" w:eastAsia="Times New Roman" w:hAnsi="Times New Roman" w:cs="Times New Roman"/>
          <w:b/>
          <w:bCs/>
          <w:color w:val="000000"/>
          <w:sz w:val="24"/>
          <w:szCs w:val="24"/>
          <w:lang w:eastAsia="ru-RU"/>
        </w:rPr>
        <w:softHyphen/>
        <w:t>ло</w:t>
      </w:r>
      <w:r w:rsidRPr="00BE71C2">
        <w:rPr>
          <w:rFonts w:ascii="Times New Roman" w:eastAsia="Times New Roman" w:hAnsi="Times New Roman" w:cs="Times New Roman"/>
          <w:b/>
          <w:bCs/>
          <w:color w:val="000000"/>
          <w:sz w:val="24"/>
          <w:szCs w:val="24"/>
          <w:lang w:eastAsia="ru-RU"/>
        </w:rPr>
        <w:softHyphen/>
        <w:t>жен</w:t>
      </w:r>
      <w:r w:rsidRPr="00BE71C2">
        <w:rPr>
          <w:rFonts w:ascii="Times New Roman" w:eastAsia="Times New Roman" w:hAnsi="Times New Roman" w:cs="Times New Roman"/>
          <w:b/>
          <w:bCs/>
          <w:color w:val="000000"/>
          <w:sz w:val="24"/>
          <w:szCs w:val="24"/>
          <w:lang w:eastAsia="ru-RU"/>
        </w:rPr>
        <w:softHyphen/>
        <w:t>но</w:t>
      </w:r>
      <w:r w:rsidRPr="00BE71C2">
        <w:rPr>
          <w:rFonts w:ascii="Times New Roman" w:eastAsia="Times New Roman" w:hAnsi="Times New Roman" w:cs="Times New Roman"/>
          <w:b/>
          <w:bCs/>
          <w:color w:val="000000"/>
          <w:sz w:val="24"/>
          <w:szCs w:val="24"/>
          <w:lang w:eastAsia="ru-RU"/>
        </w:rPr>
        <w:softHyphen/>
        <w:t>го пе</w:t>
      </w:r>
      <w:r w:rsidRPr="00BE71C2">
        <w:rPr>
          <w:rFonts w:ascii="Times New Roman" w:eastAsia="Times New Roman" w:hAnsi="Times New Roman" w:cs="Times New Roman"/>
          <w:b/>
          <w:bCs/>
          <w:color w:val="000000"/>
          <w:sz w:val="24"/>
          <w:szCs w:val="24"/>
          <w:lang w:eastAsia="ru-RU"/>
        </w:rPr>
        <w:softHyphen/>
        <w:t>реч</w:t>
      </w:r>
      <w:r w:rsidRPr="00BE71C2">
        <w:rPr>
          <w:rFonts w:ascii="Times New Roman" w:eastAsia="Times New Roman" w:hAnsi="Times New Roman" w:cs="Times New Roman"/>
          <w:b/>
          <w:bCs/>
          <w:color w:val="000000"/>
          <w:sz w:val="24"/>
          <w:szCs w:val="24"/>
          <w:lang w:eastAsia="ru-RU"/>
        </w:rPr>
        <w:softHyphen/>
        <w:t>ня, ис</w:t>
      </w:r>
      <w:r w:rsidRPr="00BE71C2">
        <w:rPr>
          <w:rFonts w:ascii="Times New Roman" w:eastAsia="Times New Roman" w:hAnsi="Times New Roman" w:cs="Times New Roman"/>
          <w:b/>
          <w:bCs/>
          <w:color w:val="000000"/>
          <w:sz w:val="24"/>
          <w:szCs w:val="24"/>
          <w:lang w:eastAsia="ru-RU"/>
        </w:rPr>
        <w:softHyphen/>
        <w:t>поль</w:t>
      </w:r>
      <w:r w:rsidRPr="00BE71C2">
        <w:rPr>
          <w:rFonts w:ascii="Times New Roman" w:eastAsia="Times New Roman" w:hAnsi="Times New Roman" w:cs="Times New Roman"/>
          <w:b/>
          <w:bCs/>
          <w:color w:val="000000"/>
          <w:sz w:val="24"/>
          <w:szCs w:val="24"/>
          <w:lang w:eastAsia="ru-RU"/>
        </w:rPr>
        <w:softHyphen/>
        <w:t>зуя для</w:t>
      </w:r>
      <w:r w:rsidRPr="00BE71C2">
        <w:rPr>
          <w:rFonts w:ascii="Times New Roman" w:eastAsia="Times New Roman" w:hAnsi="Times New Roman" w:cs="Times New Roman"/>
          <w:color w:val="000000"/>
          <w:sz w:val="24"/>
          <w:szCs w:val="24"/>
          <w:lang w:eastAsia="ru-RU"/>
        </w:rPr>
        <w:t> этого чис</w:t>
      </w:r>
      <w:r w:rsidRPr="00BE71C2">
        <w:rPr>
          <w:rFonts w:ascii="Times New Roman" w:eastAsia="Times New Roman" w:hAnsi="Times New Roman" w:cs="Times New Roman"/>
          <w:color w:val="000000"/>
          <w:sz w:val="24"/>
          <w:szCs w:val="24"/>
          <w:lang w:eastAsia="ru-RU"/>
        </w:rPr>
        <w:softHyphen/>
        <w:t>ло</w:t>
      </w:r>
      <w:r w:rsidRPr="00BE71C2">
        <w:rPr>
          <w:rFonts w:ascii="Times New Roman" w:eastAsia="Times New Roman" w:hAnsi="Times New Roman" w:cs="Times New Roman"/>
          <w:color w:val="000000"/>
          <w:sz w:val="24"/>
          <w:szCs w:val="24"/>
          <w:lang w:eastAsia="ru-RU"/>
        </w:rPr>
        <w:softHyphen/>
        <w:t>вые обо</w:t>
      </w:r>
      <w:r w:rsidRPr="00BE71C2">
        <w:rPr>
          <w:rFonts w:ascii="Times New Roman" w:eastAsia="Times New Roman" w:hAnsi="Times New Roman" w:cs="Times New Roman"/>
          <w:color w:val="000000"/>
          <w:sz w:val="24"/>
          <w:szCs w:val="24"/>
          <w:lang w:eastAsia="ru-RU"/>
        </w:rPr>
        <w:softHyphen/>
        <w:t>зна</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ния. За</w:t>
      </w:r>
      <w:r w:rsidRPr="00BE71C2">
        <w:rPr>
          <w:rFonts w:ascii="Times New Roman" w:eastAsia="Times New Roman" w:hAnsi="Times New Roman" w:cs="Times New Roman"/>
          <w:color w:val="000000"/>
          <w:sz w:val="24"/>
          <w:szCs w:val="24"/>
          <w:lang w:eastAsia="ru-RU"/>
        </w:rPr>
        <w:softHyphen/>
        <w:t>пи</w:t>
      </w:r>
      <w:r w:rsidRPr="00BE71C2">
        <w:rPr>
          <w:rFonts w:ascii="Times New Roman" w:eastAsia="Times New Roman" w:hAnsi="Times New Roman" w:cs="Times New Roman"/>
          <w:color w:val="000000"/>
          <w:sz w:val="24"/>
          <w:szCs w:val="24"/>
          <w:lang w:eastAsia="ru-RU"/>
        </w:rPr>
        <w:softHyphen/>
        <w:t>ши</w:t>
      </w:r>
      <w:r w:rsidRPr="00BE71C2">
        <w:rPr>
          <w:rFonts w:ascii="Times New Roman" w:eastAsia="Times New Roman" w:hAnsi="Times New Roman" w:cs="Times New Roman"/>
          <w:color w:val="000000"/>
          <w:sz w:val="24"/>
          <w:szCs w:val="24"/>
          <w:lang w:eastAsia="ru-RU"/>
        </w:rPr>
        <w:softHyphen/>
        <w:t>те в текст цифры вы</w:t>
      </w:r>
      <w:r w:rsidRPr="00BE71C2">
        <w:rPr>
          <w:rFonts w:ascii="Times New Roman" w:eastAsia="Times New Roman" w:hAnsi="Times New Roman" w:cs="Times New Roman"/>
          <w:color w:val="000000"/>
          <w:sz w:val="24"/>
          <w:szCs w:val="24"/>
          <w:lang w:eastAsia="ru-RU"/>
        </w:rPr>
        <w:softHyphen/>
        <w:t>бран</w:t>
      </w:r>
      <w:r w:rsidRPr="00BE71C2">
        <w:rPr>
          <w:rFonts w:ascii="Times New Roman" w:eastAsia="Times New Roman" w:hAnsi="Times New Roman" w:cs="Times New Roman"/>
          <w:color w:val="000000"/>
          <w:sz w:val="24"/>
          <w:szCs w:val="24"/>
          <w:lang w:eastAsia="ru-RU"/>
        </w:rPr>
        <w:softHyphen/>
        <w:t>ных от</w:t>
      </w:r>
      <w:r w:rsidRPr="00BE71C2">
        <w:rPr>
          <w:rFonts w:ascii="Times New Roman" w:eastAsia="Times New Roman" w:hAnsi="Times New Roman" w:cs="Times New Roman"/>
          <w:color w:val="000000"/>
          <w:sz w:val="24"/>
          <w:szCs w:val="24"/>
          <w:lang w:eastAsia="ru-RU"/>
        </w:rPr>
        <w:softHyphen/>
        <w:t>ве</w:t>
      </w:r>
      <w:r w:rsidRPr="00BE71C2">
        <w:rPr>
          <w:rFonts w:ascii="Times New Roman" w:eastAsia="Times New Roman" w:hAnsi="Times New Roman" w:cs="Times New Roman"/>
          <w:color w:val="000000"/>
          <w:sz w:val="24"/>
          <w:szCs w:val="24"/>
          <w:lang w:eastAsia="ru-RU"/>
        </w:rPr>
        <w:softHyphen/>
        <w:t>тов, а затем по</w:t>
      </w:r>
      <w:r w:rsidRPr="00BE71C2">
        <w:rPr>
          <w:rFonts w:ascii="Times New Roman" w:eastAsia="Times New Roman" w:hAnsi="Times New Roman" w:cs="Times New Roman"/>
          <w:color w:val="000000"/>
          <w:sz w:val="24"/>
          <w:szCs w:val="24"/>
          <w:lang w:eastAsia="ru-RU"/>
        </w:rPr>
        <w:softHyphen/>
        <w:t>лу</w:t>
      </w:r>
      <w:r w:rsidRPr="00BE71C2">
        <w:rPr>
          <w:rFonts w:ascii="Times New Roman" w:eastAsia="Times New Roman" w:hAnsi="Times New Roman" w:cs="Times New Roman"/>
          <w:color w:val="000000"/>
          <w:sz w:val="24"/>
          <w:szCs w:val="24"/>
          <w:lang w:eastAsia="ru-RU"/>
        </w:rPr>
        <w:softHyphen/>
        <w:t>чив</w:t>
      </w:r>
      <w:r w:rsidRPr="00BE71C2">
        <w:rPr>
          <w:rFonts w:ascii="Times New Roman" w:eastAsia="Times New Roman" w:hAnsi="Times New Roman" w:cs="Times New Roman"/>
          <w:color w:val="000000"/>
          <w:sz w:val="24"/>
          <w:szCs w:val="24"/>
          <w:lang w:eastAsia="ru-RU"/>
        </w:rPr>
        <w:softHyphen/>
        <w:t>шу</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ся по</w:t>
      </w:r>
      <w:r w:rsidRPr="00BE71C2">
        <w:rPr>
          <w:rFonts w:ascii="Times New Roman" w:eastAsia="Times New Roman" w:hAnsi="Times New Roman" w:cs="Times New Roman"/>
          <w:color w:val="000000"/>
          <w:sz w:val="24"/>
          <w:szCs w:val="24"/>
          <w:lang w:eastAsia="ru-RU"/>
        </w:rPr>
        <w:softHyphen/>
        <w:t>сле</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тель</w:t>
      </w:r>
      <w:r w:rsidRPr="00BE71C2">
        <w:rPr>
          <w:rFonts w:ascii="Times New Roman" w:eastAsia="Times New Roman" w:hAnsi="Times New Roman" w:cs="Times New Roman"/>
          <w:color w:val="000000"/>
          <w:sz w:val="24"/>
          <w:szCs w:val="24"/>
          <w:lang w:eastAsia="ru-RU"/>
        </w:rPr>
        <w:softHyphen/>
        <w:t>ность цифр (по тек</w:t>
      </w:r>
      <w:r w:rsidRPr="00BE71C2">
        <w:rPr>
          <w:rFonts w:ascii="Times New Roman" w:eastAsia="Times New Roman" w:hAnsi="Times New Roman" w:cs="Times New Roman"/>
          <w:color w:val="000000"/>
          <w:sz w:val="24"/>
          <w:szCs w:val="24"/>
          <w:lang w:eastAsia="ru-RU"/>
        </w:rPr>
        <w:softHyphen/>
        <w:t>сту) впи</w:t>
      </w:r>
      <w:r w:rsidRPr="00BE71C2">
        <w:rPr>
          <w:rFonts w:ascii="Times New Roman" w:eastAsia="Times New Roman" w:hAnsi="Times New Roman" w:cs="Times New Roman"/>
          <w:color w:val="000000"/>
          <w:sz w:val="24"/>
          <w:szCs w:val="24"/>
          <w:lang w:eastAsia="ru-RU"/>
        </w:rPr>
        <w:softHyphen/>
        <w:t>ши</w:t>
      </w:r>
      <w:r w:rsidRPr="00BE71C2">
        <w:rPr>
          <w:rFonts w:ascii="Times New Roman" w:eastAsia="Times New Roman" w:hAnsi="Times New Roman" w:cs="Times New Roman"/>
          <w:color w:val="000000"/>
          <w:sz w:val="24"/>
          <w:szCs w:val="24"/>
          <w:lang w:eastAsia="ru-RU"/>
        </w:rPr>
        <w:softHyphen/>
        <w:t>те в при</w:t>
      </w:r>
      <w:r w:rsidRPr="00BE71C2">
        <w:rPr>
          <w:rFonts w:ascii="Times New Roman" w:eastAsia="Times New Roman" w:hAnsi="Times New Roman" w:cs="Times New Roman"/>
          <w:color w:val="000000"/>
          <w:sz w:val="24"/>
          <w:szCs w:val="24"/>
          <w:lang w:eastAsia="ru-RU"/>
        </w:rPr>
        <w:softHyphen/>
        <w:t>ведённую ниже таб</w:t>
      </w:r>
      <w:r w:rsidRPr="00BE71C2">
        <w:rPr>
          <w:rFonts w:ascii="Times New Roman" w:eastAsia="Times New Roman" w:hAnsi="Times New Roman" w:cs="Times New Roman"/>
          <w:color w:val="000000"/>
          <w:sz w:val="24"/>
          <w:szCs w:val="24"/>
          <w:lang w:eastAsia="ru-RU"/>
        </w:rPr>
        <w:softHyphen/>
        <w:t>ли</w:t>
      </w:r>
      <w:r w:rsidRPr="00BE71C2">
        <w:rPr>
          <w:rFonts w:ascii="Times New Roman" w:eastAsia="Times New Roman" w:hAnsi="Times New Roman" w:cs="Times New Roman"/>
          <w:color w:val="000000"/>
          <w:sz w:val="24"/>
          <w:szCs w:val="24"/>
          <w:lang w:eastAsia="ru-RU"/>
        </w:rPr>
        <w:softHyphen/>
        <w:t>цу. </w:t>
      </w:r>
    </w:p>
    <w:p w:rsidR="00FE3D96" w:rsidRPr="00BE71C2" w:rsidRDefault="00FE3D96" w:rsidP="00FE3D96">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Дар</w:t>
      </w:r>
      <w:r w:rsidRPr="00BE71C2">
        <w:rPr>
          <w:rFonts w:ascii="Times New Roman" w:eastAsia="Times New Roman" w:hAnsi="Times New Roman" w:cs="Times New Roman"/>
          <w:b/>
          <w:bCs/>
          <w:color w:val="000000"/>
          <w:sz w:val="24"/>
          <w:szCs w:val="24"/>
          <w:lang w:eastAsia="ru-RU"/>
        </w:rPr>
        <w:softHyphen/>
        <w:t>ви</w:t>
      </w:r>
      <w:r w:rsidRPr="00BE71C2">
        <w:rPr>
          <w:rFonts w:ascii="Times New Roman" w:eastAsia="Times New Roman" w:hAnsi="Times New Roman" w:cs="Times New Roman"/>
          <w:b/>
          <w:bCs/>
          <w:color w:val="000000"/>
          <w:sz w:val="24"/>
          <w:szCs w:val="24"/>
          <w:lang w:eastAsia="ru-RU"/>
        </w:rPr>
        <w:softHyphen/>
        <w:t>низм</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Дар</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низм — по имени ан</w:t>
      </w:r>
      <w:r w:rsidRPr="00BE71C2">
        <w:rPr>
          <w:rFonts w:ascii="Times New Roman" w:eastAsia="Times New Roman" w:hAnsi="Times New Roman" w:cs="Times New Roman"/>
          <w:color w:val="000000"/>
          <w:sz w:val="24"/>
          <w:szCs w:val="24"/>
          <w:lang w:eastAsia="ru-RU"/>
        </w:rPr>
        <w:softHyphen/>
        <w:t>глий</w:t>
      </w:r>
      <w:r w:rsidRPr="00BE71C2">
        <w:rPr>
          <w:rFonts w:ascii="Times New Roman" w:eastAsia="Times New Roman" w:hAnsi="Times New Roman" w:cs="Times New Roman"/>
          <w:color w:val="000000"/>
          <w:sz w:val="24"/>
          <w:szCs w:val="24"/>
          <w:lang w:eastAsia="ru-RU"/>
        </w:rPr>
        <w:softHyphen/>
        <w:t>ско</w:t>
      </w:r>
      <w:r w:rsidRPr="00BE71C2">
        <w:rPr>
          <w:rFonts w:ascii="Times New Roman" w:eastAsia="Times New Roman" w:hAnsi="Times New Roman" w:cs="Times New Roman"/>
          <w:color w:val="000000"/>
          <w:sz w:val="24"/>
          <w:szCs w:val="24"/>
          <w:lang w:eastAsia="ru-RU"/>
        </w:rPr>
        <w:softHyphen/>
        <w:t>го на</w:t>
      </w:r>
      <w:r w:rsidRPr="00BE71C2">
        <w:rPr>
          <w:rFonts w:ascii="Times New Roman" w:eastAsia="Times New Roman" w:hAnsi="Times New Roman" w:cs="Times New Roman"/>
          <w:color w:val="000000"/>
          <w:sz w:val="24"/>
          <w:szCs w:val="24"/>
          <w:lang w:eastAsia="ru-RU"/>
        </w:rPr>
        <w:softHyphen/>
        <w:t>ту</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ли</w:t>
      </w:r>
      <w:r w:rsidRPr="00BE71C2">
        <w:rPr>
          <w:rFonts w:ascii="Times New Roman" w:eastAsia="Times New Roman" w:hAnsi="Times New Roman" w:cs="Times New Roman"/>
          <w:color w:val="000000"/>
          <w:sz w:val="24"/>
          <w:szCs w:val="24"/>
          <w:lang w:eastAsia="ru-RU"/>
        </w:rPr>
        <w:softHyphen/>
        <w:t>ста _________(А) — на</w:t>
      </w:r>
      <w:r w:rsidRPr="00BE71C2">
        <w:rPr>
          <w:rFonts w:ascii="Times New Roman" w:eastAsia="Times New Roman" w:hAnsi="Times New Roman" w:cs="Times New Roman"/>
          <w:color w:val="000000"/>
          <w:sz w:val="24"/>
          <w:szCs w:val="24"/>
          <w:lang w:eastAsia="ru-RU"/>
        </w:rPr>
        <w:softHyphen/>
        <w:t>прав</w:t>
      </w:r>
      <w:r w:rsidRPr="00BE71C2">
        <w:rPr>
          <w:rFonts w:ascii="Times New Roman" w:eastAsia="Times New Roman" w:hAnsi="Times New Roman" w:cs="Times New Roman"/>
          <w:color w:val="000000"/>
          <w:sz w:val="24"/>
          <w:szCs w:val="24"/>
          <w:lang w:eastAsia="ru-RU"/>
        </w:rPr>
        <w:softHyphen/>
        <w:t>ле</w:t>
      </w:r>
      <w:r w:rsidRPr="00BE71C2">
        <w:rPr>
          <w:rFonts w:ascii="Times New Roman" w:eastAsia="Times New Roman" w:hAnsi="Times New Roman" w:cs="Times New Roman"/>
          <w:color w:val="000000"/>
          <w:sz w:val="24"/>
          <w:szCs w:val="24"/>
          <w:lang w:eastAsia="ru-RU"/>
        </w:rPr>
        <w:softHyphen/>
        <w:t>ние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ной мысли, при</w:t>
      </w:r>
      <w:r w:rsidRPr="00BE71C2">
        <w:rPr>
          <w:rFonts w:ascii="Times New Roman" w:eastAsia="Times New Roman" w:hAnsi="Times New Roman" w:cs="Times New Roman"/>
          <w:color w:val="000000"/>
          <w:sz w:val="24"/>
          <w:szCs w:val="24"/>
          <w:lang w:eastAsia="ru-RU"/>
        </w:rPr>
        <w:softHyphen/>
        <w:t>вер</w:t>
      </w:r>
      <w:r w:rsidRPr="00BE71C2">
        <w:rPr>
          <w:rFonts w:ascii="Times New Roman" w:eastAsia="Times New Roman" w:hAnsi="Times New Roman" w:cs="Times New Roman"/>
          <w:color w:val="000000"/>
          <w:sz w:val="24"/>
          <w:szCs w:val="24"/>
          <w:lang w:eastAsia="ru-RU"/>
        </w:rPr>
        <w:softHyphen/>
        <w:t>жен</w:t>
      </w:r>
      <w:r w:rsidRPr="00BE71C2">
        <w:rPr>
          <w:rFonts w:ascii="Times New Roman" w:eastAsia="Times New Roman" w:hAnsi="Times New Roman" w:cs="Times New Roman"/>
          <w:color w:val="000000"/>
          <w:sz w:val="24"/>
          <w:szCs w:val="24"/>
          <w:lang w:eastAsia="ru-RU"/>
        </w:rPr>
        <w:softHyphen/>
        <w:t>цы ко</w:t>
      </w:r>
      <w:r w:rsidRPr="00BE71C2">
        <w:rPr>
          <w:rFonts w:ascii="Times New Roman" w:eastAsia="Times New Roman" w:hAnsi="Times New Roman" w:cs="Times New Roman"/>
          <w:color w:val="000000"/>
          <w:sz w:val="24"/>
          <w:szCs w:val="24"/>
          <w:lang w:eastAsia="ru-RU"/>
        </w:rPr>
        <w:softHyphen/>
        <w:t>то</w:t>
      </w:r>
      <w:r w:rsidRPr="00BE71C2">
        <w:rPr>
          <w:rFonts w:ascii="Times New Roman" w:eastAsia="Times New Roman" w:hAnsi="Times New Roman" w:cs="Times New Roman"/>
          <w:color w:val="000000"/>
          <w:sz w:val="24"/>
          <w:szCs w:val="24"/>
          <w:lang w:eastAsia="ru-RU"/>
        </w:rPr>
        <w:softHyphen/>
        <w:t>ро</w:t>
      </w:r>
      <w:r w:rsidRPr="00BE71C2">
        <w:rPr>
          <w:rFonts w:ascii="Times New Roman" w:eastAsia="Times New Roman" w:hAnsi="Times New Roman" w:cs="Times New Roman"/>
          <w:color w:val="000000"/>
          <w:sz w:val="24"/>
          <w:szCs w:val="24"/>
          <w:lang w:eastAsia="ru-RU"/>
        </w:rPr>
        <w:softHyphen/>
        <w:t>го со</w:t>
      </w:r>
      <w:r w:rsidRPr="00BE71C2">
        <w:rPr>
          <w:rFonts w:ascii="Times New Roman" w:eastAsia="Times New Roman" w:hAnsi="Times New Roman" w:cs="Times New Roman"/>
          <w:color w:val="000000"/>
          <w:sz w:val="24"/>
          <w:szCs w:val="24"/>
          <w:lang w:eastAsia="ru-RU"/>
        </w:rPr>
        <w:softHyphen/>
        <w:t>глас</w:t>
      </w:r>
      <w:r w:rsidRPr="00BE71C2">
        <w:rPr>
          <w:rFonts w:ascii="Times New Roman" w:eastAsia="Times New Roman" w:hAnsi="Times New Roman" w:cs="Times New Roman"/>
          <w:color w:val="000000"/>
          <w:sz w:val="24"/>
          <w:szCs w:val="24"/>
          <w:lang w:eastAsia="ru-RU"/>
        </w:rPr>
        <w:softHyphen/>
        <w:t>ны с ос</w:t>
      </w:r>
      <w:r w:rsidRPr="00BE71C2">
        <w:rPr>
          <w:rFonts w:ascii="Times New Roman" w:eastAsia="Times New Roman" w:hAnsi="Times New Roman" w:cs="Times New Roman"/>
          <w:color w:val="000000"/>
          <w:sz w:val="24"/>
          <w:szCs w:val="24"/>
          <w:lang w:eastAsia="ru-RU"/>
        </w:rPr>
        <w:softHyphen/>
        <w:t>нов</w:t>
      </w:r>
      <w:r w:rsidRPr="00BE71C2">
        <w:rPr>
          <w:rFonts w:ascii="Times New Roman" w:eastAsia="Times New Roman" w:hAnsi="Times New Roman" w:cs="Times New Roman"/>
          <w:color w:val="000000"/>
          <w:sz w:val="24"/>
          <w:szCs w:val="24"/>
          <w:lang w:eastAsia="ru-RU"/>
        </w:rPr>
        <w:softHyphen/>
        <w:t>ны</w:t>
      </w:r>
      <w:r w:rsidRPr="00BE71C2">
        <w:rPr>
          <w:rFonts w:ascii="Times New Roman" w:eastAsia="Times New Roman" w:hAnsi="Times New Roman" w:cs="Times New Roman"/>
          <w:color w:val="000000"/>
          <w:sz w:val="24"/>
          <w:szCs w:val="24"/>
          <w:lang w:eastAsia="ru-RU"/>
        </w:rPr>
        <w:softHyphen/>
        <w:t>ми иде</w:t>
      </w:r>
      <w:r w:rsidRPr="00BE71C2">
        <w:rPr>
          <w:rFonts w:ascii="Times New Roman" w:eastAsia="Times New Roman" w:hAnsi="Times New Roman" w:cs="Times New Roman"/>
          <w:color w:val="000000"/>
          <w:sz w:val="24"/>
          <w:szCs w:val="24"/>
          <w:lang w:eastAsia="ru-RU"/>
        </w:rPr>
        <w:softHyphen/>
        <w:t>я</w:t>
      </w:r>
      <w:r w:rsidRPr="00BE71C2">
        <w:rPr>
          <w:rFonts w:ascii="Times New Roman" w:eastAsia="Times New Roman" w:hAnsi="Times New Roman" w:cs="Times New Roman"/>
          <w:color w:val="000000"/>
          <w:sz w:val="24"/>
          <w:szCs w:val="24"/>
          <w:lang w:eastAsia="ru-RU"/>
        </w:rPr>
        <w:softHyphen/>
        <w:t>ми Дар</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на в во</w:t>
      </w:r>
      <w:r w:rsidRPr="00BE71C2">
        <w:rPr>
          <w:rFonts w:ascii="Times New Roman" w:eastAsia="Times New Roman" w:hAnsi="Times New Roman" w:cs="Times New Roman"/>
          <w:color w:val="000000"/>
          <w:sz w:val="24"/>
          <w:szCs w:val="24"/>
          <w:lang w:eastAsia="ru-RU"/>
        </w:rPr>
        <w:softHyphen/>
        <w:t>про</w:t>
      </w:r>
      <w:r w:rsidRPr="00BE71C2">
        <w:rPr>
          <w:rFonts w:ascii="Times New Roman" w:eastAsia="Times New Roman" w:hAnsi="Times New Roman" w:cs="Times New Roman"/>
          <w:color w:val="000000"/>
          <w:sz w:val="24"/>
          <w:szCs w:val="24"/>
          <w:lang w:eastAsia="ru-RU"/>
        </w:rPr>
        <w:softHyphen/>
        <w:t>се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со</w:t>
      </w:r>
      <w:r w:rsidRPr="00BE71C2">
        <w:rPr>
          <w:rFonts w:ascii="Times New Roman" w:eastAsia="Times New Roman" w:hAnsi="Times New Roman" w:cs="Times New Roman"/>
          <w:color w:val="000000"/>
          <w:sz w:val="24"/>
          <w:szCs w:val="24"/>
          <w:lang w:eastAsia="ru-RU"/>
        </w:rPr>
        <w:softHyphen/>
        <w:t>глас</w:t>
      </w:r>
      <w:r w:rsidRPr="00BE71C2">
        <w:rPr>
          <w:rFonts w:ascii="Times New Roman" w:eastAsia="Times New Roman" w:hAnsi="Times New Roman" w:cs="Times New Roman"/>
          <w:color w:val="000000"/>
          <w:sz w:val="24"/>
          <w:szCs w:val="24"/>
          <w:lang w:eastAsia="ru-RU"/>
        </w:rPr>
        <w:softHyphen/>
        <w:t>но ко</w:t>
      </w:r>
      <w:r w:rsidRPr="00BE71C2">
        <w:rPr>
          <w:rFonts w:ascii="Times New Roman" w:eastAsia="Times New Roman" w:hAnsi="Times New Roman" w:cs="Times New Roman"/>
          <w:color w:val="000000"/>
          <w:sz w:val="24"/>
          <w:szCs w:val="24"/>
          <w:lang w:eastAsia="ru-RU"/>
        </w:rPr>
        <w:softHyphen/>
        <w:t>то</w:t>
      </w:r>
      <w:r w:rsidRPr="00BE71C2">
        <w:rPr>
          <w:rFonts w:ascii="Times New Roman" w:eastAsia="Times New Roman" w:hAnsi="Times New Roman" w:cs="Times New Roman"/>
          <w:color w:val="000000"/>
          <w:sz w:val="24"/>
          <w:szCs w:val="24"/>
          <w:lang w:eastAsia="ru-RU"/>
        </w:rPr>
        <w:softHyphen/>
        <w:t>рым глав</w:t>
      </w:r>
      <w:r w:rsidRPr="00BE71C2">
        <w:rPr>
          <w:rFonts w:ascii="Times New Roman" w:eastAsia="Times New Roman" w:hAnsi="Times New Roman" w:cs="Times New Roman"/>
          <w:color w:val="000000"/>
          <w:sz w:val="24"/>
          <w:szCs w:val="24"/>
          <w:lang w:eastAsia="ru-RU"/>
        </w:rPr>
        <w:softHyphen/>
        <w:t>ным ___________(Б)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яв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_______________(В) отбор. В ши</w:t>
      </w:r>
      <w:r w:rsidRPr="00BE71C2">
        <w:rPr>
          <w:rFonts w:ascii="Times New Roman" w:eastAsia="Times New Roman" w:hAnsi="Times New Roman" w:cs="Times New Roman"/>
          <w:color w:val="000000"/>
          <w:sz w:val="24"/>
          <w:szCs w:val="24"/>
          <w:lang w:eastAsia="ru-RU"/>
        </w:rPr>
        <w:softHyphen/>
        <w:t>ро</w:t>
      </w:r>
      <w:r w:rsidRPr="00BE71C2">
        <w:rPr>
          <w:rFonts w:ascii="Times New Roman" w:eastAsia="Times New Roman" w:hAnsi="Times New Roman" w:cs="Times New Roman"/>
          <w:color w:val="000000"/>
          <w:sz w:val="24"/>
          <w:szCs w:val="24"/>
          <w:lang w:eastAsia="ru-RU"/>
        </w:rPr>
        <w:softHyphen/>
        <w:t>ком смыс</w:t>
      </w:r>
      <w:r w:rsidRPr="00BE71C2">
        <w:rPr>
          <w:rFonts w:ascii="Times New Roman" w:eastAsia="Times New Roman" w:hAnsi="Times New Roman" w:cs="Times New Roman"/>
          <w:color w:val="000000"/>
          <w:sz w:val="24"/>
          <w:szCs w:val="24"/>
          <w:lang w:eastAsia="ru-RU"/>
        </w:rPr>
        <w:softHyphen/>
        <w:t>ле не</w:t>
      </w:r>
      <w:r w:rsidRPr="00BE71C2">
        <w:rPr>
          <w:rFonts w:ascii="Times New Roman" w:eastAsia="Times New Roman" w:hAnsi="Times New Roman" w:cs="Times New Roman"/>
          <w:color w:val="000000"/>
          <w:sz w:val="24"/>
          <w:szCs w:val="24"/>
          <w:lang w:eastAsia="ru-RU"/>
        </w:rPr>
        <w:softHyphen/>
        <w:t>ред</w:t>
      </w:r>
      <w:r w:rsidRPr="00BE71C2">
        <w:rPr>
          <w:rFonts w:ascii="Times New Roman" w:eastAsia="Times New Roman" w:hAnsi="Times New Roman" w:cs="Times New Roman"/>
          <w:color w:val="000000"/>
          <w:sz w:val="24"/>
          <w:szCs w:val="24"/>
          <w:lang w:eastAsia="ru-RU"/>
        </w:rPr>
        <w:softHyphen/>
        <w:t>ко (и не со</w:t>
      </w:r>
      <w:r w:rsidRPr="00BE71C2">
        <w:rPr>
          <w:rFonts w:ascii="Times New Roman" w:eastAsia="Times New Roman" w:hAnsi="Times New Roman" w:cs="Times New Roman"/>
          <w:color w:val="000000"/>
          <w:sz w:val="24"/>
          <w:szCs w:val="24"/>
          <w:lang w:eastAsia="ru-RU"/>
        </w:rPr>
        <w:softHyphen/>
        <w:t>всем пра</w:t>
      </w:r>
      <w:r w:rsidRPr="00BE71C2">
        <w:rPr>
          <w:rFonts w:ascii="Times New Roman" w:eastAsia="Times New Roman" w:hAnsi="Times New Roman" w:cs="Times New Roman"/>
          <w:color w:val="000000"/>
          <w:sz w:val="24"/>
          <w:szCs w:val="24"/>
          <w:lang w:eastAsia="ru-RU"/>
        </w:rPr>
        <w:softHyphen/>
        <w:t>виль</w:t>
      </w:r>
      <w:r w:rsidRPr="00BE71C2">
        <w:rPr>
          <w:rFonts w:ascii="Times New Roman" w:eastAsia="Times New Roman" w:hAnsi="Times New Roman" w:cs="Times New Roman"/>
          <w:color w:val="000000"/>
          <w:sz w:val="24"/>
          <w:szCs w:val="24"/>
          <w:lang w:eastAsia="ru-RU"/>
        </w:rPr>
        <w:softHyphen/>
        <w:t>но) упо</w:t>
      </w:r>
      <w:r w:rsidRPr="00BE71C2">
        <w:rPr>
          <w:rFonts w:ascii="Times New Roman" w:eastAsia="Times New Roman" w:hAnsi="Times New Roman" w:cs="Times New Roman"/>
          <w:color w:val="000000"/>
          <w:sz w:val="24"/>
          <w:szCs w:val="24"/>
          <w:lang w:eastAsia="ru-RU"/>
        </w:rPr>
        <w:softHyphen/>
        <w:t>треб</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для обо</w:t>
      </w:r>
      <w:r w:rsidRPr="00BE71C2">
        <w:rPr>
          <w:rFonts w:ascii="Times New Roman" w:eastAsia="Times New Roman" w:hAnsi="Times New Roman" w:cs="Times New Roman"/>
          <w:color w:val="000000"/>
          <w:sz w:val="24"/>
          <w:szCs w:val="24"/>
          <w:lang w:eastAsia="ru-RU"/>
        </w:rPr>
        <w:softHyphen/>
        <w:t>зна</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ния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уче</w:t>
      </w:r>
      <w:r w:rsidRPr="00BE71C2">
        <w:rPr>
          <w:rFonts w:ascii="Times New Roman" w:eastAsia="Times New Roman" w:hAnsi="Times New Roman" w:cs="Times New Roman"/>
          <w:color w:val="000000"/>
          <w:sz w:val="24"/>
          <w:szCs w:val="24"/>
          <w:lang w:eastAsia="ru-RU"/>
        </w:rPr>
        <w:softHyphen/>
        <w:t>ния или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w:t>
      </w:r>
      <w:r w:rsidRPr="00BE71C2">
        <w:rPr>
          <w:rFonts w:ascii="Times New Roman" w:eastAsia="Times New Roman" w:hAnsi="Times New Roman" w:cs="Times New Roman"/>
          <w:color w:val="000000"/>
          <w:sz w:val="24"/>
          <w:szCs w:val="24"/>
          <w:lang w:eastAsia="ru-RU"/>
        </w:rPr>
        <w:softHyphen/>
        <w:t>он</w:t>
      </w:r>
      <w:r w:rsidRPr="00BE71C2">
        <w:rPr>
          <w:rFonts w:ascii="Times New Roman" w:eastAsia="Times New Roman" w:hAnsi="Times New Roman" w:cs="Times New Roman"/>
          <w:color w:val="000000"/>
          <w:sz w:val="24"/>
          <w:szCs w:val="24"/>
          <w:lang w:eastAsia="ru-RU"/>
        </w:rPr>
        <w:softHyphen/>
        <w:t>ной био</w:t>
      </w:r>
      <w:r w:rsidRPr="00BE71C2">
        <w:rPr>
          <w:rFonts w:ascii="Times New Roman" w:eastAsia="Times New Roman" w:hAnsi="Times New Roman" w:cs="Times New Roman"/>
          <w:color w:val="000000"/>
          <w:sz w:val="24"/>
          <w:szCs w:val="24"/>
          <w:lang w:eastAsia="ru-RU"/>
        </w:rPr>
        <w:softHyphen/>
        <w:t>ло</w:t>
      </w:r>
      <w:r w:rsidRPr="00BE71C2">
        <w:rPr>
          <w:rFonts w:ascii="Times New Roman" w:eastAsia="Times New Roman" w:hAnsi="Times New Roman" w:cs="Times New Roman"/>
          <w:color w:val="000000"/>
          <w:sz w:val="24"/>
          <w:szCs w:val="24"/>
          <w:lang w:eastAsia="ru-RU"/>
        </w:rPr>
        <w:softHyphen/>
        <w:t>гии в целом. Дар</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низм про</w:t>
      </w:r>
      <w:r w:rsidRPr="00BE71C2">
        <w:rPr>
          <w:rFonts w:ascii="Times New Roman" w:eastAsia="Times New Roman" w:hAnsi="Times New Roman" w:cs="Times New Roman"/>
          <w:color w:val="000000"/>
          <w:sz w:val="24"/>
          <w:szCs w:val="24"/>
          <w:lang w:eastAsia="ru-RU"/>
        </w:rPr>
        <w:softHyphen/>
        <w:t>ти</w:t>
      </w:r>
      <w:r w:rsidRPr="00BE71C2">
        <w:rPr>
          <w:rFonts w:ascii="Times New Roman" w:eastAsia="Times New Roman" w:hAnsi="Times New Roman" w:cs="Times New Roman"/>
          <w:color w:val="000000"/>
          <w:sz w:val="24"/>
          <w:szCs w:val="24"/>
          <w:lang w:eastAsia="ru-RU"/>
        </w:rPr>
        <w:softHyphen/>
        <w:t>во</w:t>
      </w:r>
      <w:r w:rsidRPr="00BE71C2">
        <w:rPr>
          <w:rFonts w:ascii="Times New Roman" w:eastAsia="Times New Roman" w:hAnsi="Times New Roman" w:cs="Times New Roman"/>
          <w:color w:val="000000"/>
          <w:sz w:val="24"/>
          <w:szCs w:val="24"/>
          <w:lang w:eastAsia="ru-RU"/>
        </w:rPr>
        <w:softHyphen/>
        <w:t>по</w:t>
      </w:r>
      <w:r w:rsidRPr="00BE71C2">
        <w:rPr>
          <w:rFonts w:ascii="Times New Roman" w:eastAsia="Times New Roman" w:hAnsi="Times New Roman" w:cs="Times New Roman"/>
          <w:color w:val="000000"/>
          <w:sz w:val="24"/>
          <w:szCs w:val="24"/>
          <w:lang w:eastAsia="ru-RU"/>
        </w:rPr>
        <w:softHyphen/>
        <w:t>став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ют идеям ____________(Г) ко</w:t>
      </w:r>
      <w:r w:rsidRPr="00BE71C2">
        <w:rPr>
          <w:rFonts w:ascii="Times New Roman" w:eastAsia="Times New Roman" w:hAnsi="Times New Roman" w:cs="Times New Roman"/>
          <w:color w:val="000000"/>
          <w:sz w:val="24"/>
          <w:szCs w:val="24"/>
          <w:lang w:eastAsia="ru-RU"/>
        </w:rPr>
        <w:softHyphen/>
        <w:t>то</w:t>
      </w:r>
      <w:r w:rsidRPr="00BE71C2">
        <w:rPr>
          <w:rFonts w:ascii="Times New Roman" w:eastAsia="Times New Roman" w:hAnsi="Times New Roman" w:cs="Times New Roman"/>
          <w:color w:val="000000"/>
          <w:sz w:val="24"/>
          <w:szCs w:val="24"/>
          <w:lang w:eastAsia="ru-RU"/>
        </w:rPr>
        <w:softHyphen/>
        <w:t>рый счи</w:t>
      </w:r>
      <w:r w:rsidRPr="00BE71C2">
        <w:rPr>
          <w:rFonts w:ascii="Times New Roman" w:eastAsia="Times New Roman" w:hAnsi="Times New Roman" w:cs="Times New Roman"/>
          <w:color w:val="000000"/>
          <w:sz w:val="24"/>
          <w:szCs w:val="24"/>
          <w:lang w:eastAsia="ru-RU"/>
        </w:rPr>
        <w:softHyphen/>
        <w:t>тал, что ос</w:t>
      </w:r>
      <w:r w:rsidRPr="00BE71C2">
        <w:rPr>
          <w:rFonts w:ascii="Times New Roman" w:eastAsia="Times New Roman" w:hAnsi="Times New Roman" w:cs="Times New Roman"/>
          <w:color w:val="000000"/>
          <w:sz w:val="24"/>
          <w:szCs w:val="24"/>
          <w:lang w:eastAsia="ru-RU"/>
        </w:rPr>
        <w:softHyphen/>
        <w:t>нов</w:t>
      </w:r>
      <w:r w:rsidRPr="00BE71C2">
        <w:rPr>
          <w:rFonts w:ascii="Times New Roman" w:eastAsia="Times New Roman" w:hAnsi="Times New Roman" w:cs="Times New Roman"/>
          <w:color w:val="000000"/>
          <w:sz w:val="24"/>
          <w:szCs w:val="24"/>
          <w:lang w:eastAsia="ru-RU"/>
        </w:rPr>
        <w:softHyphen/>
        <w:t>ной дви</w:t>
      </w:r>
      <w:r w:rsidRPr="00BE71C2">
        <w:rPr>
          <w:rFonts w:ascii="Times New Roman" w:eastAsia="Times New Roman" w:hAnsi="Times New Roman" w:cs="Times New Roman"/>
          <w:color w:val="000000"/>
          <w:sz w:val="24"/>
          <w:szCs w:val="24"/>
          <w:lang w:eastAsia="ru-RU"/>
        </w:rPr>
        <w:softHyphen/>
        <w:t>жу</w:t>
      </w:r>
      <w:r w:rsidRPr="00BE71C2">
        <w:rPr>
          <w:rFonts w:ascii="Times New Roman" w:eastAsia="Times New Roman" w:hAnsi="Times New Roman" w:cs="Times New Roman"/>
          <w:color w:val="000000"/>
          <w:sz w:val="24"/>
          <w:szCs w:val="24"/>
          <w:lang w:eastAsia="ru-RU"/>
        </w:rPr>
        <w:softHyphen/>
        <w:t>щей силой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яв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при</w:t>
      </w:r>
      <w:r w:rsidRPr="00BE71C2">
        <w:rPr>
          <w:rFonts w:ascii="Times New Roman" w:eastAsia="Times New Roman" w:hAnsi="Times New Roman" w:cs="Times New Roman"/>
          <w:color w:val="000000"/>
          <w:sz w:val="24"/>
          <w:szCs w:val="24"/>
          <w:lang w:eastAsia="ru-RU"/>
        </w:rPr>
        <w:softHyphen/>
        <w:t>су</w:t>
      </w:r>
      <w:r w:rsidRPr="00BE71C2">
        <w:rPr>
          <w:rFonts w:ascii="Times New Roman" w:eastAsia="Times New Roman" w:hAnsi="Times New Roman" w:cs="Times New Roman"/>
          <w:color w:val="000000"/>
          <w:sz w:val="24"/>
          <w:szCs w:val="24"/>
          <w:lang w:eastAsia="ru-RU"/>
        </w:rPr>
        <w:softHyphen/>
        <w:t>щее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мам стрем</w:t>
      </w:r>
      <w:r w:rsidRPr="00BE71C2">
        <w:rPr>
          <w:rFonts w:ascii="Times New Roman" w:eastAsia="Times New Roman" w:hAnsi="Times New Roman" w:cs="Times New Roman"/>
          <w:color w:val="000000"/>
          <w:sz w:val="24"/>
          <w:szCs w:val="24"/>
          <w:lang w:eastAsia="ru-RU"/>
        </w:rPr>
        <w:softHyphen/>
        <w:t>ле</w:t>
      </w:r>
      <w:r w:rsidRPr="00BE71C2">
        <w:rPr>
          <w:rFonts w:ascii="Times New Roman" w:eastAsia="Times New Roman" w:hAnsi="Times New Roman" w:cs="Times New Roman"/>
          <w:color w:val="000000"/>
          <w:sz w:val="24"/>
          <w:szCs w:val="24"/>
          <w:lang w:eastAsia="ru-RU"/>
        </w:rPr>
        <w:softHyphen/>
        <w:t>ние к _____________(Д).</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Пе</w:t>
      </w:r>
      <w:r w:rsidRPr="00BE71C2">
        <w:rPr>
          <w:rFonts w:ascii="Times New Roman" w:eastAsia="Times New Roman" w:hAnsi="Times New Roman" w:cs="Times New Roman"/>
          <w:b/>
          <w:bCs/>
          <w:color w:val="000000"/>
          <w:sz w:val="24"/>
          <w:szCs w:val="24"/>
          <w:lang w:eastAsia="ru-RU"/>
        </w:rPr>
        <w:softHyphen/>
        <w:t>ре</w:t>
      </w:r>
      <w:r w:rsidRPr="00BE71C2">
        <w:rPr>
          <w:rFonts w:ascii="Times New Roman" w:eastAsia="Times New Roman" w:hAnsi="Times New Roman" w:cs="Times New Roman"/>
          <w:b/>
          <w:bCs/>
          <w:color w:val="000000"/>
          <w:sz w:val="24"/>
          <w:szCs w:val="24"/>
          <w:lang w:eastAsia="ru-RU"/>
        </w:rPr>
        <w:softHyphen/>
        <w:t>чень тер</w:t>
      </w:r>
      <w:r w:rsidRPr="00BE71C2">
        <w:rPr>
          <w:rFonts w:ascii="Times New Roman" w:eastAsia="Times New Roman" w:hAnsi="Times New Roman" w:cs="Times New Roman"/>
          <w:b/>
          <w:bCs/>
          <w:color w:val="000000"/>
          <w:sz w:val="24"/>
          <w:szCs w:val="24"/>
          <w:lang w:eastAsia="ru-RU"/>
        </w:rPr>
        <w:softHyphen/>
        <w:t>ми</w:t>
      </w:r>
      <w:r w:rsidRPr="00BE71C2">
        <w:rPr>
          <w:rFonts w:ascii="Times New Roman" w:eastAsia="Times New Roman" w:hAnsi="Times New Roman" w:cs="Times New Roman"/>
          <w:b/>
          <w:bCs/>
          <w:color w:val="000000"/>
          <w:sz w:val="24"/>
          <w:szCs w:val="24"/>
          <w:lang w:eastAsia="ru-RU"/>
        </w:rPr>
        <w:softHyphen/>
        <w:t>нов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свой</w:t>
      </w:r>
      <w:r w:rsidRPr="00BE71C2">
        <w:rPr>
          <w:rFonts w:ascii="Times New Roman" w:eastAsia="Times New Roman" w:hAnsi="Times New Roman" w:cs="Times New Roman"/>
          <w:color w:val="000000"/>
          <w:sz w:val="24"/>
          <w:szCs w:val="24"/>
          <w:lang w:eastAsia="ru-RU"/>
        </w:rPr>
        <w:softHyphen/>
        <w:t>ство</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фак</w:t>
      </w:r>
      <w:r w:rsidRPr="00BE71C2">
        <w:rPr>
          <w:rFonts w:ascii="Times New Roman" w:eastAsia="Times New Roman" w:hAnsi="Times New Roman" w:cs="Times New Roman"/>
          <w:color w:val="000000"/>
          <w:sz w:val="24"/>
          <w:szCs w:val="24"/>
          <w:lang w:eastAsia="ru-RU"/>
        </w:rPr>
        <w:softHyphen/>
        <w:t>тор</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со</w:t>
      </w:r>
      <w:r w:rsidRPr="00BE71C2">
        <w:rPr>
          <w:rFonts w:ascii="Times New Roman" w:eastAsia="Times New Roman" w:hAnsi="Times New Roman" w:cs="Times New Roman"/>
          <w:color w:val="000000"/>
          <w:sz w:val="24"/>
          <w:szCs w:val="24"/>
          <w:lang w:eastAsia="ru-RU"/>
        </w:rPr>
        <w:softHyphen/>
        <w:t>вер</w:t>
      </w:r>
      <w:r w:rsidRPr="00BE71C2">
        <w:rPr>
          <w:rFonts w:ascii="Times New Roman" w:eastAsia="Times New Roman" w:hAnsi="Times New Roman" w:cs="Times New Roman"/>
          <w:color w:val="000000"/>
          <w:sz w:val="24"/>
          <w:szCs w:val="24"/>
          <w:lang w:eastAsia="ru-RU"/>
        </w:rPr>
        <w:softHyphen/>
        <w:t>шен</w:t>
      </w:r>
      <w:r w:rsidRPr="00BE71C2">
        <w:rPr>
          <w:rFonts w:ascii="Times New Roman" w:eastAsia="Times New Roman" w:hAnsi="Times New Roman" w:cs="Times New Roman"/>
          <w:color w:val="000000"/>
          <w:sz w:val="24"/>
          <w:szCs w:val="24"/>
          <w:lang w:eastAsia="ru-RU"/>
        </w:rPr>
        <w:softHyphen/>
        <w:t>ство</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ис</w:t>
      </w:r>
      <w:r w:rsidRPr="00BE71C2">
        <w:rPr>
          <w:rFonts w:ascii="Times New Roman" w:eastAsia="Times New Roman" w:hAnsi="Times New Roman" w:cs="Times New Roman"/>
          <w:color w:val="000000"/>
          <w:sz w:val="24"/>
          <w:szCs w:val="24"/>
          <w:lang w:eastAsia="ru-RU"/>
        </w:rPr>
        <w:softHyphen/>
        <w:t>кус</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ный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есте</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ный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Ла</w:t>
      </w:r>
      <w:r w:rsidRPr="00BE71C2">
        <w:rPr>
          <w:rFonts w:ascii="Times New Roman" w:eastAsia="Times New Roman" w:hAnsi="Times New Roman" w:cs="Times New Roman"/>
          <w:color w:val="000000"/>
          <w:sz w:val="24"/>
          <w:szCs w:val="24"/>
          <w:lang w:eastAsia="ru-RU"/>
        </w:rPr>
        <w:softHyphen/>
        <w:t>марк</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 Лин</w:t>
      </w:r>
      <w:r w:rsidRPr="00BE71C2">
        <w:rPr>
          <w:rFonts w:ascii="Times New Roman" w:eastAsia="Times New Roman" w:hAnsi="Times New Roman" w:cs="Times New Roman"/>
          <w:color w:val="000000"/>
          <w:sz w:val="24"/>
          <w:szCs w:val="24"/>
          <w:lang w:eastAsia="ru-RU"/>
        </w:rPr>
        <w:softHyphen/>
        <w:t>ней</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 Дар</w:t>
      </w:r>
      <w:r w:rsidRPr="00BE71C2">
        <w:rPr>
          <w:rFonts w:ascii="Times New Roman" w:eastAsia="Times New Roman" w:hAnsi="Times New Roman" w:cs="Times New Roman"/>
          <w:color w:val="000000"/>
          <w:sz w:val="24"/>
          <w:szCs w:val="24"/>
          <w:lang w:eastAsia="ru-RU"/>
        </w:rPr>
        <w:softHyphen/>
        <w:t>вин</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За</w:t>
      </w:r>
      <w:r w:rsidRPr="00BE71C2">
        <w:rPr>
          <w:rFonts w:ascii="Times New Roman" w:eastAsia="Times New Roman" w:hAnsi="Times New Roman" w:cs="Times New Roman"/>
          <w:b/>
          <w:bCs/>
          <w:color w:val="000000"/>
          <w:sz w:val="24"/>
          <w:szCs w:val="24"/>
          <w:lang w:eastAsia="ru-RU"/>
        </w:rPr>
        <w:softHyphen/>
        <w:t>пи</w:t>
      </w:r>
      <w:r w:rsidRPr="00BE71C2">
        <w:rPr>
          <w:rFonts w:ascii="Times New Roman" w:eastAsia="Times New Roman" w:hAnsi="Times New Roman" w:cs="Times New Roman"/>
          <w:b/>
          <w:bCs/>
          <w:color w:val="000000"/>
          <w:sz w:val="24"/>
          <w:szCs w:val="24"/>
          <w:lang w:eastAsia="ru-RU"/>
        </w:rPr>
        <w:softHyphen/>
        <w:t>ши</w:t>
      </w:r>
      <w:r w:rsidRPr="00BE71C2">
        <w:rPr>
          <w:rFonts w:ascii="Times New Roman" w:eastAsia="Times New Roman" w:hAnsi="Times New Roman" w:cs="Times New Roman"/>
          <w:b/>
          <w:bCs/>
          <w:color w:val="000000"/>
          <w:sz w:val="24"/>
          <w:szCs w:val="24"/>
          <w:lang w:eastAsia="ru-RU"/>
        </w:rPr>
        <w:softHyphen/>
        <w:t>те в ответ цифры, рас</w:t>
      </w:r>
      <w:r w:rsidRPr="00BE71C2">
        <w:rPr>
          <w:rFonts w:ascii="Times New Roman" w:eastAsia="Times New Roman" w:hAnsi="Times New Roman" w:cs="Times New Roman"/>
          <w:b/>
          <w:bCs/>
          <w:color w:val="000000"/>
          <w:sz w:val="24"/>
          <w:szCs w:val="24"/>
          <w:lang w:eastAsia="ru-RU"/>
        </w:rPr>
        <w:softHyphen/>
        <w:t>по</w:t>
      </w:r>
      <w:r w:rsidRPr="00BE71C2">
        <w:rPr>
          <w:rFonts w:ascii="Times New Roman" w:eastAsia="Times New Roman" w:hAnsi="Times New Roman" w:cs="Times New Roman"/>
          <w:b/>
          <w:bCs/>
          <w:color w:val="000000"/>
          <w:sz w:val="24"/>
          <w:szCs w:val="24"/>
          <w:lang w:eastAsia="ru-RU"/>
        </w:rPr>
        <w:softHyphen/>
        <w:t>ло</w:t>
      </w:r>
      <w:r w:rsidRPr="00BE71C2">
        <w:rPr>
          <w:rFonts w:ascii="Times New Roman" w:eastAsia="Times New Roman" w:hAnsi="Times New Roman" w:cs="Times New Roman"/>
          <w:b/>
          <w:bCs/>
          <w:color w:val="000000"/>
          <w:sz w:val="24"/>
          <w:szCs w:val="24"/>
          <w:lang w:eastAsia="ru-RU"/>
        </w:rPr>
        <w:softHyphen/>
        <w:t>жив их в по</w:t>
      </w:r>
      <w:r w:rsidRPr="00BE71C2">
        <w:rPr>
          <w:rFonts w:ascii="Times New Roman" w:eastAsia="Times New Roman" w:hAnsi="Times New Roman" w:cs="Times New Roman"/>
          <w:b/>
          <w:bCs/>
          <w:color w:val="000000"/>
          <w:sz w:val="24"/>
          <w:szCs w:val="24"/>
          <w:lang w:eastAsia="ru-RU"/>
        </w:rPr>
        <w:softHyphen/>
        <w:t>ряд</w:t>
      </w:r>
      <w:r w:rsidRPr="00BE71C2">
        <w:rPr>
          <w:rFonts w:ascii="Times New Roman" w:eastAsia="Times New Roman" w:hAnsi="Times New Roman" w:cs="Times New Roman"/>
          <w:b/>
          <w:bCs/>
          <w:color w:val="000000"/>
          <w:sz w:val="24"/>
          <w:szCs w:val="24"/>
          <w:lang w:eastAsia="ru-RU"/>
        </w:rPr>
        <w:softHyphen/>
        <w:t>ке, со</w:t>
      </w:r>
      <w:r w:rsidRPr="00BE71C2">
        <w:rPr>
          <w:rFonts w:ascii="Times New Roman" w:eastAsia="Times New Roman" w:hAnsi="Times New Roman" w:cs="Times New Roman"/>
          <w:b/>
          <w:bCs/>
          <w:color w:val="000000"/>
          <w:sz w:val="24"/>
          <w:szCs w:val="24"/>
          <w:lang w:eastAsia="ru-RU"/>
        </w:rPr>
        <w:softHyphen/>
        <w:t>от</w:t>
      </w:r>
      <w:r w:rsidRPr="00BE71C2">
        <w:rPr>
          <w:rFonts w:ascii="Times New Roman" w:eastAsia="Times New Roman" w:hAnsi="Times New Roman" w:cs="Times New Roman"/>
          <w:b/>
          <w:bCs/>
          <w:color w:val="000000"/>
          <w:sz w:val="24"/>
          <w:szCs w:val="24"/>
          <w:lang w:eastAsia="ru-RU"/>
        </w:rPr>
        <w:softHyphen/>
        <w:t>вет</w:t>
      </w:r>
      <w:r w:rsidRPr="00BE71C2">
        <w:rPr>
          <w:rFonts w:ascii="Times New Roman" w:eastAsia="Times New Roman" w:hAnsi="Times New Roman" w:cs="Times New Roman"/>
          <w:b/>
          <w:bCs/>
          <w:color w:val="000000"/>
          <w:sz w:val="24"/>
          <w:szCs w:val="24"/>
          <w:lang w:eastAsia="ru-RU"/>
        </w:rPr>
        <w:softHyphen/>
        <w:t>ству</w:t>
      </w:r>
      <w:r w:rsidRPr="00BE71C2">
        <w:rPr>
          <w:rFonts w:ascii="Times New Roman" w:eastAsia="Times New Roman" w:hAnsi="Times New Roman" w:cs="Times New Roman"/>
          <w:b/>
          <w:bCs/>
          <w:color w:val="000000"/>
          <w:sz w:val="24"/>
          <w:szCs w:val="24"/>
          <w:lang w:eastAsia="ru-RU"/>
        </w:rPr>
        <w:softHyphen/>
        <w:t>ю</w:t>
      </w:r>
      <w:r w:rsidRPr="00BE71C2">
        <w:rPr>
          <w:rFonts w:ascii="Times New Roman" w:eastAsia="Times New Roman" w:hAnsi="Times New Roman" w:cs="Times New Roman"/>
          <w:b/>
          <w:bCs/>
          <w:color w:val="000000"/>
          <w:sz w:val="24"/>
          <w:szCs w:val="24"/>
          <w:lang w:eastAsia="ru-RU"/>
        </w:rPr>
        <w:softHyphen/>
        <w:t>щем бук</w:t>
      </w:r>
      <w:r w:rsidRPr="00BE71C2">
        <w:rPr>
          <w:rFonts w:ascii="Times New Roman" w:eastAsia="Times New Roman" w:hAnsi="Times New Roman" w:cs="Times New Roman"/>
          <w:b/>
          <w:bCs/>
          <w:color w:val="000000"/>
          <w:sz w:val="24"/>
          <w:szCs w:val="24"/>
          <w:lang w:eastAsia="ru-RU"/>
        </w:rPr>
        <w:softHyphen/>
        <w:t>вам: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3"/>
        <w:gridCol w:w="197"/>
        <w:gridCol w:w="220"/>
        <w:gridCol w:w="198"/>
        <w:gridCol w:w="267"/>
      </w:tblGrid>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shd w:val="clear" w:color="auto" w:fill="FFFFFF"/>
            <w:tcMar>
              <w:top w:w="29" w:type="dxa"/>
              <w:left w:w="29" w:type="dxa"/>
              <w:bottom w:w="29" w:type="dxa"/>
              <w:right w:w="0" w:type="dxa"/>
            </w:tcMar>
            <w:vAlign w:val="cente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14" w:type="dxa"/>
              <w:left w:w="14" w:type="dxa"/>
              <w:bottom w:w="14" w:type="dxa"/>
              <w:right w:w="14" w:type="dxa"/>
            </w:tcMar>
            <w:vAlign w:val="cente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w:t>
            </w:r>
          </w:p>
        </w:tc>
      </w:tr>
      <w:tr w:rsidR="00FE3D96" w:rsidRPr="00BE71C2" w:rsidTr="00FE3D96">
        <w:trPr>
          <w:trHeight w:val="48"/>
          <w:tblCellSpacing w:w="15" w:type="dxa"/>
        </w:trPr>
        <w:tc>
          <w:tcPr>
            <w:tcW w:w="6" w:type="dxa"/>
            <w:tcBorders>
              <w:top w:val="single" w:sz="6" w:space="0" w:color="000000"/>
              <w:left w:val="single" w:sz="6" w:space="0" w:color="000000"/>
              <w:bottom w:val="single" w:sz="6" w:space="0" w:color="000000"/>
              <w:right w:val="nil"/>
            </w:tcBorders>
            <w:shd w:val="clear" w:color="auto" w:fill="FFFFFF"/>
            <w:tcMar>
              <w:top w:w="29" w:type="dxa"/>
              <w:left w:w="29" w:type="dxa"/>
              <w:bottom w:w="29" w:type="dxa"/>
              <w:right w:w="0" w:type="dxa"/>
            </w:tcMar>
            <w:vAlign w:val="center"/>
            <w:hideMark/>
          </w:tcPr>
          <w:p w:rsidR="00FE3D96" w:rsidRPr="00BE71C2" w:rsidRDefault="00FE3D96" w:rsidP="00FE3D96">
            <w:pPr>
              <w:spacing w:before="100" w:beforeAutospacing="1" w:after="100" w:afterAutospacing="1" w:line="48"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48"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48"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nil"/>
            </w:tcBorders>
            <w:shd w:val="clear" w:color="auto" w:fill="FFFFFF"/>
            <w:tcMar>
              <w:top w:w="14" w:type="dxa"/>
              <w:left w:w="14" w:type="dxa"/>
              <w:bottom w:w="14" w:type="dxa"/>
              <w:right w:w="0" w:type="dxa"/>
            </w:tcMar>
            <w:vAlign w:val="center"/>
            <w:hideMark/>
          </w:tcPr>
          <w:p w:rsidR="00FE3D96" w:rsidRPr="00BE71C2" w:rsidRDefault="00FE3D96" w:rsidP="00FE3D96">
            <w:pPr>
              <w:spacing w:before="100" w:beforeAutospacing="1" w:after="100" w:afterAutospacing="1" w:line="48"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single" w:sz="6" w:space="0" w:color="000000"/>
              <w:left w:val="single" w:sz="6" w:space="0" w:color="000000"/>
              <w:bottom w:val="single" w:sz="6" w:space="0" w:color="000000"/>
              <w:right w:val="single" w:sz="6" w:space="0" w:color="000000"/>
            </w:tcBorders>
            <w:shd w:val="clear" w:color="auto" w:fill="FFFFFF"/>
            <w:tcMar>
              <w:top w:w="14" w:type="dxa"/>
              <w:left w:w="14" w:type="dxa"/>
              <w:bottom w:w="14" w:type="dxa"/>
              <w:right w:w="14" w:type="dxa"/>
            </w:tcMar>
            <w:vAlign w:val="center"/>
            <w:hideMark/>
          </w:tcPr>
          <w:p w:rsidR="00FE3D96" w:rsidRPr="00BE71C2" w:rsidRDefault="00FE3D96" w:rsidP="00FE3D96">
            <w:pPr>
              <w:spacing w:before="100" w:beforeAutospacing="1" w:after="100" w:afterAutospacing="1" w:line="48" w:lineRule="atLeast"/>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r>
    </w:tbl>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9. Прочитайте текст и найдите в нем предложения, в которых содержатся биологические ошибки. Запишите сначала номера этих предложений, а затем их правильно сформулируйте.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Все экологические факторы, действующие на организмы подразделяются на биотические, геологические и антропогенные.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Биотические факторы – это температурные, климатические условия, влажность, освещенность.</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Антропогенные факторы – влияние человека и продуктов его деятельности на среду.</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Фактор, значение которого в данный момент находится на пределах выносливости и в наибольшей степени отклоняется от оптимального значения, называют ограничивающим.</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Каннибализм – форма  взаимоотрицательных взаимодействий между организмами.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1._________________________________________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2.____________________________________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3.________________________________________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10. Верны ли сле</w:t>
      </w:r>
      <w:r w:rsidRPr="00BE71C2">
        <w:rPr>
          <w:rFonts w:ascii="Times New Roman" w:eastAsia="Times New Roman" w:hAnsi="Times New Roman" w:cs="Times New Roman"/>
          <w:b/>
          <w:bCs/>
          <w:color w:val="000000"/>
          <w:sz w:val="24"/>
          <w:szCs w:val="24"/>
          <w:lang w:eastAsia="ru-RU"/>
        </w:rPr>
        <w:softHyphen/>
        <w:t>ду</w:t>
      </w:r>
      <w:r w:rsidRPr="00BE71C2">
        <w:rPr>
          <w:rFonts w:ascii="Times New Roman" w:eastAsia="Times New Roman" w:hAnsi="Times New Roman" w:cs="Times New Roman"/>
          <w:b/>
          <w:bCs/>
          <w:color w:val="000000"/>
          <w:sz w:val="24"/>
          <w:szCs w:val="24"/>
          <w:lang w:eastAsia="ru-RU"/>
        </w:rPr>
        <w:softHyphen/>
        <w:t>ю</w:t>
      </w:r>
      <w:r w:rsidRPr="00BE71C2">
        <w:rPr>
          <w:rFonts w:ascii="Times New Roman" w:eastAsia="Times New Roman" w:hAnsi="Times New Roman" w:cs="Times New Roman"/>
          <w:b/>
          <w:bCs/>
          <w:color w:val="000000"/>
          <w:sz w:val="24"/>
          <w:szCs w:val="24"/>
          <w:lang w:eastAsia="ru-RU"/>
        </w:rPr>
        <w:softHyphen/>
        <w:t>щие суж</w:t>
      </w:r>
      <w:r w:rsidRPr="00BE71C2">
        <w:rPr>
          <w:rFonts w:ascii="Times New Roman" w:eastAsia="Times New Roman" w:hAnsi="Times New Roman" w:cs="Times New Roman"/>
          <w:b/>
          <w:bCs/>
          <w:color w:val="000000"/>
          <w:sz w:val="24"/>
          <w:szCs w:val="24"/>
          <w:lang w:eastAsia="ru-RU"/>
        </w:rPr>
        <w:softHyphen/>
        <w:t>де</w:t>
      </w:r>
      <w:r w:rsidRPr="00BE71C2">
        <w:rPr>
          <w:rFonts w:ascii="Times New Roman" w:eastAsia="Times New Roman" w:hAnsi="Times New Roman" w:cs="Times New Roman"/>
          <w:b/>
          <w:bCs/>
          <w:color w:val="000000"/>
          <w:sz w:val="24"/>
          <w:szCs w:val="24"/>
          <w:lang w:eastAsia="ru-RU"/>
        </w:rPr>
        <w:softHyphen/>
        <w:t>ния о живом ве</w:t>
      </w:r>
      <w:r w:rsidRPr="00BE71C2">
        <w:rPr>
          <w:rFonts w:ascii="Times New Roman" w:eastAsia="Times New Roman" w:hAnsi="Times New Roman" w:cs="Times New Roman"/>
          <w:b/>
          <w:bCs/>
          <w:color w:val="000000"/>
          <w:sz w:val="24"/>
          <w:szCs w:val="24"/>
          <w:lang w:eastAsia="ru-RU"/>
        </w:rPr>
        <w:softHyphen/>
        <w:t>ще</w:t>
      </w:r>
      <w:r w:rsidRPr="00BE71C2">
        <w:rPr>
          <w:rFonts w:ascii="Times New Roman" w:eastAsia="Times New Roman" w:hAnsi="Times New Roman" w:cs="Times New Roman"/>
          <w:b/>
          <w:bCs/>
          <w:color w:val="000000"/>
          <w:sz w:val="24"/>
          <w:szCs w:val="24"/>
          <w:lang w:eastAsia="ru-RU"/>
        </w:rPr>
        <w:softHyphen/>
        <w:t>стве в био</w:t>
      </w:r>
      <w:r w:rsidRPr="00BE71C2">
        <w:rPr>
          <w:rFonts w:ascii="Times New Roman" w:eastAsia="Times New Roman" w:hAnsi="Times New Roman" w:cs="Times New Roman"/>
          <w:b/>
          <w:bCs/>
          <w:color w:val="000000"/>
          <w:sz w:val="24"/>
          <w:szCs w:val="24"/>
          <w:lang w:eastAsia="ru-RU"/>
        </w:rPr>
        <w:softHyphen/>
        <w:t>сфе</w:t>
      </w:r>
      <w:r w:rsidRPr="00BE71C2">
        <w:rPr>
          <w:rFonts w:ascii="Times New Roman" w:eastAsia="Times New Roman" w:hAnsi="Times New Roman" w:cs="Times New Roman"/>
          <w:b/>
          <w:bCs/>
          <w:color w:val="000000"/>
          <w:sz w:val="24"/>
          <w:szCs w:val="24"/>
          <w:lang w:eastAsia="ru-RU"/>
        </w:rPr>
        <w:softHyphen/>
        <w:t>ре?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w:t>
      </w:r>
      <w:r w:rsidRPr="00BE71C2">
        <w:rPr>
          <w:rFonts w:ascii="Times New Roman" w:eastAsia="Times New Roman" w:hAnsi="Times New Roman" w:cs="Times New Roman"/>
          <w:color w:val="000000"/>
          <w:sz w:val="24"/>
          <w:szCs w:val="24"/>
          <w:lang w:eastAsia="ru-RU"/>
        </w:rPr>
        <w:t> Живое ве</w:t>
      </w:r>
      <w:r w:rsidRPr="00BE71C2">
        <w:rPr>
          <w:rFonts w:ascii="Times New Roman" w:eastAsia="Times New Roman" w:hAnsi="Times New Roman" w:cs="Times New Roman"/>
          <w:color w:val="000000"/>
          <w:sz w:val="24"/>
          <w:szCs w:val="24"/>
          <w:lang w:eastAsia="ru-RU"/>
        </w:rPr>
        <w:softHyphen/>
        <w:t>ще</w:t>
      </w:r>
      <w:r w:rsidRPr="00BE71C2">
        <w:rPr>
          <w:rFonts w:ascii="Times New Roman" w:eastAsia="Times New Roman" w:hAnsi="Times New Roman" w:cs="Times New Roman"/>
          <w:color w:val="000000"/>
          <w:sz w:val="24"/>
          <w:szCs w:val="24"/>
          <w:lang w:eastAsia="ru-RU"/>
        </w:rPr>
        <w:softHyphen/>
        <w:t>ство пла</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ты обес</w:t>
      </w:r>
      <w:r w:rsidRPr="00BE71C2">
        <w:rPr>
          <w:rFonts w:ascii="Times New Roman" w:eastAsia="Times New Roman" w:hAnsi="Times New Roman" w:cs="Times New Roman"/>
          <w:color w:val="000000"/>
          <w:sz w:val="24"/>
          <w:szCs w:val="24"/>
          <w:lang w:eastAsia="ru-RU"/>
        </w:rPr>
        <w:softHyphen/>
        <w:t>пе</w:t>
      </w:r>
      <w:r w:rsidRPr="00BE71C2">
        <w:rPr>
          <w:rFonts w:ascii="Times New Roman" w:eastAsia="Times New Roman" w:hAnsi="Times New Roman" w:cs="Times New Roman"/>
          <w:color w:val="000000"/>
          <w:sz w:val="24"/>
          <w:szCs w:val="24"/>
          <w:lang w:eastAsia="ru-RU"/>
        </w:rPr>
        <w:softHyphen/>
        <w:t>чи</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ет не</w:t>
      </w:r>
      <w:r w:rsidRPr="00BE71C2">
        <w:rPr>
          <w:rFonts w:ascii="Times New Roman" w:eastAsia="Times New Roman" w:hAnsi="Times New Roman" w:cs="Times New Roman"/>
          <w:color w:val="000000"/>
          <w:sz w:val="24"/>
          <w:szCs w:val="24"/>
          <w:lang w:eastAsia="ru-RU"/>
        </w:rPr>
        <w:softHyphen/>
        <w:t>пре</w:t>
      </w:r>
      <w:r w:rsidRPr="00BE71C2">
        <w:rPr>
          <w:rFonts w:ascii="Times New Roman" w:eastAsia="Times New Roman" w:hAnsi="Times New Roman" w:cs="Times New Roman"/>
          <w:color w:val="000000"/>
          <w:sz w:val="24"/>
          <w:szCs w:val="24"/>
          <w:lang w:eastAsia="ru-RU"/>
        </w:rPr>
        <w:softHyphen/>
        <w:t>рыв</w:t>
      </w:r>
      <w:r w:rsidRPr="00BE71C2">
        <w:rPr>
          <w:rFonts w:ascii="Times New Roman" w:eastAsia="Times New Roman" w:hAnsi="Times New Roman" w:cs="Times New Roman"/>
          <w:color w:val="000000"/>
          <w:sz w:val="24"/>
          <w:szCs w:val="24"/>
          <w:lang w:eastAsia="ru-RU"/>
        </w:rPr>
        <w:softHyphen/>
        <w:t>ный кру</w:t>
      </w:r>
      <w:r w:rsidRPr="00BE71C2">
        <w:rPr>
          <w:rFonts w:ascii="Times New Roman" w:eastAsia="Times New Roman" w:hAnsi="Times New Roman" w:cs="Times New Roman"/>
          <w:color w:val="000000"/>
          <w:sz w:val="24"/>
          <w:szCs w:val="24"/>
          <w:lang w:eastAsia="ru-RU"/>
        </w:rPr>
        <w:softHyphen/>
        <w:t>го</w:t>
      </w:r>
      <w:r w:rsidRPr="00BE71C2">
        <w:rPr>
          <w:rFonts w:ascii="Times New Roman" w:eastAsia="Times New Roman" w:hAnsi="Times New Roman" w:cs="Times New Roman"/>
          <w:color w:val="000000"/>
          <w:sz w:val="24"/>
          <w:szCs w:val="24"/>
          <w:lang w:eastAsia="ru-RU"/>
        </w:rPr>
        <w:softHyphen/>
        <w:t>во</w:t>
      </w:r>
      <w:r w:rsidRPr="00BE71C2">
        <w:rPr>
          <w:rFonts w:ascii="Times New Roman" w:eastAsia="Times New Roman" w:hAnsi="Times New Roman" w:cs="Times New Roman"/>
          <w:color w:val="000000"/>
          <w:sz w:val="24"/>
          <w:szCs w:val="24"/>
          <w:lang w:eastAsia="ru-RU"/>
        </w:rPr>
        <w:softHyphen/>
        <w:t>рот ве</w:t>
      </w:r>
      <w:r w:rsidRPr="00BE71C2">
        <w:rPr>
          <w:rFonts w:ascii="Times New Roman" w:eastAsia="Times New Roman" w:hAnsi="Times New Roman" w:cs="Times New Roman"/>
          <w:color w:val="000000"/>
          <w:sz w:val="24"/>
          <w:szCs w:val="24"/>
          <w:lang w:eastAsia="ru-RU"/>
        </w:rPr>
        <w:softHyphen/>
        <w:t>ществ и пре</w:t>
      </w:r>
      <w:r w:rsidRPr="00BE71C2">
        <w:rPr>
          <w:rFonts w:ascii="Times New Roman" w:eastAsia="Times New Roman" w:hAnsi="Times New Roman" w:cs="Times New Roman"/>
          <w:color w:val="000000"/>
          <w:sz w:val="24"/>
          <w:szCs w:val="24"/>
          <w:lang w:eastAsia="ru-RU"/>
        </w:rPr>
        <w:softHyphen/>
        <w:t>об</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зо</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ние энер</w:t>
      </w:r>
      <w:r w:rsidRPr="00BE71C2">
        <w:rPr>
          <w:rFonts w:ascii="Times New Roman" w:eastAsia="Times New Roman" w:hAnsi="Times New Roman" w:cs="Times New Roman"/>
          <w:color w:val="000000"/>
          <w:sz w:val="24"/>
          <w:szCs w:val="24"/>
          <w:lang w:eastAsia="ru-RU"/>
        </w:rPr>
        <w:softHyphen/>
        <w:t>гии в био</w:t>
      </w:r>
      <w:r w:rsidRPr="00BE71C2">
        <w:rPr>
          <w:rFonts w:ascii="Times New Roman" w:eastAsia="Times New Roman" w:hAnsi="Times New Roman" w:cs="Times New Roman"/>
          <w:color w:val="000000"/>
          <w:sz w:val="24"/>
          <w:szCs w:val="24"/>
          <w:lang w:eastAsia="ru-RU"/>
        </w:rPr>
        <w:softHyphen/>
        <w:t>сфе</w:t>
      </w:r>
      <w:r w:rsidRPr="00BE71C2">
        <w:rPr>
          <w:rFonts w:ascii="Times New Roman" w:eastAsia="Times New Roman" w:hAnsi="Times New Roman" w:cs="Times New Roman"/>
          <w:color w:val="000000"/>
          <w:sz w:val="24"/>
          <w:szCs w:val="24"/>
          <w:lang w:eastAsia="ru-RU"/>
        </w:rPr>
        <w:softHyphen/>
        <w:t>ре.</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Б. </w:t>
      </w:r>
      <w:r w:rsidRPr="00BE71C2">
        <w:rPr>
          <w:rFonts w:ascii="Times New Roman" w:eastAsia="Times New Roman" w:hAnsi="Times New Roman" w:cs="Times New Roman"/>
          <w:color w:val="000000"/>
          <w:sz w:val="24"/>
          <w:szCs w:val="24"/>
          <w:lang w:eastAsia="ru-RU"/>
        </w:rPr>
        <w:t>Живое ве</w:t>
      </w:r>
      <w:r w:rsidRPr="00BE71C2">
        <w:rPr>
          <w:rFonts w:ascii="Times New Roman" w:eastAsia="Times New Roman" w:hAnsi="Times New Roman" w:cs="Times New Roman"/>
          <w:color w:val="000000"/>
          <w:sz w:val="24"/>
          <w:szCs w:val="24"/>
          <w:lang w:eastAsia="ru-RU"/>
        </w:rPr>
        <w:softHyphen/>
        <w:t>ще</w:t>
      </w:r>
      <w:r w:rsidRPr="00BE71C2">
        <w:rPr>
          <w:rFonts w:ascii="Times New Roman" w:eastAsia="Times New Roman" w:hAnsi="Times New Roman" w:cs="Times New Roman"/>
          <w:color w:val="000000"/>
          <w:sz w:val="24"/>
          <w:szCs w:val="24"/>
          <w:lang w:eastAsia="ru-RU"/>
        </w:rPr>
        <w:softHyphen/>
        <w:t>ство рас</w:t>
      </w:r>
      <w:r w:rsidRPr="00BE71C2">
        <w:rPr>
          <w:rFonts w:ascii="Times New Roman" w:eastAsia="Times New Roman" w:hAnsi="Times New Roman" w:cs="Times New Roman"/>
          <w:color w:val="000000"/>
          <w:sz w:val="24"/>
          <w:szCs w:val="24"/>
          <w:lang w:eastAsia="ru-RU"/>
        </w:rPr>
        <w:softHyphen/>
        <w:t>пре</w:t>
      </w:r>
      <w:r w:rsidRPr="00BE71C2">
        <w:rPr>
          <w:rFonts w:ascii="Times New Roman" w:eastAsia="Times New Roman" w:hAnsi="Times New Roman" w:cs="Times New Roman"/>
          <w:color w:val="000000"/>
          <w:sz w:val="24"/>
          <w:szCs w:val="24"/>
          <w:lang w:eastAsia="ru-RU"/>
        </w:rPr>
        <w:softHyphen/>
        <w:t>де</w:t>
      </w:r>
      <w:r w:rsidRPr="00BE71C2">
        <w:rPr>
          <w:rFonts w:ascii="Times New Roman" w:eastAsia="Times New Roman" w:hAnsi="Times New Roman" w:cs="Times New Roman"/>
          <w:color w:val="000000"/>
          <w:sz w:val="24"/>
          <w:szCs w:val="24"/>
          <w:lang w:eastAsia="ru-RU"/>
        </w:rPr>
        <w:softHyphen/>
        <w:t>ле</w:t>
      </w:r>
      <w:r w:rsidRPr="00BE71C2">
        <w:rPr>
          <w:rFonts w:ascii="Times New Roman" w:eastAsia="Times New Roman" w:hAnsi="Times New Roman" w:cs="Times New Roman"/>
          <w:color w:val="000000"/>
          <w:sz w:val="24"/>
          <w:szCs w:val="24"/>
          <w:lang w:eastAsia="ru-RU"/>
        </w:rPr>
        <w:softHyphen/>
        <w:t>но в био</w:t>
      </w:r>
      <w:r w:rsidRPr="00BE71C2">
        <w:rPr>
          <w:rFonts w:ascii="Times New Roman" w:eastAsia="Times New Roman" w:hAnsi="Times New Roman" w:cs="Times New Roman"/>
          <w:color w:val="000000"/>
          <w:sz w:val="24"/>
          <w:szCs w:val="24"/>
          <w:lang w:eastAsia="ru-RU"/>
        </w:rPr>
        <w:softHyphen/>
        <w:t>сфе</w:t>
      </w:r>
      <w:r w:rsidRPr="00BE71C2">
        <w:rPr>
          <w:rFonts w:ascii="Times New Roman" w:eastAsia="Times New Roman" w:hAnsi="Times New Roman" w:cs="Times New Roman"/>
          <w:color w:val="000000"/>
          <w:sz w:val="24"/>
          <w:szCs w:val="24"/>
          <w:lang w:eastAsia="ru-RU"/>
        </w:rPr>
        <w:softHyphen/>
        <w:t>ре рав</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мер</w:t>
      </w:r>
      <w:r w:rsidRPr="00BE71C2">
        <w:rPr>
          <w:rFonts w:ascii="Times New Roman" w:eastAsia="Times New Roman" w:hAnsi="Times New Roman" w:cs="Times New Roman"/>
          <w:color w:val="000000"/>
          <w:sz w:val="24"/>
          <w:szCs w:val="24"/>
          <w:lang w:eastAsia="ru-RU"/>
        </w:rPr>
        <w:softHyphen/>
        <w:t>но, за ис</w:t>
      </w:r>
      <w:r w:rsidRPr="00BE71C2">
        <w:rPr>
          <w:rFonts w:ascii="Times New Roman" w:eastAsia="Times New Roman" w:hAnsi="Times New Roman" w:cs="Times New Roman"/>
          <w:color w:val="000000"/>
          <w:sz w:val="24"/>
          <w:szCs w:val="24"/>
          <w:lang w:eastAsia="ru-RU"/>
        </w:rPr>
        <w:softHyphen/>
        <w:t>клю</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ем вод Се</w:t>
      </w:r>
      <w:r w:rsidRPr="00BE71C2">
        <w:rPr>
          <w:rFonts w:ascii="Times New Roman" w:eastAsia="Times New Roman" w:hAnsi="Times New Roman" w:cs="Times New Roman"/>
          <w:color w:val="000000"/>
          <w:sz w:val="24"/>
          <w:szCs w:val="24"/>
          <w:lang w:eastAsia="ru-RU"/>
        </w:rPr>
        <w:softHyphen/>
        <w:t>вер</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Ле</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то</w:t>
      </w:r>
      <w:r w:rsidRPr="00BE71C2">
        <w:rPr>
          <w:rFonts w:ascii="Times New Roman" w:eastAsia="Times New Roman" w:hAnsi="Times New Roman" w:cs="Times New Roman"/>
          <w:color w:val="000000"/>
          <w:sz w:val="24"/>
          <w:szCs w:val="24"/>
          <w:lang w:eastAsia="ru-RU"/>
        </w:rPr>
        <w:softHyphen/>
        <w:t>го оке</w:t>
      </w:r>
      <w:r w:rsidRPr="00BE71C2">
        <w:rPr>
          <w:rFonts w:ascii="Times New Roman" w:eastAsia="Times New Roman" w:hAnsi="Times New Roman" w:cs="Times New Roman"/>
          <w:color w:val="000000"/>
          <w:sz w:val="24"/>
          <w:szCs w:val="24"/>
          <w:lang w:eastAsia="ru-RU"/>
        </w:rPr>
        <w:softHyphen/>
        <w:t>а</w:t>
      </w:r>
      <w:r w:rsidRPr="00BE71C2">
        <w:rPr>
          <w:rFonts w:ascii="Times New Roman" w:eastAsia="Times New Roman" w:hAnsi="Times New Roman" w:cs="Times New Roman"/>
          <w:color w:val="000000"/>
          <w:sz w:val="24"/>
          <w:szCs w:val="24"/>
          <w:lang w:eastAsia="ru-RU"/>
        </w:rPr>
        <w:softHyphen/>
        <w:t>на.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1) верно толь</w:t>
      </w:r>
      <w:r w:rsidRPr="00BE71C2">
        <w:rPr>
          <w:rFonts w:ascii="Times New Roman" w:eastAsia="Times New Roman" w:hAnsi="Times New Roman" w:cs="Times New Roman"/>
          <w:color w:val="000000"/>
          <w:sz w:val="24"/>
          <w:szCs w:val="24"/>
          <w:lang w:eastAsia="ru-RU"/>
        </w:rPr>
        <w:softHyphen/>
        <w:t>ко 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верно толь</w:t>
      </w:r>
      <w:r w:rsidRPr="00BE71C2">
        <w:rPr>
          <w:rFonts w:ascii="Times New Roman" w:eastAsia="Times New Roman" w:hAnsi="Times New Roman" w:cs="Times New Roman"/>
          <w:color w:val="000000"/>
          <w:sz w:val="24"/>
          <w:szCs w:val="24"/>
          <w:lang w:eastAsia="ru-RU"/>
        </w:rPr>
        <w:softHyphen/>
        <w:t>ко Б</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верны оба суж</w:t>
      </w:r>
      <w:r w:rsidRPr="00BE71C2">
        <w:rPr>
          <w:rFonts w:ascii="Times New Roman" w:eastAsia="Times New Roman" w:hAnsi="Times New Roman" w:cs="Times New Roman"/>
          <w:color w:val="000000"/>
          <w:sz w:val="24"/>
          <w:szCs w:val="24"/>
          <w:lang w:eastAsia="ru-RU"/>
        </w:rPr>
        <w:softHyphen/>
        <w:t>де</w:t>
      </w:r>
      <w:r w:rsidRPr="00BE71C2">
        <w:rPr>
          <w:rFonts w:ascii="Times New Roman" w:eastAsia="Times New Roman" w:hAnsi="Times New Roman" w:cs="Times New Roman"/>
          <w:color w:val="000000"/>
          <w:sz w:val="24"/>
          <w:szCs w:val="24"/>
          <w:lang w:eastAsia="ru-RU"/>
        </w:rPr>
        <w:softHyphen/>
        <w:t>ния</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оба суж</w:t>
      </w:r>
      <w:r w:rsidRPr="00BE71C2">
        <w:rPr>
          <w:rFonts w:ascii="Times New Roman" w:eastAsia="Times New Roman" w:hAnsi="Times New Roman" w:cs="Times New Roman"/>
          <w:color w:val="000000"/>
          <w:sz w:val="24"/>
          <w:szCs w:val="24"/>
          <w:lang w:eastAsia="ru-RU"/>
        </w:rPr>
        <w:softHyphen/>
        <w:t>де</w:t>
      </w:r>
      <w:r w:rsidRPr="00BE71C2">
        <w:rPr>
          <w:rFonts w:ascii="Times New Roman" w:eastAsia="Times New Roman" w:hAnsi="Times New Roman" w:cs="Times New Roman"/>
          <w:color w:val="000000"/>
          <w:sz w:val="24"/>
          <w:szCs w:val="24"/>
          <w:lang w:eastAsia="ru-RU"/>
        </w:rPr>
        <w:softHyphen/>
        <w:t>ния не</w:t>
      </w:r>
      <w:r w:rsidRPr="00BE71C2">
        <w:rPr>
          <w:rFonts w:ascii="Times New Roman" w:eastAsia="Times New Roman" w:hAnsi="Times New Roman" w:cs="Times New Roman"/>
          <w:color w:val="000000"/>
          <w:sz w:val="24"/>
          <w:szCs w:val="24"/>
          <w:lang w:eastAsia="ru-RU"/>
        </w:rPr>
        <w:softHyphen/>
        <w:t>вер</w:t>
      </w:r>
      <w:r w:rsidRPr="00BE71C2">
        <w:rPr>
          <w:rFonts w:ascii="Times New Roman" w:eastAsia="Times New Roman" w:hAnsi="Times New Roman" w:cs="Times New Roman"/>
          <w:color w:val="000000"/>
          <w:sz w:val="24"/>
          <w:szCs w:val="24"/>
          <w:lang w:eastAsia="ru-RU"/>
        </w:rPr>
        <w:softHyphen/>
        <w:t>ны</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5"/>
        <w:gridCol w:w="880"/>
        <w:gridCol w:w="400"/>
        <w:gridCol w:w="1025"/>
      </w:tblGrid>
      <w:tr w:rsidR="00FE3D96" w:rsidRPr="00BE71C2" w:rsidTr="00FE3D96">
        <w:trPr>
          <w:tblCellSpacing w:w="15" w:type="dxa"/>
        </w:trPr>
        <w:tc>
          <w:tcPr>
            <w:tcW w:w="6"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 вариант</w:t>
            </w:r>
          </w:p>
        </w:tc>
        <w:tc>
          <w:tcPr>
            <w:tcW w:w="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 вариант</w:t>
            </w:r>
          </w:p>
        </w:tc>
      </w:tr>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Авг</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245</w:t>
            </w:r>
          </w:p>
        </w:tc>
      </w:tr>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Бве</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136</w:t>
            </w:r>
          </w:p>
        </w:tc>
      </w:tr>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3</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122211</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3</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212211</w:t>
            </w:r>
          </w:p>
        </w:tc>
      </w:tr>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4</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211122</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4</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123322</w:t>
            </w:r>
          </w:p>
        </w:tc>
      </w:tr>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5</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221211</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5</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122112</w:t>
            </w:r>
          </w:p>
        </w:tc>
      </w:tr>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6</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51324</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6</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23154</w:t>
            </w:r>
          </w:p>
        </w:tc>
      </w:tr>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7</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31245</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7</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54312</w:t>
            </w:r>
          </w:p>
        </w:tc>
      </w:tr>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8</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62543</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8</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82563</w:t>
            </w:r>
          </w:p>
        </w:tc>
      </w:tr>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9</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246</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9</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125</w:t>
            </w:r>
          </w:p>
        </w:tc>
      </w:tr>
      <w:tr w:rsidR="00FE3D96" w:rsidRPr="00BE71C2" w:rsidTr="00FE3D96">
        <w:trPr>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10</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4</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10</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w:t>
            </w:r>
          </w:p>
        </w:tc>
      </w:tr>
    </w:tbl>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Всего максимально – 50 баллов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45-50 баллов – отметка 5</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38-44 балла – отметка 4</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25 -37 баллов – отметка 3</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Менее 24 баллов – отметка 2.</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Структура и содержание работы</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Цель проведения:</w:t>
      </w:r>
      <w:r w:rsidRPr="00BE71C2">
        <w:rPr>
          <w:rFonts w:ascii="Times New Roman" w:eastAsia="Times New Roman" w:hAnsi="Times New Roman" w:cs="Times New Roman"/>
          <w:color w:val="000000"/>
          <w:sz w:val="24"/>
          <w:szCs w:val="24"/>
          <w:lang w:eastAsia="ru-RU"/>
        </w:rPr>
        <w:t> выявление уровеня освоения учащимися учебного материала курса "Общая биология" по итогам 11 класса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Ориентировочное время выполнения контрольной работы -40 минут.</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Каждый вариант работы состоит из 10заданий, различающихся формами и уровнями сложности.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Задание 1,2 – выбор трех правильных ответов (0-3 балла)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Задание 3-5 –соответствие (0-5 баллов)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Задание 6-7 – последовательность(0-5 баллов)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Задание 8 – вписать термины (0-5 баллов)</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Задание 9 – исправить ошибки в тексте (0-3 бпалла)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Задание 10 – выбрать один правильный ответ(0-1 балл)</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Кодификатор</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
        <w:gridCol w:w="1171"/>
        <w:gridCol w:w="918"/>
        <w:gridCol w:w="1693"/>
      </w:tblGrid>
      <w:tr w:rsidR="00FE3D96" w:rsidRPr="00BE71C2" w:rsidTr="00FE3D96">
        <w:trPr>
          <w:tblCellSpacing w:w="15" w:type="dxa"/>
        </w:trPr>
        <w:tc>
          <w:tcPr>
            <w:tcW w:w="6"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од</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раз-</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дела</w:t>
            </w:r>
          </w:p>
        </w:tc>
        <w:tc>
          <w:tcPr>
            <w:tcW w:w="6"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Код</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контроли-</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руемого</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элемента</w:t>
            </w:r>
          </w:p>
        </w:tc>
        <w:tc>
          <w:tcPr>
            <w:tcW w:w="6"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Номер вопроса в тесте</w:t>
            </w:r>
          </w:p>
        </w:tc>
        <w:tc>
          <w:tcPr>
            <w:tcW w:w="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Элементы содержания, проверяемые заданиями работы</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Вид</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1.1</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8</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Развитие эволюционного учения Ч. Дарвина</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1.2</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3</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Вид и его критерии</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1.3</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4</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Популяции. Генетический состав и изменение генофонда популяций</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1.4</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Борьба за существование ее формы, Естественный отбор и его формы</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1.5</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Система растений и животных – отображение эволюции</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1.6</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5</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Главные направления эволюции </w:t>
            </w:r>
            <w:r w:rsidRPr="00BE71C2">
              <w:rPr>
                <w:rFonts w:ascii="Times New Roman" w:eastAsia="Times New Roman" w:hAnsi="Times New Roman" w:cs="Times New Roman"/>
                <w:sz w:val="24"/>
                <w:szCs w:val="24"/>
                <w:lang w:eastAsia="ru-RU"/>
              </w:rPr>
              <w:lastRenderedPageBreak/>
              <w:t>органического мира</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1.7</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7</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Анторопогенез</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Экосистема</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2.1</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3,9</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Экологические факторы среды</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2.2</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6</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Пищевые связи в экосистемах</w:t>
            </w:r>
          </w:p>
        </w:tc>
      </w:tr>
      <w:tr w:rsidR="00FE3D96" w:rsidRPr="00BE71C2" w:rsidTr="00FE3D96">
        <w:trPr>
          <w:tblCellSpacing w:w="15" w:type="dxa"/>
        </w:trPr>
        <w:tc>
          <w:tcPr>
            <w:tcW w:w="6" w:type="dxa"/>
            <w:tcBorders>
              <w:top w:val="nil"/>
              <w:left w:val="single" w:sz="8" w:space="0" w:color="000000"/>
              <w:bottom w:val="single" w:sz="8" w:space="0" w:color="000000"/>
              <w:right w:val="nil"/>
            </w:tcBorders>
            <w:shd w:val="clear" w:color="auto" w:fill="FFFFFF"/>
            <w:tcMar>
              <w:top w:w="0" w:type="dxa"/>
              <w:left w:w="115" w:type="dxa"/>
              <w:bottom w:w="0" w:type="dxa"/>
              <w:right w:w="0" w:type="dxa"/>
            </w:tcMa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2.3</w:t>
            </w:r>
          </w:p>
        </w:tc>
        <w:tc>
          <w:tcPr>
            <w:tcW w:w="6" w:type="dxa"/>
            <w:tcBorders>
              <w:top w:val="nil"/>
              <w:left w:val="single" w:sz="8" w:space="0" w:color="000000"/>
              <w:bottom w:val="single" w:sz="8" w:space="0" w:color="000000"/>
              <w:right w:val="nil"/>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10</w:t>
            </w:r>
          </w:p>
        </w:tc>
        <w:tc>
          <w:tcPr>
            <w:tcW w:w="6"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Биосфера – глобальная экосистема</w:t>
            </w:r>
          </w:p>
        </w:tc>
      </w:tr>
    </w:tbl>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АНАЛИЗ</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итоговой контрольной работы по биологии в 11__ классе </w:t>
      </w:r>
      <w:r w:rsidRPr="00BE71C2">
        <w:rPr>
          <w:rFonts w:ascii="Times New Roman" w:eastAsia="Times New Roman" w:hAnsi="Times New Roman" w:cs="Times New Roman"/>
          <w:color w:val="000000"/>
          <w:sz w:val="24"/>
          <w:szCs w:val="24"/>
          <w:lang w:eastAsia="ru-RU"/>
        </w:rPr>
        <w:t>Класс 11 " "</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Ф.И.О. учителя ______________________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Дата проведения: " " _______________ 20 года</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Количество обучающихся, выполнявших работу ______,</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отсутствовали</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Справились с контрольной работой на "5" чел. %</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чел. %</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чел. %</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_ __ чел. %</w:t>
      </w:r>
    </w:p>
    <w:p w:rsidR="00FE3D96" w:rsidRPr="00BE71C2" w:rsidRDefault="00FE3D96" w:rsidP="00FE3D9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Не справились с работой чел.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2"/>
        <w:gridCol w:w="1236"/>
        <w:gridCol w:w="419"/>
        <w:gridCol w:w="419"/>
        <w:gridCol w:w="419"/>
        <w:gridCol w:w="463"/>
      </w:tblGrid>
      <w:tr w:rsidR="00FE3D96" w:rsidRPr="00BE71C2" w:rsidTr="00FE3D96">
        <w:trPr>
          <w:tblCellSpacing w:w="15" w:type="dxa"/>
        </w:trPr>
        <w:tc>
          <w:tcPr>
            <w:tcW w:w="6" w:type="dxa"/>
            <w:vMerge w:val="restart"/>
            <w:tcBorders>
              <w:top w:val="single" w:sz="6" w:space="0" w:color="FFFFFF"/>
              <w:left w:val="single" w:sz="6" w:space="0" w:color="FFFFFF"/>
              <w:bottom w:val="single" w:sz="6" w:space="0" w:color="FFFFFF"/>
              <w:right w:val="nil"/>
            </w:tcBorders>
            <w:tcMar>
              <w:top w:w="14" w:type="dxa"/>
              <w:left w:w="14" w:type="dxa"/>
              <w:bottom w:w="14"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Кол-во</w:t>
            </w:r>
          </w:p>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учащихся</w:t>
            </w:r>
          </w:p>
        </w:tc>
        <w:tc>
          <w:tcPr>
            <w:tcW w:w="6" w:type="dxa"/>
            <w:vMerge w:val="restart"/>
            <w:tcBorders>
              <w:top w:val="single" w:sz="6" w:space="0" w:color="FFFFFF"/>
              <w:left w:val="single" w:sz="6" w:space="0" w:color="FFFFFF"/>
              <w:bottom w:val="single" w:sz="6" w:space="0" w:color="FFFFFF"/>
              <w:right w:val="nil"/>
            </w:tcBorders>
            <w:tcMar>
              <w:top w:w="14" w:type="dxa"/>
              <w:left w:w="14" w:type="dxa"/>
              <w:bottom w:w="14"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Выполняли работу</w:t>
            </w:r>
          </w:p>
        </w:tc>
        <w:tc>
          <w:tcPr>
            <w:tcW w:w="6" w:type="dxa"/>
            <w:gridSpan w:val="4"/>
            <w:tcBorders>
              <w:top w:val="single" w:sz="6" w:space="0" w:color="FFFFFF"/>
              <w:left w:val="single" w:sz="6" w:space="0" w:color="FFFFFF"/>
              <w:bottom w:val="single" w:sz="6" w:space="0" w:color="FFFFFF"/>
              <w:right w:val="single" w:sz="6" w:space="0" w:color="FFFFFF"/>
            </w:tcBorders>
            <w:tcMar>
              <w:top w:w="14" w:type="dxa"/>
              <w:left w:w="14" w:type="dxa"/>
              <w:bottom w:w="14" w:type="dxa"/>
              <w:right w:w="14"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Получили отметку</w:t>
            </w:r>
          </w:p>
        </w:tc>
      </w:tr>
      <w:tr w:rsidR="00FE3D96" w:rsidRPr="00BE71C2" w:rsidTr="00FE3D96">
        <w:trPr>
          <w:tblCellSpacing w:w="15" w:type="dxa"/>
        </w:trPr>
        <w:tc>
          <w:tcPr>
            <w:tcW w:w="0" w:type="auto"/>
            <w:vMerge/>
            <w:tcBorders>
              <w:top w:val="single" w:sz="6" w:space="0" w:color="FFFFFF"/>
              <w:left w:val="single" w:sz="6" w:space="0" w:color="FFFFFF"/>
              <w:bottom w:val="single" w:sz="6" w:space="0" w:color="FFFFFF"/>
              <w:right w:val="nil"/>
            </w:tcBorders>
            <w:vAlign w:val="cente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FFFFFF"/>
              <w:left w:val="single" w:sz="6" w:space="0" w:color="FFFFFF"/>
              <w:bottom w:val="single" w:sz="6" w:space="0" w:color="FFFFFF"/>
              <w:right w:val="nil"/>
            </w:tcBorders>
            <w:vAlign w:val="center"/>
            <w:hideMark/>
          </w:tcPr>
          <w:p w:rsidR="00FE3D96" w:rsidRPr="00BE71C2" w:rsidRDefault="00FE3D96" w:rsidP="00FE3D96">
            <w:pPr>
              <w:spacing w:after="0" w:line="240" w:lineRule="auto"/>
              <w:rPr>
                <w:rFonts w:ascii="Times New Roman" w:eastAsia="Times New Roman" w:hAnsi="Times New Roman" w:cs="Times New Roman"/>
                <w:sz w:val="24"/>
                <w:szCs w:val="24"/>
                <w:lang w:eastAsia="ru-RU"/>
              </w:rPr>
            </w:pPr>
          </w:p>
        </w:tc>
        <w:tc>
          <w:tcPr>
            <w:tcW w:w="6" w:type="dxa"/>
            <w:tcBorders>
              <w:top w:val="single" w:sz="6" w:space="0" w:color="FFFFFF"/>
              <w:left w:val="single" w:sz="6" w:space="0" w:color="FFFFFF"/>
              <w:bottom w:val="single" w:sz="6" w:space="0" w:color="FFFFFF"/>
              <w:right w:val="nil"/>
            </w:tcBorders>
            <w:tcMar>
              <w:top w:w="14" w:type="dxa"/>
              <w:left w:w="14" w:type="dxa"/>
              <w:bottom w:w="14"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«5»</w:t>
            </w:r>
          </w:p>
        </w:tc>
        <w:tc>
          <w:tcPr>
            <w:tcW w:w="6" w:type="dxa"/>
            <w:tcBorders>
              <w:top w:val="single" w:sz="6" w:space="0" w:color="FFFFFF"/>
              <w:left w:val="single" w:sz="6" w:space="0" w:color="FFFFFF"/>
              <w:bottom w:val="single" w:sz="6" w:space="0" w:color="FFFFFF"/>
              <w:right w:val="nil"/>
            </w:tcBorders>
            <w:tcMar>
              <w:top w:w="14" w:type="dxa"/>
              <w:left w:w="14" w:type="dxa"/>
              <w:bottom w:w="14"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«4»</w:t>
            </w:r>
          </w:p>
        </w:tc>
        <w:tc>
          <w:tcPr>
            <w:tcW w:w="6" w:type="dxa"/>
            <w:tcBorders>
              <w:top w:val="single" w:sz="6" w:space="0" w:color="FFFFFF"/>
              <w:left w:val="single" w:sz="6" w:space="0" w:color="FFFFFF"/>
              <w:bottom w:val="single" w:sz="6" w:space="0" w:color="FFFFFF"/>
              <w:right w:val="nil"/>
            </w:tcBorders>
            <w:tcMar>
              <w:top w:w="14" w:type="dxa"/>
              <w:left w:w="14" w:type="dxa"/>
              <w:bottom w:w="14" w:type="dxa"/>
              <w:right w:w="0"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«3»</w:t>
            </w:r>
          </w:p>
        </w:tc>
        <w:tc>
          <w:tcPr>
            <w:tcW w:w="6" w:type="dxa"/>
            <w:tcBorders>
              <w:top w:val="single" w:sz="6" w:space="0" w:color="FFFFFF"/>
              <w:left w:val="single" w:sz="6" w:space="0" w:color="FFFFFF"/>
              <w:bottom w:val="single" w:sz="6" w:space="0" w:color="FFFFFF"/>
              <w:right w:val="single" w:sz="6" w:space="0" w:color="FFFFFF"/>
            </w:tcBorders>
            <w:tcMar>
              <w:top w:w="14" w:type="dxa"/>
              <w:left w:w="14" w:type="dxa"/>
              <w:bottom w:w="14" w:type="dxa"/>
              <w:right w:w="14" w:type="dxa"/>
            </w:tcMar>
            <w:hideMark/>
          </w:tcPr>
          <w:p w:rsidR="00FE3D96" w:rsidRPr="00BE71C2" w:rsidRDefault="00FE3D96" w:rsidP="00FE3D96">
            <w:pPr>
              <w:spacing w:before="100" w:beforeAutospacing="1" w:after="100" w:afterAutospacing="1"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w:t>
            </w:r>
          </w:p>
        </w:tc>
      </w:tr>
    </w:tbl>
    <w:p w:rsidR="002E5BA0" w:rsidRPr="00BE71C2" w:rsidRDefault="002E5BA0" w:rsidP="00FE3D96">
      <w:pPr>
        <w:tabs>
          <w:tab w:val="left" w:pos="2652"/>
        </w:tabs>
        <w:rPr>
          <w:rFonts w:ascii="Times New Roman" w:hAnsi="Times New Roman" w:cs="Times New Roman"/>
          <w:sz w:val="24"/>
          <w:szCs w:val="24"/>
        </w:rPr>
      </w:pPr>
    </w:p>
    <w:p w:rsidR="002E5BA0" w:rsidRPr="00BE71C2" w:rsidRDefault="002E5BA0" w:rsidP="002E5BA0">
      <w:pPr>
        <w:rPr>
          <w:rFonts w:ascii="Times New Roman" w:hAnsi="Times New Roman" w:cs="Times New Roman"/>
          <w:sz w:val="24"/>
          <w:szCs w:val="24"/>
        </w:rPr>
      </w:pPr>
    </w:p>
    <w:p w:rsidR="002E5BA0" w:rsidRPr="00BE71C2" w:rsidRDefault="002E5BA0" w:rsidP="002E5BA0">
      <w:pPr>
        <w:rPr>
          <w:rFonts w:ascii="Times New Roman" w:hAnsi="Times New Roman" w:cs="Times New Roman"/>
          <w:sz w:val="24"/>
          <w:szCs w:val="24"/>
        </w:rPr>
      </w:pPr>
    </w:p>
    <w:p w:rsidR="002E5BA0" w:rsidRPr="00BE71C2" w:rsidRDefault="002E5BA0" w:rsidP="002E5BA0">
      <w:pPr>
        <w:rPr>
          <w:rFonts w:ascii="Times New Roman" w:hAnsi="Times New Roman" w:cs="Times New Roman"/>
          <w:sz w:val="24"/>
          <w:szCs w:val="24"/>
        </w:rPr>
      </w:pPr>
    </w:p>
    <w:p w:rsidR="002E5BA0" w:rsidRPr="00BE71C2" w:rsidRDefault="002E5BA0" w:rsidP="002E5BA0">
      <w:pPr>
        <w:rPr>
          <w:rFonts w:ascii="Times New Roman" w:hAnsi="Times New Roman" w:cs="Times New Roman"/>
          <w:sz w:val="24"/>
          <w:szCs w:val="24"/>
        </w:rPr>
      </w:pPr>
    </w:p>
    <w:p w:rsidR="002E5BA0" w:rsidRPr="00BE71C2" w:rsidRDefault="002E5BA0" w:rsidP="002E5BA0">
      <w:pPr>
        <w:rPr>
          <w:rFonts w:ascii="Times New Roman" w:hAnsi="Times New Roman" w:cs="Times New Roman"/>
          <w:sz w:val="24"/>
          <w:szCs w:val="24"/>
        </w:rPr>
      </w:pPr>
    </w:p>
    <w:p w:rsidR="002E5BA0" w:rsidRPr="00BE71C2" w:rsidRDefault="002E5BA0" w:rsidP="002E5BA0">
      <w:pPr>
        <w:pStyle w:val="a3"/>
        <w:shd w:val="clear" w:color="auto" w:fill="FFFFFF"/>
        <w:spacing w:before="0" w:beforeAutospacing="0" w:after="150" w:afterAutospacing="0"/>
        <w:jc w:val="center"/>
        <w:rPr>
          <w:color w:val="000000"/>
        </w:rPr>
      </w:pPr>
      <w:r w:rsidRPr="00BE71C2">
        <w:tab/>
      </w:r>
      <w:r w:rsidRPr="00BE71C2">
        <w:rPr>
          <w:b/>
          <w:bCs/>
          <w:color w:val="000000"/>
        </w:rPr>
        <w:t>Тест по теме: «Общие закономерности биологической эволюции»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1. </w:t>
      </w:r>
      <w:r w:rsidRPr="00BE71C2">
        <w:rPr>
          <w:rFonts w:ascii="Times New Roman" w:eastAsia="Times New Roman" w:hAnsi="Times New Roman" w:cs="Times New Roman"/>
          <w:b/>
          <w:bCs/>
          <w:color w:val="000000"/>
          <w:sz w:val="24"/>
          <w:szCs w:val="24"/>
          <w:lang w:eastAsia="ru-RU"/>
        </w:rPr>
        <w:t>Процесс расхождения признаков организмов, возникающих от общего предка, в ходе приспособления к разным условиям обитания – это …</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Идиоадаптация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Конвергенция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Дивергенция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Общая дегенерация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w:t>
      </w:r>
      <w:r w:rsidRPr="00BE71C2">
        <w:rPr>
          <w:rFonts w:ascii="Times New Roman" w:eastAsia="Times New Roman" w:hAnsi="Times New Roman" w:cs="Times New Roman"/>
          <w:b/>
          <w:bCs/>
          <w:color w:val="000000"/>
          <w:sz w:val="24"/>
          <w:szCs w:val="24"/>
          <w:lang w:eastAsia="ru-RU"/>
        </w:rPr>
        <w:t>Сходство строения у систематически далеких групп – это…</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Идиоадаптация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Конвергенция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Дивергенция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Общая дегенерация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r w:rsidRPr="00BE71C2">
        <w:rPr>
          <w:rFonts w:ascii="Times New Roman" w:eastAsia="Times New Roman" w:hAnsi="Times New Roman" w:cs="Times New Roman"/>
          <w:b/>
          <w:bCs/>
          <w:color w:val="000000"/>
          <w:sz w:val="24"/>
          <w:szCs w:val="24"/>
          <w:lang w:eastAsia="ru-RU"/>
        </w:rPr>
        <w:t>. К общим правилам эволюции групп живых организмов относится правило…</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Необратимости эволюции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Направленности эволюции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Открытости эволюции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Доступности эволюции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w:t>
      </w:r>
      <w:r w:rsidRPr="00BE71C2">
        <w:rPr>
          <w:rFonts w:ascii="Times New Roman" w:eastAsia="Times New Roman" w:hAnsi="Times New Roman" w:cs="Times New Roman"/>
          <w:b/>
          <w:bCs/>
          <w:color w:val="000000"/>
          <w:sz w:val="24"/>
          <w:szCs w:val="24"/>
          <w:lang w:eastAsia="ru-RU"/>
        </w:rPr>
        <w:t>Примером дивергенции служит …</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Внешняя схожесть хамелеона и лазающей агамы</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Внешние различия в строении утки (самки) и селезня (самца)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Сходство глаз осьминога и человека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Усики гороха и колючки кактуса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w:t>
      </w:r>
      <w:r w:rsidRPr="00BE71C2">
        <w:rPr>
          <w:rFonts w:ascii="Times New Roman" w:eastAsia="Times New Roman" w:hAnsi="Times New Roman" w:cs="Times New Roman"/>
          <w:b/>
          <w:bCs/>
          <w:color w:val="000000"/>
          <w:sz w:val="24"/>
          <w:szCs w:val="24"/>
          <w:lang w:eastAsia="ru-RU"/>
        </w:rPr>
        <w:t>Примером конвергенции служит …</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Внешняя схожесть хамелеона и лазающей агамы</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Внешние различия в строении утки (самки) и селезня (самца)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Корневища ландыша и клубни картофеля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Усики гороха и колючки кактуса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w:t>
      </w:r>
      <w:r w:rsidRPr="00BE71C2">
        <w:rPr>
          <w:rFonts w:ascii="Times New Roman" w:eastAsia="Times New Roman" w:hAnsi="Times New Roman" w:cs="Times New Roman"/>
          <w:b/>
          <w:bCs/>
          <w:color w:val="000000"/>
          <w:sz w:val="24"/>
          <w:szCs w:val="24"/>
          <w:lang w:eastAsia="ru-RU"/>
        </w:rPr>
        <w:t>Выберите лишнее …</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Усики гороха и колючки кактуса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Донце репчатого лука и клубни картофеля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Корневища ландыша и клубни картофеля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Сходство конечностей медведки и крота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7. </w:t>
      </w:r>
      <w:r w:rsidRPr="00BE71C2">
        <w:rPr>
          <w:rFonts w:ascii="Times New Roman" w:eastAsia="Times New Roman" w:hAnsi="Times New Roman" w:cs="Times New Roman"/>
          <w:b/>
          <w:bCs/>
          <w:color w:val="000000"/>
          <w:sz w:val="24"/>
          <w:szCs w:val="24"/>
          <w:lang w:eastAsia="ru-RU"/>
        </w:rPr>
        <w:t>Одинаковый образ жизни сумчатых и плацентарных млекопитающих - это пример …</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Идиоадаптации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Конвергенции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В) Дивергенции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Общей дегенерации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w:t>
      </w:r>
      <w:r w:rsidRPr="00BE71C2">
        <w:rPr>
          <w:rFonts w:ascii="Times New Roman" w:eastAsia="Times New Roman" w:hAnsi="Times New Roman" w:cs="Times New Roman"/>
          <w:b/>
          <w:bCs/>
          <w:color w:val="000000"/>
          <w:sz w:val="24"/>
          <w:szCs w:val="24"/>
          <w:lang w:eastAsia="ru-RU"/>
        </w:rPr>
        <w:t>. Внутри любого семейства виды и роды различаются образом жизни, объектами питания, что является следствием …</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Конвергенции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Идиоадаптации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Дивергенции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Общей дегенерации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w:t>
      </w:r>
      <w:r w:rsidRPr="00BE71C2">
        <w:rPr>
          <w:rFonts w:ascii="Times New Roman" w:eastAsia="Times New Roman" w:hAnsi="Times New Roman" w:cs="Times New Roman"/>
          <w:b/>
          <w:bCs/>
          <w:color w:val="000000"/>
          <w:sz w:val="24"/>
          <w:szCs w:val="24"/>
          <w:lang w:eastAsia="ru-RU"/>
        </w:rPr>
        <w:t>. Дивергенцией </w:t>
      </w:r>
      <w:r w:rsidRPr="00BE71C2">
        <w:rPr>
          <w:rFonts w:ascii="Times New Roman" w:eastAsia="Times New Roman" w:hAnsi="Times New Roman" w:cs="Times New Roman"/>
          <w:b/>
          <w:bCs/>
          <w:color w:val="000000"/>
          <w:sz w:val="24"/>
          <w:szCs w:val="24"/>
          <w:u w:val="single"/>
          <w:lang w:eastAsia="ru-RU"/>
        </w:rPr>
        <w:t>не является</w:t>
      </w:r>
      <w:r w:rsidRPr="00BE71C2">
        <w:rPr>
          <w:rFonts w:ascii="Times New Roman" w:eastAsia="Times New Roman" w:hAnsi="Times New Roman" w:cs="Times New Roman"/>
          <w:b/>
          <w:bCs/>
          <w:color w:val="000000"/>
          <w:sz w:val="24"/>
          <w:szCs w:val="24"/>
          <w:lang w:eastAsia="ru-RU"/>
        </w:rPr>
        <w:t> …</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Сходство конечностей медведки и крота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Иглы барбариса и колючки кактуса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Корневища ландыша и клубни картофеля</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Усики гороха и колючки кактуса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10. </w:t>
      </w:r>
      <w:r w:rsidRPr="00BE71C2">
        <w:rPr>
          <w:rFonts w:ascii="Times New Roman" w:eastAsia="Times New Roman" w:hAnsi="Times New Roman" w:cs="Times New Roman"/>
          <w:b/>
          <w:bCs/>
          <w:color w:val="000000"/>
          <w:sz w:val="24"/>
          <w:szCs w:val="24"/>
          <w:lang w:eastAsia="ru-RU"/>
        </w:rPr>
        <w:t>Конвергенцией </w:t>
      </w:r>
      <w:r w:rsidRPr="00BE71C2">
        <w:rPr>
          <w:rFonts w:ascii="Times New Roman" w:eastAsia="Times New Roman" w:hAnsi="Times New Roman" w:cs="Times New Roman"/>
          <w:b/>
          <w:bCs/>
          <w:color w:val="000000"/>
          <w:sz w:val="24"/>
          <w:szCs w:val="24"/>
          <w:u w:val="single"/>
          <w:lang w:eastAsia="ru-RU"/>
        </w:rPr>
        <w:t>не является</w:t>
      </w:r>
      <w:r w:rsidRPr="00BE71C2">
        <w:rPr>
          <w:rFonts w:ascii="Times New Roman" w:eastAsia="Times New Roman" w:hAnsi="Times New Roman" w:cs="Times New Roman"/>
          <w:b/>
          <w:bCs/>
          <w:color w:val="000000"/>
          <w:sz w:val="24"/>
          <w:szCs w:val="24"/>
          <w:lang w:eastAsia="ru-RU"/>
        </w:rPr>
        <w:t> …</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Сходство конечностей медведки и крота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Иглы барбариса и колючки кактуса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Крылья бабочек и птиц</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Жабры рака и рыбы</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11. В результате какого эволюционного процесса водные животные разных классов (акулы, ихтиозавры, дельфины) приобрели сходную форму тела: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дивергенции 3) параллелизма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конвергенции 4) дегенерации</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12. Концепцию морфофизиологического и биологического прогресса и путей его достижения предложил:</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А.О.Ковалевский 3) А.Н.Северцов</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И.И.Мечников 4) С.С.Четвериков</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rPr>
          <w:trHeight w:val="2904"/>
        </w:trPr>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Начало формы</w:t>
                  </w:r>
                </w:p>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hideMark/>
                      </w:tcPr>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13.</w:t>
                              </w:r>
                              <w:r w:rsidRPr="00BE71C2">
                                <w:rPr>
                                  <w:rFonts w:ascii="Times New Roman" w:eastAsia="Times New Roman" w:hAnsi="Times New Roman" w:cs="Times New Roman"/>
                                  <w:color w:val="000000"/>
                                  <w:sz w:val="24"/>
                                  <w:szCs w:val="24"/>
                                  <w:lang w:eastAsia="ru-RU"/>
                                </w:rPr>
                                <w:t>Установите соответствие между примером доказательств эволюции и их видом.</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bl>
                        <w:tblPr>
                          <w:tblW w:w="5000" w:type="pct"/>
                          <w:tblCellMar>
                            <w:top w:w="12" w:type="dxa"/>
                            <w:left w:w="12" w:type="dxa"/>
                            <w:bottom w:w="12" w:type="dxa"/>
                            <w:right w:w="12" w:type="dxa"/>
                          </w:tblCellMar>
                          <w:tblLook w:val="04A0" w:firstRow="1" w:lastRow="0" w:firstColumn="1" w:lastColumn="0" w:noHBand="0" w:noVBand="1"/>
                        </w:tblPr>
                        <w:tblGrid>
                          <w:gridCol w:w="187"/>
                          <w:gridCol w:w="916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4900" w:type="pct"/>
                              <w:tcBorders>
                                <w:top w:val="nil"/>
                                <w:left w:val="nil"/>
                                <w:bottom w:val="nil"/>
                                <w:right w:val="nil"/>
                              </w:tcBorders>
                              <w:shd w:val="clear" w:color="auto" w:fill="auto"/>
                              <w:tcMar>
                                <w:top w:w="0" w:type="dxa"/>
                                <w:left w:w="0" w:type="dxa"/>
                                <w:bottom w:w="0" w:type="dxa"/>
                                <w:right w:w="0" w:type="dxa"/>
                              </w:tcMar>
                              <w:vAlign w:val="center"/>
                              <w:hideMark/>
                            </w:tcPr>
                            <w:tbl>
                              <w:tblPr>
                                <w:tblW w:w="5000" w:type="pct"/>
                                <w:tblCellMar>
                                  <w:top w:w="12" w:type="dxa"/>
                                  <w:left w:w="12" w:type="dxa"/>
                                  <w:bottom w:w="12" w:type="dxa"/>
                                  <w:right w:w="12" w:type="dxa"/>
                                </w:tblCellMar>
                                <w:tblLook w:val="04A0" w:firstRow="1" w:lastRow="0" w:firstColumn="1" w:lastColumn="0" w:noHBand="0" w:noVBand="1"/>
                              </w:tblPr>
                              <w:tblGrid>
                                <w:gridCol w:w="4217"/>
                                <w:gridCol w:w="275"/>
                                <w:gridCol w:w="4676"/>
                              </w:tblGrid>
                              <w:tr w:rsidR="002E5BA0" w:rsidRPr="00BE71C2">
                                <w:tc>
                                  <w:tcPr>
                                    <w:tcW w:w="23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ПРИМЕРЫ</w:t>
                                    </w:r>
                                  </w:p>
                                </w:tc>
                                <w:tc>
                                  <w:tcPr>
                                    <w:tcW w:w="15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55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ВИДЫ ДОКАЗАТЕЛЬСТВ ЭВОЛЮЦИИ</w:t>
                                    </w:r>
                                  </w:p>
                                </w:tc>
                              </w:tr>
                              <w:tr w:rsidR="002E5BA0" w:rsidRPr="00BE71C2">
                                <w:tc>
                                  <w:tcPr>
                                    <w:tcW w:w="2300" w:type="pct"/>
                                    <w:tcBorders>
                                      <w:top w:val="nil"/>
                                      <w:left w:val="nil"/>
                                      <w:bottom w:val="nil"/>
                                      <w:right w:val="nil"/>
                                    </w:tcBorders>
                                    <w:shd w:val="clear" w:color="auto" w:fill="auto"/>
                                    <w:tcMar>
                                      <w:top w:w="0" w:type="dxa"/>
                                      <w:left w:w="0" w:type="dxa"/>
                                      <w:bottom w:w="0" w:type="dxa"/>
                                      <w:right w:w="0" w:type="dxa"/>
                                    </w:tcMar>
                                    <w:hideMark/>
                                  </w:tcPr>
                                  <w:tbl>
                                    <w:tblPr>
                                      <w:tblW w:w="12" w:type="dxa"/>
                                      <w:tblCellMar>
                                        <w:top w:w="24" w:type="dxa"/>
                                        <w:left w:w="24" w:type="dxa"/>
                                        <w:bottom w:w="24" w:type="dxa"/>
                                        <w:right w:w="24" w:type="dxa"/>
                                      </w:tblCellMar>
                                      <w:tblLook w:val="04A0" w:firstRow="1" w:lastRow="0" w:firstColumn="1" w:lastColumn="0" w:noHBand="0" w:noVBand="1"/>
                                    </w:tblPr>
                                    <w:tblGrid>
                                      <w:gridCol w:w="314"/>
                                      <w:gridCol w:w="1070"/>
                                    </w:tblGrid>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усы таракана и рыбы сома</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Б)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чешуя ящерицы и перо птицы</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глаза осьминога и собаки</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Г)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зубы акулы и кошки</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Д)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нос обезьяны и хобот слона</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Е)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когти кошки и ногти обезьяны</w:t>
                                          </w:r>
                                        </w:p>
                                      </w:tc>
                                    </w:tr>
                                  </w:tbl>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p>
                                </w:tc>
                                <w:tc>
                                  <w:tcPr>
                                    <w:tcW w:w="15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550" w:type="pct"/>
                                    <w:tcBorders>
                                      <w:top w:val="nil"/>
                                      <w:left w:val="nil"/>
                                      <w:bottom w:val="nil"/>
                                      <w:right w:val="nil"/>
                                    </w:tcBorders>
                                    <w:shd w:val="clear" w:color="auto" w:fill="auto"/>
                                    <w:tcMar>
                                      <w:top w:w="0" w:type="dxa"/>
                                      <w:left w:w="0" w:type="dxa"/>
                                      <w:bottom w:w="0" w:type="dxa"/>
                                      <w:right w:w="0" w:type="dxa"/>
                                    </w:tcMar>
                                    <w:hideMark/>
                                  </w:tcPr>
                                  <w:tbl>
                                    <w:tblPr>
                                      <w:tblW w:w="12" w:type="dxa"/>
                                      <w:tblCellMar>
                                        <w:top w:w="24" w:type="dxa"/>
                                        <w:left w:w="24" w:type="dxa"/>
                                        <w:bottom w:w="24" w:type="dxa"/>
                                        <w:right w:w="24" w:type="dxa"/>
                                      </w:tblCellMar>
                                      <w:tblLook w:val="04A0" w:firstRow="1" w:lastRow="0" w:firstColumn="1" w:lastColumn="0" w:noHBand="0" w:noVBand="1"/>
                                    </w:tblPr>
                                    <w:tblGrid>
                                      <w:gridCol w:w="260"/>
                                      <w:gridCol w:w="1474"/>
                                    </w:tblGrid>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гомологичные органы</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аналогичные органы</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Конец формы</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bl>
            <w:tblPr>
              <w:tblW w:w="300" w:type="pct"/>
              <w:tblCellMar>
                <w:left w:w="0" w:type="dxa"/>
                <w:right w:w="0" w:type="dxa"/>
              </w:tblCellMar>
              <w:tblLook w:val="04A0" w:firstRow="1" w:lastRow="0" w:firstColumn="1" w:lastColumn="0" w:noHBand="0" w:noVBand="1"/>
            </w:tblPr>
            <w:tblGrid>
              <w:gridCol w:w="561"/>
            </w:tblGrid>
            <w:tr w:rsidR="002E5BA0" w:rsidRPr="00BE71C2">
              <w:tc>
                <w:tcPr>
                  <w:tcW w:w="5000" w:type="pct"/>
                  <w:tcBorders>
                    <w:top w:val="nil"/>
                    <w:left w:val="nil"/>
                    <w:bottom w:val="nil"/>
                    <w:right w:val="nil"/>
                  </w:tcBorders>
                  <w:shd w:val="clear" w:color="auto" w:fill="auto"/>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14.Какое эволюционное явление называют дивергенцией?</w:t>
            </w:r>
          </w:p>
        </w:tc>
      </w:tr>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схождение признаков у неродственных видов</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расхождение признаков у родственных видов</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приобретение узкой специализации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образование гомологичных органов</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15</w:t>
            </w:r>
            <w:r w:rsidRPr="00BE71C2">
              <w:rPr>
                <w:rFonts w:ascii="Times New Roman" w:eastAsia="Times New Roman" w:hAnsi="Times New Roman" w:cs="Times New Roman"/>
                <w:color w:val="000000"/>
                <w:sz w:val="24"/>
                <w:szCs w:val="24"/>
                <w:lang w:eastAsia="ru-RU"/>
              </w:rPr>
              <w:t>. Ластообразные конечности китов и дельфинов – это пример</w:t>
            </w:r>
          </w:p>
        </w:tc>
      </w:tr>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идиоадаптации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дегенерации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ароморфоза</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конвергенции</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16. Органы, утратившие свою первоначальную функцию в ходе эволюции, называют</w:t>
            </w:r>
          </w:p>
        </w:tc>
      </w:tr>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атавизмами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рудиментами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гомологичными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аналогичными</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17. Какую группу доказательств эволюции составляют гомологичные органы?</w:t>
            </w:r>
          </w:p>
        </w:tc>
      </w:tr>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эмбриологических</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палеонтологических</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сравнительно-анатомических</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генетических</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18. Остаток третьего века в углу глаза человека - пример</w:t>
            </w:r>
          </w:p>
        </w:tc>
      </w:tr>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рудимента</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аналогичного органа</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атавизма</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гомологичного органа</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19. Органы, выполняющие одинаковые функции, но не имеющие сходного плана строения и общего происхождения, называют</w:t>
            </w:r>
          </w:p>
        </w:tc>
      </w:tr>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атавизмами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аналогичными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гомологичными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рудиментарными</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20. Гомологичными органами являются крылья бабочки и крылья</w:t>
            </w:r>
          </w:p>
        </w:tc>
      </w:tr>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летучей мыши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пчелы</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летучей рыбы</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воробья</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21 Частные морфологические изменения, обеспечивающие приспособленность организмов к определённым условиям среды, называют</w:t>
            </w:r>
          </w:p>
        </w:tc>
      </w:tr>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дивергенцией</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конвергенцией</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идиоадаптациями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ароморфозами</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22. Какие функции выполняют органы крота и медведки, обозначенные на рисунке буквами А и Б? Как называют такие органы и какой эволюционный процесс обусловил их появление? Ответ поясните.</w:t>
            </w:r>
          </w:p>
          <w:tbl>
            <w:tblPr>
              <w:tblW w:w="3800" w:type="pct"/>
              <w:tblCellMar>
                <w:left w:w="0" w:type="dxa"/>
                <w:right w:w="0" w:type="dxa"/>
              </w:tblCellMar>
              <w:tblLook w:val="04A0" w:firstRow="1" w:lastRow="0" w:firstColumn="1" w:lastColumn="0" w:noHBand="0" w:noVBand="1"/>
            </w:tblPr>
            <w:tblGrid>
              <w:gridCol w:w="5190"/>
              <w:gridCol w:w="1564"/>
              <w:gridCol w:w="356"/>
            </w:tblGrid>
            <w:tr w:rsidR="002E5BA0" w:rsidRPr="00BE71C2">
              <w:tc>
                <w:tcPr>
                  <w:tcW w:w="3650" w:type="pct"/>
                  <w:tcBorders>
                    <w:top w:val="nil"/>
                    <w:left w:val="nil"/>
                    <w:bottom w:val="nil"/>
                    <w:right w:val="nil"/>
                  </w:tcBorders>
                  <w:shd w:val="clear" w:color="auto" w:fill="auto"/>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noProof/>
                      <w:color w:val="000000"/>
                      <w:sz w:val="24"/>
                      <w:szCs w:val="24"/>
                      <w:lang w:eastAsia="ru-RU"/>
                    </w:rPr>
                    <mc:AlternateContent>
                      <mc:Choice Requires="wps">
                        <w:drawing>
                          <wp:inline distT="0" distB="0" distL="0" distR="0" wp14:anchorId="5B46275C" wp14:editId="2D60DB4D">
                            <wp:extent cx="2811780" cy="1630680"/>
                            <wp:effectExtent l="0" t="0" r="0" b="0"/>
                            <wp:docPr id="18" name="AutoShape 1" descr="https://arhivurokov.ru/multiurok/6/0/b/60b7e74b982e84c871d4ff9484a7abc3c73f961d/tiest-zakonomiernosti-evoliutsii_1.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11780" cy="163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https://arhivurokov.ru/multiurok/6/0/b/60b7e74b982e84c871d4ff9484a7abc3c73f961d/tiest-zakonomiernosti-evoliutsii_1.jpeg" style="width:221.4pt;height:12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" filled="f" stroked="f">
                            <o:lock v:ext="edit" aspectratio="t"/>
                            <w10:anchorlock/>
                          </v:rect>
                        </w:pict>
                      </mc:Fallback>
                    </mc:AlternateContent>
                  </w:r>
                </w:p>
              </w:tc>
              <w:tc>
                <w:tcPr>
                  <w:tcW w:w="1100" w:type="pct"/>
                  <w:tcBorders>
                    <w:top w:val="nil"/>
                    <w:left w:val="nil"/>
                    <w:bottom w:val="nil"/>
                    <w:right w:val="nil"/>
                  </w:tcBorders>
                  <w:shd w:val="clear" w:color="auto" w:fill="auto"/>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noProof/>
                      <w:color w:val="000000"/>
                      <w:sz w:val="24"/>
                      <w:szCs w:val="24"/>
                      <w:lang w:eastAsia="ru-RU"/>
                    </w:rPr>
                    <mc:AlternateContent>
                      <mc:Choice Requires="wps">
                        <w:drawing>
                          <wp:inline distT="0" distB="0" distL="0" distR="0" wp14:anchorId="77C9DB82" wp14:editId="15F6EF75">
                            <wp:extent cx="800100" cy="1592580"/>
                            <wp:effectExtent l="0" t="0" r="0" b="0"/>
                            <wp:docPr id="19" name="AutoShape 2" descr="https://arhivurokov.ru/multiurok/6/0/b/60b7e74b982e84c871d4ff9484a7abc3c73f961d/tiest-zakonomiernosti-evoliutsii_2.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00100" cy="159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ttps://arhivurokov.ru/multiurok/6/0/b/60b7e74b982e84c871d4ff9484a7abc3c73f961d/tiest-zakonomiernosti-evoliutsii_2.jpeg" style="width:63pt;height:1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" filled="f" stroked="f">
                            <o:lock v:ext="edit" aspectratio="t"/>
                            <w10:anchorlock/>
                          </v:rect>
                        </w:pict>
                      </mc:Fallback>
                    </mc:AlternateContent>
                  </w:r>
                </w:p>
              </w:tc>
              <w:tc>
                <w:tcPr>
                  <w:tcW w:w="250" w:type="pct"/>
                  <w:tcBorders>
                    <w:top w:val="nil"/>
                    <w:left w:val="nil"/>
                    <w:bottom w:val="nil"/>
                    <w:right w:val="nil"/>
                  </w:tcBorders>
                  <w:shd w:val="clear" w:color="auto" w:fill="auto"/>
                  <w:vAlign w:val="cente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r>
            <w:tr w:rsidR="002E5BA0" w:rsidRPr="00BE71C2">
              <w:tc>
                <w:tcPr>
                  <w:tcW w:w="3650" w:type="pct"/>
                  <w:tcBorders>
                    <w:top w:val="nil"/>
                    <w:left w:val="nil"/>
                    <w:bottom w:val="nil"/>
                    <w:right w:val="nil"/>
                  </w:tcBorders>
                  <w:shd w:val="clear" w:color="auto" w:fill="auto"/>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noProof/>
                      <w:color w:val="000000"/>
                      <w:sz w:val="24"/>
                      <w:szCs w:val="24"/>
                      <w:lang w:eastAsia="ru-RU"/>
                    </w:rPr>
                    <w:lastRenderedPageBreak/>
                    <mc:AlternateContent>
                      <mc:Choice Requires="wps">
                        <w:drawing>
                          <wp:inline distT="0" distB="0" distL="0" distR="0" wp14:anchorId="3D4D1E44" wp14:editId="528EEA79">
                            <wp:extent cx="3078480" cy="1577340"/>
                            <wp:effectExtent l="0" t="0" r="0" b="0"/>
                            <wp:docPr id="20" name="AutoShape 3" descr="https://arhivurokov.ru/multiurok/6/0/b/60b7e74b982e84c871d4ff9484a7abc3c73f961d/tiest-zakonomiernosti-evoliutsii_3.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8480" cy="157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ttps://arhivurokov.ru/multiurok/6/0/b/60b7e74b982e84c871d4ff9484a7abc3c73f961d/tiest-zakonomiernosti-evoliutsii_3.jpeg" style="width:242.4pt;height:1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" filled="f" stroked="f">
                            <o:lock v:ext="edit" aspectratio="t"/>
                            <w10:anchorlock/>
                          </v:rect>
                        </w:pict>
                      </mc:Fallback>
                    </mc:AlternateContent>
                  </w:r>
                </w:p>
              </w:tc>
              <w:tc>
                <w:tcPr>
                  <w:tcW w:w="1100" w:type="pct"/>
                  <w:tcBorders>
                    <w:top w:val="nil"/>
                    <w:left w:val="nil"/>
                    <w:bottom w:val="nil"/>
                    <w:right w:val="nil"/>
                  </w:tcBorders>
                  <w:shd w:val="clear" w:color="auto" w:fill="auto"/>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noProof/>
                      <w:color w:val="000000"/>
                      <w:sz w:val="24"/>
                      <w:szCs w:val="24"/>
                      <w:lang w:eastAsia="ru-RU"/>
                    </w:rPr>
                    <mc:AlternateContent>
                      <mc:Choice Requires="wps">
                        <w:drawing>
                          <wp:inline distT="0" distB="0" distL="0" distR="0" wp14:anchorId="4FC600A5" wp14:editId="7A1387DD">
                            <wp:extent cx="922020" cy="1600200"/>
                            <wp:effectExtent l="0" t="0" r="0" b="0"/>
                            <wp:docPr id="21" name="AutoShape 4" descr="https://arhivurokov.ru/multiurok/6/0/b/60b7e74b982e84c871d4ff9484a7abc3c73f961d/tiest-zakonomiernosti-evoliutsii_4.jpe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2020" cy="160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https://arhivurokov.ru/multiurok/6/0/b/60b7e74b982e84c871d4ff9484a7abc3c73f961d/tiest-zakonomiernosti-evoliutsii_4.jpeg" style="width:72.6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" filled="f" stroked="f">
                            <o:lock v:ext="edit" aspectratio="t"/>
                            <w10:anchorlock/>
                          </v:rect>
                        </w:pict>
                      </mc:Fallback>
                    </mc:AlternateContent>
                  </w:r>
                </w:p>
              </w:tc>
              <w:tc>
                <w:tcPr>
                  <w:tcW w:w="250" w:type="pct"/>
                  <w:tcBorders>
                    <w:top w:val="nil"/>
                    <w:left w:val="nil"/>
                    <w:bottom w:val="nil"/>
                    <w:right w:val="nil"/>
                  </w:tcBorders>
                  <w:shd w:val="clear" w:color="auto" w:fill="auto"/>
                  <w:vAlign w:val="cente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23 Установите соответствие между примером и формой эволюции, которую он иллюстрирует.</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bl>
            <w:tblPr>
              <w:tblW w:w="5000" w:type="pct"/>
              <w:tblCellMar>
                <w:top w:w="12" w:type="dxa"/>
                <w:left w:w="12" w:type="dxa"/>
                <w:bottom w:w="12" w:type="dxa"/>
                <w:right w:w="12" w:type="dxa"/>
              </w:tblCellMar>
              <w:tblLook w:val="04A0" w:firstRow="1" w:lastRow="0" w:firstColumn="1" w:lastColumn="0" w:noHBand="0" w:noVBand="1"/>
            </w:tblPr>
            <w:tblGrid>
              <w:gridCol w:w="187"/>
              <w:gridCol w:w="916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4900" w:type="pct"/>
                  <w:tcBorders>
                    <w:top w:val="nil"/>
                    <w:left w:val="nil"/>
                    <w:bottom w:val="nil"/>
                    <w:right w:val="nil"/>
                  </w:tcBorders>
                  <w:shd w:val="clear" w:color="auto" w:fill="auto"/>
                  <w:tcMar>
                    <w:top w:w="0" w:type="dxa"/>
                    <w:left w:w="0" w:type="dxa"/>
                    <w:bottom w:w="0" w:type="dxa"/>
                    <w:right w:w="0" w:type="dxa"/>
                  </w:tcMar>
                  <w:vAlign w:val="center"/>
                  <w:hideMark/>
                </w:tcPr>
                <w:tbl>
                  <w:tblPr>
                    <w:tblW w:w="5000" w:type="pct"/>
                    <w:tblCellMar>
                      <w:top w:w="12" w:type="dxa"/>
                      <w:left w:w="12" w:type="dxa"/>
                      <w:bottom w:w="12" w:type="dxa"/>
                      <w:right w:w="12" w:type="dxa"/>
                    </w:tblCellMar>
                    <w:tblLook w:val="04A0" w:firstRow="1" w:lastRow="0" w:firstColumn="1" w:lastColumn="0" w:noHBand="0" w:noVBand="1"/>
                  </w:tblPr>
                  <w:tblGrid>
                    <w:gridCol w:w="4493"/>
                    <w:gridCol w:w="183"/>
                    <w:gridCol w:w="4492"/>
                  </w:tblGrid>
                  <w:tr w:rsidR="002E5BA0" w:rsidRPr="00BE71C2">
                    <w:tc>
                      <w:tcPr>
                        <w:tcW w:w="245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ПРИМЕР</w:t>
                        </w:r>
                      </w:p>
                    </w:tc>
                    <w:tc>
                      <w:tcPr>
                        <w:tcW w:w="1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45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ФОРМА ЭВОЛЮЦИИ</w:t>
                        </w:r>
                      </w:p>
                    </w:tc>
                  </w:tr>
                  <w:tr w:rsidR="002E5BA0" w:rsidRPr="00BE71C2">
                    <w:tc>
                      <w:tcPr>
                        <w:tcW w:w="2450" w:type="pct"/>
                        <w:tcBorders>
                          <w:top w:val="nil"/>
                          <w:left w:val="nil"/>
                          <w:bottom w:val="nil"/>
                          <w:right w:val="nil"/>
                        </w:tcBorders>
                        <w:shd w:val="clear" w:color="auto" w:fill="auto"/>
                        <w:tcMar>
                          <w:top w:w="0" w:type="dxa"/>
                          <w:left w:w="0" w:type="dxa"/>
                          <w:bottom w:w="0" w:type="dxa"/>
                          <w:right w:w="0" w:type="dxa"/>
                        </w:tcMar>
                        <w:hideMark/>
                      </w:tcPr>
                      <w:tbl>
                        <w:tblPr>
                          <w:tblW w:w="12" w:type="dxa"/>
                          <w:tblCellMar>
                            <w:top w:w="24" w:type="dxa"/>
                            <w:left w:w="24" w:type="dxa"/>
                            <w:bottom w:w="24" w:type="dxa"/>
                            <w:right w:w="24" w:type="dxa"/>
                          </w:tblCellMar>
                          <w:tblLook w:val="04A0" w:firstRow="1" w:lastRow="0" w:firstColumn="1" w:lastColumn="0" w:noHBand="0" w:noVBand="1"/>
                        </w:tblPr>
                        <w:tblGrid>
                          <w:gridCol w:w="314"/>
                          <w:gridCol w:w="1309"/>
                        </w:tblGrid>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число горбов у одногорбого и двугорбого верблюдов</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Б)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ласты пингвина и тюленя</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длинные задние конечности страуса и кенгуру</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Г)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окраска шерстного покрова зайца-беляка и зайца-русака</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Д)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копательные конечности у крота и насекомого медведки</w:t>
                              </w:r>
                            </w:p>
                          </w:tc>
                        </w:tr>
                      </w:tbl>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p>
                    </w:tc>
                    <w:tc>
                      <w:tcPr>
                        <w:tcW w:w="1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450" w:type="pct"/>
                        <w:tcBorders>
                          <w:top w:val="nil"/>
                          <w:left w:val="nil"/>
                          <w:bottom w:val="nil"/>
                          <w:right w:val="nil"/>
                        </w:tcBorders>
                        <w:shd w:val="clear" w:color="auto" w:fill="auto"/>
                        <w:tcMar>
                          <w:top w:w="0" w:type="dxa"/>
                          <w:left w:w="0" w:type="dxa"/>
                          <w:bottom w:w="0" w:type="dxa"/>
                          <w:right w:w="0" w:type="dxa"/>
                        </w:tcMar>
                        <w:hideMark/>
                      </w:tcPr>
                      <w:tbl>
                        <w:tblPr>
                          <w:tblW w:w="12" w:type="dxa"/>
                          <w:tblCellMar>
                            <w:top w:w="24" w:type="dxa"/>
                            <w:left w:w="24" w:type="dxa"/>
                            <w:bottom w:w="24" w:type="dxa"/>
                            <w:right w:w="24" w:type="dxa"/>
                          </w:tblCellMar>
                          <w:tblLook w:val="04A0" w:firstRow="1" w:lastRow="0" w:firstColumn="1" w:lastColumn="0" w:noHBand="0" w:noVBand="1"/>
                        </w:tblPr>
                        <w:tblGrid>
                          <w:gridCol w:w="260"/>
                          <w:gridCol w:w="1406"/>
                        </w:tblGrid>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дивергенция</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конвергенция</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 xml:space="preserve">24 Установите соответствие между приспособленностью организмов к среде </w:t>
                  </w:r>
                  <w:r w:rsidRPr="00BE71C2">
                    <w:rPr>
                      <w:rFonts w:ascii="Times New Roman" w:eastAsia="Times New Roman" w:hAnsi="Times New Roman" w:cs="Times New Roman"/>
                      <w:b/>
                      <w:bCs/>
                      <w:color w:val="000000"/>
                      <w:sz w:val="24"/>
                      <w:szCs w:val="24"/>
                      <w:lang w:eastAsia="ru-RU"/>
                    </w:rPr>
                    <w:lastRenderedPageBreak/>
                    <w:t>обитания и эволюционным процессом, в результате которого она сформировалась.</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bl>
            <w:tblPr>
              <w:tblW w:w="5000" w:type="pct"/>
              <w:tblCellMar>
                <w:top w:w="12" w:type="dxa"/>
                <w:left w:w="12" w:type="dxa"/>
                <w:bottom w:w="12" w:type="dxa"/>
                <w:right w:w="12" w:type="dxa"/>
              </w:tblCellMar>
              <w:tblLook w:val="04A0" w:firstRow="1" w:lastRow="0" w:firstColumn="1" w:lastColumn="0" w:noHBand="0" w:noVBand="1"/>
            </w:tblPr>
            <w:tblGrid>
              <w:gridCol w:w="187"/>
              <w:gridCol w:w="916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4900" w:type="pct"/>
                  <w:tcBorders>
                    <w:top w:val="nil"/>
                    <w:left w:val="nil"/>
                    <w:bottom w:val="nil"/>
                    <w:right w:val="nil"/>
                  </w:tcBorders>
                  <w:shd w:val="clear" w:color="auto" w:fill="auto"/>
                  <w:tcMar>
                    <w:top w:w="0" w:type="dxa"/>
                    <w:left w:w="0" w:type="dxa"/>
                    <w:bottom w:w="0" w:type="dxa"/>
                    <w:right w:w="0" w:type="dxa"/>
                  </w:tcMar>
                  <w:vAlign w:val="center"/>
                  <w:hideMark/>
                </w:tcPr>
                <w:tbl>
                  <w:tblPr>
                    <w:tblW w:w="5000" w:type="pct"/>
                    <w:tblCellMar>
                      <w:top w:w="12" w:type="dxa"/>
                      <w:left w:w="12" w:type="dxa"/>
                      <w:bottom w:w="12" w:type="dxa"/>
                      <w:right w:w="12" w:type="dxa"/>
                    </w:tblCellMar>
                    <w:tblLook w:val="04A0" w:firstRow="1" w:lastRow="0" w:firstColumn="1" w:lastColumn="0" w:noHBand="0" w:noVBand="1"/>
                  </w:tblPr>
                  <w:tblGrid>
                    <w:gridCol w:w="4768"/>
                    <w:gridCol w:w="183"/>
                    <w:gridCol w:w="4217"/>
                  </w:tblGrid>
                  <w:tr w:rsidR="002E5BA0" w:rsidRPr="00BE71C2">
                    <w:tc>
                      <w:tcPr>
                        <w:tcW w:w="26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ПРИСПОСОБЛЕННОСТЬ</w:t>
                        </w:r>
                      </w:p>
                    </w:tc>
                    <w:tc>
                      <w:tcPr>
                        <w:tcW w:w="1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3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ЭВОЛЮЦИОННЫЙ ПРОЦЕСС</w:t>
                        </w:r>
                      </w:p>
                    </w:tc>
                  </w:tr>
                  <w:tr w:rsidR="002E5BA0" w:rsidRPr="00BE71C2">
                    <w:tc>
                      <w:tcPr>
                        <w:tcW w:w="2600" w:type="pct"/>
                        <w:tcBorders>
                          <w:top w:val="nil"/>
                          <w:left w:val="nil"/>
                          <w:bottom w:val="nil"/>
                          <w:right w:val="nil"/>
                        </w:tcBorders>
                        <w:shd w:val="clear" w:color="auto" w:fill="auto"/>
                        <w:tcMar>
                          <w:top w:w="0" w:type="dxa"/>
                          <w:left w:w="0" w:type="dxa"/>
                          <w:bottom w:w="0" w:type="dxa"/>
                          <w:right w:w="0" w:type="dxa"/>
                        </w:tcMar>
                        <w:hideMark/>
                      </w:tcPr>
                      <w:tbl>
                        <w:tblPr>
                          <w:tblW w:w="12" w:type="dxa"/>
                          <w:tblCellMar>
                            <w:top w:w="24" w:type="dxa"/>
                            <w:left w:w="24" w:type="dxa"/>
                            <w:bottom w:w="24" w:type="dxa"/>
                            <w:right w:w="24" w:type="dxa"/>
                          </w:tblCellMar>
                          <w:tblLook w:val="04A0" w:firstRow="1" w:lastRow="0" w:firstColumn="1" w:lastColumn="0" w:noHBand="0" w:noVBand="1"/>
                        </w:tblPr>
                        <w:tblGrid>
                          <w:gridCol w:w="314"/>
                          <w:gridCol w:w="1181"/>
                        </w:tblGrid>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ласты кита и роющие конечности крота</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Б)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крылья птицы и крылья бабочки</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обтекаемая форма тела дельфина и акулы</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Г)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разные формы клюва у вьюрков</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Д)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крылья летучей мыши и крылья совы</w:t>
                              </w:r>
                            </w:p>
                          </w:tc>
                        </w:tr>
                      </w:tbl>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p>
                    </w:tc>
                    <w:tc>
                      <w:tcPr>
                        <w:tcW w:w="1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300" w:type="pct"/>
                        <w:tcBorders>
                          <w:top w:val="nil"/>
                          <w:left w:val="nil"/>
                          <w:bottom w:val="nil"/>
                          <w:right w:val="nil"/>
                        </w:tcBorders>
                        <w:shd w:val="clear" w:color="auto" w:fill="auto"/>
                        <w:tcMar>
                          <w:top w:w="0" w:type="dxa"/>
                          <w:left w:w="0" w:type="dxa"/>
                          <w:bottom w:w="0" w:type="dxa"/>
                          <w:right w:w="0" w:type="dxa"/>
                        </w:tcMar>
                        <w:hideMark/>
                      </w:tcPr>
                      <w:tbl>
                        <w:tblPr>
                          <w:tblW w:w="12" w:type="dxa"/>
                          <w:tblCellMar>
                            <w:top w:w="24" w:type="dxa"/>
                            <w:left w:w="24" w:type="dxa"/>
                            <w:bottom w:w="24" w:type="dxa"/>
                            <w:right w:w="24" w:type="dxa"/>
                          </w:tblCellMar>
                          <w:tblLook w:val="04A0" w:firstRow="1" w:lastRow="0" w:firstColumn="1" w:lastColumn="0" w:noHBand="0" w:noVBand="1"/>
                        </w:tblPr>
                        <w:tblGrid>
                          <w:gridCol w:w="260"/>
                          <w:gridCol w:w="1406"/>
                        </w:tblGrid>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дивергенция</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конвергенция</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Начало формы</w:t>
                  </w:r>
                </w:p>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25. Способ образования разных видов вьюрков на Галапагосских островах </w:t>
                        </w:r>
                      </w:p>
                      <w:tbl>
                        <w:tblPr>
                          <w:tblW w:w="5000" w:type="pct"/>
                          <w:tblCellMar>
                            <w:left w:w="0" w:type="dxa"/>
                            <w:right w:w="0"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vAlign w:val="cente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r w:rsidR="002E5BA0" w:rsidRPr="00BE71C2">
                    <w:tc>
                      <w:tcPr>
                        <w:tcW w:w="5000" w:type="pct"/>
                        <w:tcBorders>
                          <w:top w:val="nil"/>
                          <w:left w:val="nil"/>
                          <w:bottom w:val="nil"/>
                          <w:right w:val="nil"/>
                        </w:tcBorders>
                        <w:shd w:val="clear" w:color="auto" w:fill="auto"/>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морфологический</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географический</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гибридологический</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конвергентный</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Конец формы</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bl>
            <w:tblPr>
              <w:tblW w:w="5000" w:type="pct"/>
              <w:tblCellMar>
                <w:left w:w="0" w:type="dxa"/>
                <w:right w:w="0" w:type="dxa"/>
              </w:tblCellMar>
              <w:tblLook w:val="04A0" w:firstRow="1" w:lastRow="0" w:firstColumn="1" w:lastColumn="0" w:noHBand="0" w:noVBand="1"/>
            </w:tblPr>
            <w:tblGrid>
              <w:gridCol w:w="561"/>
              <w:gridCol w:w="8794"/>
            </w:tblGrid>
            <w:tr w:rsidR="002E5BA0" w:rsidRPr="00BE71C2">
              <w:tc>
                <w:tcPr>
                  <w:tcW w:w="300" w:type="pct"/>
                  <w:tcBorders>
                    <w:top w:val="nil"/>
                    <w:left w:val="nil"/>
                    <w:bottom w:val="nil"/>
                    <w:right w:val="nil"/>
                  </w:tcBorders>
                  <w:shd w:val="clear" w:color="auto" w:fill="auto"/>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4700" w:type="pct"/>
                  <w:tcBorders>
                    <w:top w:val="nil"/>
                    <w:left w:val="nil"/>
                    <w:bottom w:val="nil"/>
                    <w:right w:val="nil"/>
                  </w:tcBorders>
                  <w:shd w:val="clear" w:color="auto" w:fill="auto"/>
                  <w:vAlign w:val="center"/>
                  <w:hideMark/>
                </w:tcPr>
                <w:p w:rsidR="002E5BA0" w:rsidRPr="00BE71C2" w:rsidRDefault="002E5BA0" w:rsidP="002E5BA0">
                  <w:pPr>
                    <w:spacing w:after="150" w:line="240" w:lineRule="auto"/>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32008c</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26. Какой из путей достижения биологического прогресса благоприятствовал многообразию рептилий в Мезозойскую эру?</w:t>
            </w:r>
          </w:p>
        </w:tc>
      </w:tr>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мутация</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идиоадаптация</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дегенерация</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конвергенция</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27. </w:t>
                  </w:r>
                  <w:r w:rsidRPr="00BE71C2">
                    <w:rPr>
                      <w:rFonts w:ascii="Times New Roman" w:eastAsia="Times New Roman" w:hAnsi="Times New Roman" w:cs="Times New Roman"/>
                      <w:color w:val="000000"/>
                      <w:sz w:val="24"/>
                      <w:szCs w:val="24"/>
                      <w:lang w:eastAsia="ru-RU"/>
                    </w:rPr>
                    <w:t>Установите соответствие между примером и формой эволюции, которую он иллюстрирует.</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bl>
            <w:tblPr>
              <w:tblW w:w="5000" w:type="pct"/>
              <w:tblCellMar>
                <w:top w:w="12" w:type="dxa"/>
                <w:left w:w="12" w:type="dxa"/>
                <w:bottom w:w="12" w:type="dxa"/>
                <w:right w:w="12" w:type="dxa"/>
              </w:tblCellMar>
              <w:tblLook w:val="04A0" w:firstRow="1" w:lastRow="0" w:firstColumn="1" w:lastColumn="0" w:noHBand="0" w:noVBand="1"/>
            </w:tblPr>
            <w:tblGrid>
              <w:gridCol w:w="187"/>
              <w:gridCol w:w="916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4900" w:type="pct"/>
                  <w:tcBorders>
                    <w:top w:val="nil"/>
                    <w:left w:val="nil"/>
                    <w:bottom w:val="nil"/>
                    <w:right w:val="nil"/>
                  </w:tcBorders>
                  <w:shd w:val="clear" w:color="auto" w:fill="auto"/>
                  <w:tcMar>
                    <w:top w:w="0" w:type="dxa"/>
                    <w:left w:w="0" w:type="dxa"/>
                    <w:bottom w:w="0" w:type="dxa"/>
                    <w:right w:w="0" w:type="dxa"/>
                  </w:tcMar>
                  <w:vAlign w:val="center"/>
                  <w:hideMark/>
                </w:tcPr>
                <w:tbl>
                  <w:tblPr>
                    <w:tblW w:w="5000" w:type="pct"/>
                    <w:tblCellMar>
                      <w:top w:w="12" w:type="dxa"/>
                      <w:left w:w="12" w:type="dxa"/>
                      <w:bottom w:w="12" w:type="dxa"/>
                      <w:right w:w="12" w:type="dxa"/>
                    </w:tblCellMar>
                    <w:tblLook w:val="04A0" w:firstRow="1" w:lastRow="0" w:firstColumn="1" w:lastColumn="0" w:noHBand="0" w:noVBand="1"/>
                  </w:tblPr>
                  <w:tblGrid>
                    <w:gridCol w:w="4538"/>
                    <w:gridCol w:w="185"/>
                    <w:gridCol w:w="4445"/>
                  </w:tblGrid>
                  <w:tr w:rsidR="002E5BA0" w:rsidRPr="00BE71C2">
                    <w:tc>
                      <w:tcPr>
                        <w:tcW w:w="245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ПРИМЕР</w:t>
                        </w:r>
                      </w:p>
                    </w:tc>
                    <w:tc>
                      <w:tcPr>
                        <w:tcW w:w="1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4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ФОРМА ЭВОЛЮЦИИ</w:t>
                        </w:r>
                      </w:p>
                    </w:tc>
                  </w:tr>
                  <w:tr w:rsidR="002E5BA0" w:rsidRPr="00BE71C2">
                    <w:tc>
                      <w:tcPr>
                        <w:tcW w:w="2450" w:type="pct"/>
                        <w:tcBorders>
                          <w:top w:val="nil"/>
                          <w:left w:val="nil"/>
                          <w:bottom w:val="nil"/>
                          <w:right w:val="nil"/>
                        </w:tcBorders>
                        <w:shd w:val="clear" w:color="auto" w:fill="auto"/>
                        <w:tcMar>
                          <w:top w:w="0" w:type="dxa"/>
                          <w:left w:w="0" w:type="dxa"/>
                          <w:bottom w:w="0" w:type="dxa"/>
                          <w:right w:w="0" w:type="dxa"/>
                        </w:tcMar>
                        <w:hideMark/>
                      </w:tcPr>
                      <w:tbl>
                        <w:tblPr>
                          <w:tblW w:w="12" w:type="dxa"/>
                          <w:tblCellMar>
                            <w:top w:w="24" w:type="dxa"/>
                            <w:left w:w="24" w:type="dxa"/>
                            <w:bottom w:w="24" w:type="dxa"/>
                            <w:right w:w="24" w:type="dxa"/>
                          </w:tblCellMar>
                          <w:tblLook w:val="04A0" w:firstRow="1" w:lastRow="0" w:firstColumn="1" w:lastColumn="0" w:noHBand="0" w:noVBand="1"/>
                        </w:tblPr>
                        <w:tblGrid>
                          <w:gridCol w:w="314"/>
                          <w:gridCol w:w="1463"/>
                        </w:tblGrid>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сходное расположение глаз у лягушки, крокодила, бегемота</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Б)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обтекаемая форма тела синего кита и тигровой акулы</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окраска шерсти белого и чёрного медведей</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Г)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разная форма клюва у галапагосских вьюрков</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Д)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наличие крыльев у летучей мыши и птицы</w:t>
                              </w:r>
                            </w:p>
                          </w:tc>
                        </w:tr>
                      </w:tbl>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p>
                    </w:tc>
                    <w:tc>
                      <w:tcPr>
                        <w:tcW w:w="1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400" w:type="pct"/>
                        <w:tcBorders>
                          <w:top w:val="nil"/>
                          <w:left w:val="nil"/>
                          <w:bottom w:val="nil"/>
                          <w:right w:val="nil"/>
                        </w:tcBorders>
                        <w:shd w:val="clear" w:color="auto" w:fill="auto"/>
                        <w:tcMar>
                          <w:top w:w="0" w:type="dxa"/>
                          <w:left w:w="0" w:type="dxa"/>
                          <w:bottom w:w="0" w:type="dxa"/>
                          <w:right w:w="0" w:type="dxa"/>
                        </w:tcMar>
                        <w:hideMark/>
                      </w:tcPr>
                      <w:tbl>
                        <w:tblPr>
                          <w:tblW w:w="12" w:type="dxa"/>
                          <w:tblCellMar>
                            <w:top w:w="24" w:type="dxa"/>
                            <w:left w:w="24" w:type="dxa"/>
                            <w:bottom w:w="24" w:type="dxa"/>
                            <w:right w:w="24" w:type="dxa"/>
                          </w:tblCellMar>
                          <w:tblLook w:val="04A0" w:firstRow="1" w:lastRow="0" w:firstColumn="1" w:lastColumn="0" w:noHBand="0" w:noVBand="1"/>
                        </w:tblPr>
                        <w:tblGrid>
                          <w:gridCol w:w="260"/>
                          <w:gridCol w:w="1406"/>
                        </w:tblGrid>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дивергенция</w:t>
                              </w:r>
                            </w:p>
                          </w:tc>
                        </w:tr>
                        <w:tr w:rsidR="002E5BA0" w:rsidRPr="00BE71C2">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w:t>
                              </w:r>
                            </w:p>
                          </w:tc>
                          <w:tc>
                            <w:tcPr>
                              <w:tcW w:w="32767"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конвергенция</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vAlign w:val="center"/>
            <w:hideMark/>
          </w:tcPr>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Начало формы</w:t>
                  </w:r>
                </w:p>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28. Гомологичными называют органы, которые развиваются</w:t>
                        </w:r>
                      </w:p>
                    </w:tc>
                  </w:tr>
                  <w:tr w:rsidR="002E5BA0" w:rsidRPr="00BE71C2">
                    <w:tc>
                      <w:tcPr>
                        <w:tcW w:w="5000" w:type="pct"/>
                        <w:tcBorders>
                          <w:top w:val="nil"/>
                          <w:left w:val="nil"/>
                          <w:bottom w:val="nil"/>
                          <w:right w:val="nil"/>
                        </w:tcBorders>
                        <w:shd w:val="clear" w:color="auto" w:fill="auto"/>
                        <w:tcMar>
                          <w:top w:w="0" w:type="dxa"/>
                          <w:left w:w="0" w:type="dxa"/>
                          <w:bottom w:w="0" w:type="dxa"/>
                          <w:right w:w="0" w:type="dxa"/>
                        </w:tcMar>
                        <w:vAlign w:val="center"/>
                        <w:hideMark/>
                      </w:tcPr>
                      <w:tbl>
                        <w:tblPr>
                          <w:tblW w:w="5000" w:type="pct"/>
                          <w:tblCellMar>
                            <w:top w:w="24" w:type="dxa"/>
                            <w:left w:w="24" w:type="dxa"/>
                            <w:bottom w:w="24" w:type="dxa"/>
                            <w:right w:w="24" w:type="dxa"/>
                          </w:tblCellMar>
                          <w:tblLook w:val="04A0" w:firstRow="1" w:lastRow="0" w:firstColumn="1" w:lastColumn="0" w:noHBand="0" w:noVBand="1"/>
                        </w:tblPr>
                        <w:tblGrid>
                          <w:gridCol w:w="189"/>
                          <w:gridCol w:w="378"/>
                          <w:gridCol w:w="878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1)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из одинаковых эмбриональных зачатков</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2)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из образовательной ткани</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3)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под влиянием аллельных генов</w:t>
                              </w:r>
                            </w:p>
                          </w:tc>
                        </w:tr>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  </w:t>
                              </w:r>
                            </w:p>
                          </w:tc>
                          <w:tc>
                            <w:tcPr>
                              <w:tcW w:w="2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4) </w:t>
                              </w:r>
                            </w:p>
                          </w:tc>
                          <w:tc>
                            <w:tcPr>
                              <w:tcW w:w="465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сходных условиях среды обитания</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Конец формы</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bl>
            <w:tblPr>
              <w:tblW w:w="5000" w:type="pct"/>
              <w:tblCellMar>
                <w:left w:w="0" w:type="dxa"/>
                <w:right w:w="0" w:type="dxa"/>
              </w:tblCellMar>
              <w:tblLook w:val="04A0" w:firstRow="1" w:lastRow="0" w:firstColumn="1" w:lastColumn="0" w:noHBand="0" w:noVBand="1"/>
            </w:tblPr>
            <w:tblGrid>
              <w:gridCol w:w="561"/>
              <w:gridCol w:w="8794"/>
            </w:tblGrid>
            <w:tr w:rsidR="002E5BA0" w:rsidRPr="00BE71C2">
              <w:tc>
                <w:tcPr>
                  <w:tcW w:w="300" w:type="pct"/>
                  <w:tcBorders>
                    <w:top w:val="nil"/>
                    <w:left w:val="nil"/>
                    <w:bottom w:val="nil"/>
                    <w:right w:val="nil"/>
                  </w:tcBorders>
                  <w:shd w:val="clear" w:color="auto" w:fill="auto"/>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4700" w:type="pct"/>
                  <w:tcBorders>
                    <w:top w:val="nil"/>
                    <w:left w:val="nil"/>
                    <w:bottom w:val="nil"/>
                    <w:right w:val="nil"/>
                  </w:tcBorders>
                  <w:shd w:val="clear" w:color="auto" w:fill="auto"/>
                  <w:vAlign w:val="center"/>
                  <w:hideMark/>
                </w:tcPr>
                <w:p w:rsidR="002E5BA0" w:rsidRPr="00BE71C2" w:rsidRDefault="002E5BA0" w:rsidP="002E5BA0">
                  <w:pPr>
                    <w:spacing w:after="150" w:line="240" w:lineRule="auto"/>
                    <w:jc w:val="righ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0cAD8D</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tbl>
      <w:tblPr>
        <w:tblW w:w="5000" w:type="pct"/>
        <w:shd w:val="clear" w:color="auto" w:fill="FFFFFF"/>
        <w:tblCellMar>
          <w:top w:w="12" w:type="dxa"/>
          <w:left w:w="12" w:type="dxa"/>
          <w:bottom w:w="12" w:type="dxa"/>
          <w:right w:w="12" w:type="dxa"/>
        </w:tblCellMar>
        <w:tblLook w:val="04A0" w:firstRow="1" w:lastRow="0" w:firstColumn="1" w:lastColumn="0" w:noHBand="0" w:noVBand="1"/>
      </w:tblPr>
      <w:tblGrid>
        <w:gridCol w:w="9355"/>
      </w:tblGrid>
      <w:tr w:rsidR="002E5BA0" w:rsidRPr="00BE71C2" w:rsidTr="002E5BA0">
        <w:tc>
          <w:tcPr>
            <w:tcW w:w="5000" w:type="pct"/>
            <w:tcBorders>
              <w:top w:val="nil"/>
              <w:left w:val="nil"/>
              <w:bottom w:val="nil"/>
              <w:right w:val="nil"/>
            </w:tcBorders>
            <w:shd w:val="clear" w:color="auto" w:fill="FFFFFF"/>
            <w:tcMar>
              <w:top w:w="0" w:type="dxa"/>
              <w:left w:w="0" w:type="dxa"/>
              <w:bottom w:w="0" w:type="dxa"/>
              <w:right w:w="0" w:type="dxa"/>
            </w:tcMar>
            <w:hideMark/>
          </w:tcPr>
          <w:tbl>
            <w:tblPr>
              <w:tblW w:w="5000" w:type="pct"/>
              <w:tblCellMar>
                <w:top w:w="12" w:type="dxa"/>
                <w:left w:w="12" w:type="dxa"/>
                <w:bottom w:w="12" w:type="dxa"/>
                <w:right w:w="12" w:type="dxa"/>
              </w:tblCellMar>
              <w:tblLook w:val="04A0" w:firstRow="1" w:lastRow="0" w:firstColumn="1" w:lastColumn="0" w:noHBand="0" w:noVBand="1"/>
            </w:tblPr>
            <w:tblGrid>
              <w:gridCol w:w="9355"/>
            </w:tblGrid>
            <w:tr w:rsidR="002E5BA0" w:rsidRPr="00BE71C2">
              <w:tc>
                <w:tcPr>
                  <w:tcW w:w="50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29. Установите соответствие между примером и формой эволюции, которую он иллюстрирует.</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bl>
            <w:tblPr>
              <w:tblW w:w="5000" w:type="pct"/>
              <w:tblCellMar>
                <w:top w:w="12" w:type="dxa"/>
                <w:left w:w="12" w:type="dxa"/>
                <w:bottom w:w="12" w:type="dxa"/>
                <w:right w:w="12" w:type="dxa"/>
              </w:tblCellMar>
              <w:tblLook w:val="04A0" w:firstRow="1" w:lastRow="0" w:firstColumn="1" w:lastColumn="0" w:noHBand="0" w:noVBand="1"/>
            </w:tblPr>
            <w:tblGrid>
              <w:gridCol w:w="187"/>
              <w:gridCol w:w="9168"/>
            </w:tblGrid>
            <w:tr w:rsidR="002E5BA0" w:rsidRPr="00BE71C2">
              <w:tc>
                <w:tcPr>
                  <w:tcW w:w="100" w:type="pct"/>
                  <w:tcBorders>
                    <w:top w:val="nil"/>
                    <w:left w:val="nil"/>
                    <w:bottom w:val="nil"/>
                    <w:right w:val="nil"/>
                  </w:tcBorders>
                  <w:shd w:val="clear" w:color="auto" w:fill="auto"/>
                  <w:tcMar>
                    <w:top w:w="0" w:type="dxa"/>
                    <w:left w:w="0" w:type="dxa"/>
                    <w:bottom w:w="0" w:type="dxa"/>
                    <w:right w:w="0" w:type="dxa"/>
                  </w:tcMar>
                  <w:vAlign w:val="cente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4900" w:type="pct"/>
                  <w:tcBorders>
                    <w:top w:val="nil"/>
                    <w:left w:val="nil"/>
                    <w:bottom w:val="nil"/>
                    <w:right w:val="nil"/>
                  </w:tcBorders>
                  <w:shd w:val="clear" w:color="auto" w:fill="auto"/>
                  <w:tcMar>
                    <w:top w:w="0" w:type="dxa"/>
                    <w:left w:w="0" w:type="dxa"/>
                    <w:bottom w:w="0" w:type="dxa"/>
                    <w:right w:w="0" w:type="dxa"/>
                  </w:tcMar>
                  <w:vAlign w:val="center"/>
                  <w:hideMark/>
                </w:tcPr>
                <w:tbl>
                  <w:tblPr>
                    <w:tblW w:w="6840" w:type="dxa"/>
                    <w:tblCellMar>
                      <w:top w:w="12" w:type="dxa"/>
                      <w:left w:w="12" w:type="dxa"/>
                      <w:bottom w:w="12" w:type="dxa"/>
                      <w:right w:w="12" w:type="dxa"/>
                    </w:tblCellMar>
                    <w:tblLook w:val="04A0" w:firstRow="1" w:lastRow="0" w:firstColumn="1" w:lastColumn="0" w:noHBand="0" w:noVBand="1"/>
                  </w:tblPr>
                  <w:tblGrid>
                    <w:gridCol w:w="3263"/>
                    <w:gridCol w:w="181"/>
                    <w:gridCol w:w="3396"/>
                  </w:tblGrid>
                  <w:tr w:rsidR="002E5BA0" w:rsidRPr="00BE71C2">
                    <w:trPr>
                      <w:trHeight w:val="168"/>
                    </w:trPr>
                    <w:tc>
                      <w:tcPr>
                        <w:tcW w:w="3240"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6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ПРИМЕР</w:t>
                        </w:r>
                      </w:p>
                    </w:tc>
                    <w:tc>
                      <w:tcPr>
                        <w:tcW w:w="156"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6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3372"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6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u w:val="single"/>
                            <w:lang w:eastAsia="ru-RU"/>
                          </w:rPr>
                          <w:t>ФОРМА ЭВОЛЮЦИИ</w:t>
                        </w:r>
                      </w:p>
                    </w:tc>
                  </w:tr>
                  <w:tr w:rsidR="002E5BA0" w:rsidRPr="00BE71C2">
                    <w:trPr>
                      <w:trHeight w:val="1788"/>
                    </w:trPr>
                    <w:tc>
                      <w:tcPr>
                        <w:tcW w:w="3240" w:type="dxa"/>
                        <w:tcBorders>
                          <w:top w:val="nil"/>
                          <w:left w:val="nil"/>
                          <w:bottom w:val="nil"/>
                          <w:right w:val="nil"/>
                        </w:tcBorders>
                        <w:shd w:val="clear" w:color="auto" w:fill="auto"/>
                        <w:tcMar>
                          <w:top w:w="0" w:type="dxa"/>
                          <w:left w:w="0" w:type="dxa"/>
                          <w:bottom w:w="0" w:type="dxa"/>
                          <w:right w:w="0" w:type="dxa"/>
                        </w:tcMar>
                        <w:hideMark/>
                      </w:tcPr>
                      <w:tbl>
                        <w:tblPr>
                          <w:tblW w:w="3216" w:type="dxa"/>
                          <w:tblCellMar>
                            <w:top w:w="24" w:type="dxa"/>
                            <w:left w:w="24" w:type="dxa"/>
                            <w:bottom w:w="24" w:type="dxa"/>
                            <w:right w:w="24" w:type="dxa"/>
                          </w:tblCellMar>
                          <w:tblLook w:val="04A0" w:firstRow="1" w:lastRow="0" w:firstColumn="1" w:lastColumn="0" w:noHBand="0" w:noVBand="1"/>
                        </w:tblPr>
                        <w:tblGrid>
                          <w:gridCol w:w="320"/>
                          <w:gridCol w:w="2896"/>
                        </w:tblGrid>
                        <w:tr w:rsidR="002E5BA0" w:rsidRPr="00BE71C2">
                          <w:trPr>
                            <w:trHeight w:val="348"/>
                          </w:trPr>
                          <w:tc>
                            <w:tcPr>
                              <w:tcW w:w="276"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 </w:t>
                              </w:r>
                            </w:p>
                          </w:tc>
                          <w:tc>
                            <w:tcPr>
                              <w:tcW w:w="2844"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развитие жаберного дыхания у рыб и раков</w:t>
                              </w:r>
                            </w:p>
                          </w:tc>
                        </w:tr>
                        <w:tr w:rsidR="002E5BA0" w:rsidRPr="00BE71C2">
                          <w:trPr>
                            <w:trHeight w:val="168"/>
                          </w:trPr>
                          <w:tc>
                            <w:tcPr>
                              <w:tcW w:w="276"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6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Б) </w:t>
                              </w:r>
                            </w:p>
                          </w:tc>
                          <w:tc>
                            <w:tcPr>
                              <w:tcW w:w="2844"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6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обтекаемая форма тела у рыб и китов</w:t>
                              </w:r>
                            </w:p>
                          </w:tc>
                        </w:tr>
                        <w:tr w:rsidR="002E5BA0" w:rsidRPr="00BE71C2">
                          <w:trPr>
                            <w:trHeight w:val="168"/>
                          </w:trPr>
                          <w:tc>
                            <w:tcPr>
                              <w:tcW w:w="276"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6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 </w:t>
                              </w:r>
                            </w:p>
                          </w:tc>
                          <w:tc>
                            <w:tcPr>
                              <w:tcW w:w="2844"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6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окраска шерсти у серой и чёрной крыс</w:t>
                              </w:r>
                            </w:p>
                          </w:tc>
                        </w:tr>
                        <w:tr w:rsidR="002E5BA0" w:rsidRPr="00BE71C2">
                          <w:trPr>
                            <w:trHeight w:val="348"/>
                          </w:trPr>
                          <w:tc>
                            <w:tcPr>
                              <w:tcW w:w="276"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Г) </w:t>
                              </w:r>
                            </w:p>
                          </w:tc>
                          <w:tc>
                            <w:tcPr>
                              <w:tcW w:w="2844"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разная форма клювов у большой и хохлатой синиц</w:t>
                              </w:r>
                            </w:p>
                          </w:tc>
                        </w:tr>
                        <w:tr w:rsidR="002E5BA0" w:rsidRPr="00BE71C2">
                          <w:trPr>
                            <w:trHeight w:val="180"/>
                          </w:trPr>
                          <w:tc>
                            <w:tcPr>
                              <w:tcW w:w="276"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8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Д) </w:t>
                              </w:r>
                            </w:p>
                          </w:tc>
                          <w:tc>
                            <w:tcPr>
                              <w:tcW w:w="2844"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8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наличие крыльев у птиц и бабочек</w:t>
                              </w:r>
                            </w:p>
                          </w:tc>
                        </w:tr>
                      </w:tbl>
                      <w:p w:rsidR="002E5BA0" w:rsidRPr="00BE71C2" w:rsidRDefault="002E5BA0" w:rsidP="002E5BA0">
                        <w:pPr>
                          <w:spacing w:after="150" w:line="240" w:lineRule="auto"/>
                          <w:jc w:val="center"/>
                          <w:rPr>
                            <w:rFonts w:ascii="Times New Roman" w:eastAsia="Times New Roman" w:hAnsi="Times New Roman" w:cs="Times New Roman"/>
                            <w:color w:val="000000"/>
                            <w:sz w:val="24"/>
                            <w:szCs w:val="24"/>
                            <w:lang w:eastAsia="ru-RU"/>
                          </w:rPr>
                        </w:pPr>
                      </w:p>
                    </w:tc>
                    <w:tc>
                      <w:tcPr>
                        <w:tcW w:w="156"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tc>
                    <w:tc>
                      <w:tcPr>
                        <w:tcW w:w="3372" w:type="dxa"/>
                        <w:tcBorders>
                          <w:top w:val="nil"/>
                          <w:left w:val="nil"/>
                          <w:bottom w:val="nil"/>
                          <w:right w:val="nil"/>
                        </w:tcBorders>
                        <w:shd w:val="clear" w:color="auto" w:fill="auto"/>
                        <w:tcMar>
                          <w:top w:w="0" w:type="dxa"/>
                          <w:left w:w="0" w:type="dxa"/>
                          <w:bottom w:w="0" w:type="dxa"/>
                          <w:right w:w="0" w:type="dxa"/>
                        </w:tcMar>
                        <w:hideMark/>
                      </w:tcPr>
                      <w:tbl>
                        <w:tblPr>
                          <w:tblW w:w="3348" w:type="dxa"/>
                          <w:tblCellMar>
                            <w:top w:w="24" w:type="dxa"/>
                            <w:left w:w="24" w:type="dxa"/>
                            <w:bottom w:w="24" w:type="dxa"/>
                            <w:right w:w="24" w:type="dxa"/>
                          </w:tblCellMar>
                          <w:tblLook w:val="04A0" w:firstRow="1" w:lastRow="0" w:firstColumn="1" w:lastColumn="0" w:noHBand="0" w:noVBand="1"/>
                        </w:tblPr>
                        <w:tblGrid>
                          <w:gridCol w:w="266"/>
                          <w:gridCol w:w="3082"/>
                        </w:tblGrid>
                        <w:tr w:rsidR="002E5BA0" w:rsidRPr="00BE71C2">
                          <w:trPr>
                            <w:trHeight w:val="168"/>
                          </w:trPr>
                          <w:tc>
                            <w:tcPr>
                              <w:tcW w:w="240"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6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w:t>
                              </w:r>
                            </w:p>
                          </w:tc>
                          <w:tc>
                            <w:tcPr>
                              <w:tcW w:w="3012"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6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дивергенция</w:t>
                              </w:r>
                            </w:p>
                          </w:tc>
                        </w:tr>
                        <w:tr w:rsidR="002E5BA0" w:rsidRPr="00BE71C2">
                          <w:trPr>
                            <w:trHeight w:val="180"/>
                          </w:trPr>
                          <w:tc>
                            <w:tcPr>
                              <w:tcW w:w="240"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8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w:t>
                              </w:r>
                            </w:p>
                          </w:tc>
                          <w:tc>
                            <w:tcPr>
                              <w:tcW w:w="3012" w:type="dxa"/>
                              <w:tcBorders>
                                <w:top w:val="nil"/>
                                <w:left w:val="nil"/>
                                <w:bottom w:val="nil"/>
                                <w:right w:val="nil"/>
                              </w:tcBorders>
                              <w:shd w:val="clear" w:color="auto" w:fill="auto"/>
                              <w:tcMar>
                                <w:top w:w="0" w:type="dxa"/>
                                <w:left w:w="0" w:type="dxa"/>
                                <w:bottom w:w="0" w:type="dxa"/>
                                <w:right w:w="0" w:type="dxa"/>
                              </w:tcMar>
                              <w:hideMark/>
                            </w:tcPr>
                            <w:p w:rsidR="002E5BA0" w:rsidRPr="00BE71C2" w:rsidRDefault="002E5BA0" w:rsidP="002E5BA0">
                              <w:pPr>
                                <w:spacing w:after="150" w:line="18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конвергенция</w:t>
                              </w: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pacing w:after="150" w:line="240" w:lineRule="auto"/>
              <w:rPr>
                <w:rFonts w:ascii="Times New Roman" w:eastAsia="Times New Roman" w:hAnsi="Times New Roman" w:cs="Times New Roman"/>
                <w:color w:val="000000"/>
                <w:sz w:val="24"/>
                <w:szCs w:val="24"/>
                <w:lang w:eastAsia="ru-RU"/>
              </w:rPr>
            </w:pPr>
          </w:p>
        </w:tc>
      </w:tr>
    </w:tbl>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30. Аналогом лапы обезьяны можно считать: а) руку человека б) клешню рака в) хобот слона г) крыло птицы д) щупальце осьминога е) ласт кита</w:t>
      </w:r>
    </w:p>
    <w:p w:rsidR="002E5BA0" w:rsidRPr="00BE71C2" w:rsidRDefault="002E5BA0" w:rsidP="00FE640C">
      <w:pPr>
        <w:numPr>
          <w:ilvl w:val="0"/>
          <w:numId w:val="218"/>
        </w:num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в д</w:t>
      </w:r>
    </w:p>
    <w:p w:rsidR="002E5BA0" w:rsidRPr="00BE71C2" w:rsidRDefault="002E5BA0" w:rsidP="00FE640C">
      <w:pPr>
        <w:numPr>
          <w:ilvl w:val="0"/>
          <w:numId w:val="218"/>
        </w:num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б г</w:t>
      </w:r>
    </w:p>
    <w:p w:rsidR="002E5BA0" w:rsidRPr="00BE71C2" w:rsidRDefault="002E5BA0" w:rsidP="00FE640C">
      <w:pPr>
        <w:numPr>
          <w:ilvl w:val="0"/>
          <w:numId w:val="218"/>
        </w:num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 е</w:t>
      </w:r>
    </w:p>
    <w:p w:rsidR="002E5BA0" w:rsidRPr="00BE71C2" w:rsidRDefault="002E5BA0" w:rsidP="00FE640C">
      <w:pPr>
        <w:numPr>
          <w:ilvl w:val="0"/>
          <w:numId w:val="218"/>
        </w:num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д е</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Правильные ответы:</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1-В</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2-Б</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4-Г</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6-Г</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7-Б</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8-В</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9-А</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10-Б</w:t>
      </w: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C906EB" w:rsidRPr="00BE71C2" w:rsidRDefault="00C906EB" w:rsidP="00C906EB">
      <w:pPr>
        <w:pStyle w:val="a3"/>
        <w:spacing w:before="0" w:beforeAutospacing="0" w:after="0" w:afterAutospacing="0"/>
        <w:jc w:val="center"/>
        <w:rPr>
          <w:color w:val="000000"/>
        </w:rPr>
      </w:pPr>
      <w:r w:rsidRPr="00BE71C2">
        <w:rPr>
          <w:color w:val="000000"/>
        </w:rPr>
        <w:tab/>
      </w:r>
      <w:r w:rsidRPr="00BE71C2">
        <w:rPr>
          <w:b/>
          <w:bCs/>
          <w:color w:val="000000"/>
        </w:rPr>
        <w:t>Вариант теста № 1</w:t>
      </w:r>
    </w:p>
    <w:p w:rsidR="00C906EB" w:rsidRPr="00BE71C2" w:rsidRDefault="00C906EB" w:rsidP="00C906EB">
      <w:pPr>
        <w:pStyle w:val="a3"/>
        <w:spacing w:before="0" w:beforeAutospacing="0" w:after="0" w:afterAutospacing="0"/>
        <w:jc w:val="center"/>
        <w:rPr>
          <w:color w:val="000000"/>
        </w:rPr>
      </w:pPr>
      <w:r w:rsidRPr="00BE71C2">
        <w:rPr>
          <w:b/>
          <w:bCs/>
          <w:i/>
          <w:iCs/>
          <w:color w:val="000000"/>
        </w:rPr>
        <w:t>(тема «Эволюция человека»)</w:t>
      </w:r>
    </w:p>
    <w:p w:rsidR="00C906EB" w:rsidRPr="00BE71C2" w:rsidRDefault="00C906EB" w:rsidP="00C906EB">
      <w:pPr>
        <w:pStyle w:val="a3"/>
        <w:spacing w:before="0" w:beforeAutospacing="0" w:after="0" w:afterAutospacing="0"/>
        <w:rPr>
          <w:color w:val="000000"/>
        </w:rPr>
      </w:pPr>
      <w:r w:rsidRPr="00BE71C2">
        <w:rPr>
          <w:color w:val="000000"/>
        </w:rPr>
        <w:t>Тест состоит из 3-х частей.</w:t>
      </w:r>
    </w:p>
    <w:p w:rsidR="00C906EB" w:rsidRPr="00BE71C2" w:rsidRDefault="00C906EB" w:rsidP="00C906EB">
      <w:pPr>
        <w:pStyle w:val="a3"/>
        <w:spacing w:before="0" w:beforeAutospacing="0" w:after="0" w:afterAutospacing="0"/>
        <w:rPr>
          <w:color w:val="000000"/>
        </w:rPr>
      </w:pPr>
      <w:r w:rsidRPr="00BE71C2">
        <w:rPr>
          <w:color w:val="000000"/>
        </w:rPr>
        <w:t>Первая часть содержит вопросы под буквой А. В них необходимо выбрать только один правильный ответ.</w:t>
      </w:r>
    </w:p>
    <w:p w:rsidR="00C906EB" w:rsidRPr="00BE71C2" w:rsidRDefault="00C906EB" w:rsidP="00C906EB">
      <w:pPr>
        <w:pStyle w:val="a3"/>
        <w:spacing w:before="0" w:beforeAutospacing="0" w:after="0" w:afterAutospacing="0"/>
        <w:rPr>
          <w:color w:val="000000"/>
        </w:rPr>
      </w:pPr>
      <w:r w:rsidRPr="00BE71C2">
        <w:rPr>
          <w:color w:val="000000"/>
        </w:rPr>
        <w:t>Вторая часть содержит вопросы под буквой В. Эти задания могут быть:</w:t>
      </w:r>
    </w:p>
    <w:p w:rsidR="00C906EB" w:rsidRPr="00BE71C2" w:rsidRDefault="00C906EB" w:rsidP="00FE640C">
      <w:pPr>
        <w:pStyle w:val="a3"/>
        <w:numPr>
          <w:ilvl w:val="0"/>
          <w:numId w:val="219"/>
        </w:numPr>
        <w:spacing w:before="0" w:beforeAutospacing="0" w:after="0" w:afterAutospacing="0"/>
        <w:ind w:left="0"/>
        <w:rPr>
          <w:color w:val="000000"/>
        </w:rPr>
      </w:pPr>
      <w:r w:rsidRPr="00BE71C2">
        <w:rPr>
          <w:color w:val="000000"/>
        </w:rPr>
        <w:t>или на выбор нескольких правильных ответов;</w:t>
      </w:r>
    </w:p>
    <w:p w:rsidR="00C906EB" w:rsidRPr="00BE71C2" w:rsidRDefault="00C906EB" w:rsidP="00FE640C">
      <w:pPr>
        <w:pStyle w:val="a3"/>
        <w:numPr>
          <w:ilvl w:val="0"/>
          <w:numId w:val="219"/>
        </w:numPr>
        <w:spacing w:before="0" w:beforeAutospacing="0" w:after="0" w:afterAutospacing="0"/>
        <w:ind w:left="0"/>
        <w:rPr>
          <w:color w:val="000000"/>
        </w:rPr>
      </w:pPr>
      <w:r w:rsidRPr="00BE71C2">
        <w:rPr>
          <w:color w:val="000000"/>
        </w:rPr>
        <w:t>задания на установление соответствий позиций между процессами и объектами, а также описанием их свойств и характеристик;</w:t>
      </w:r>
    </w:p>
    <w:p w:rsidR="00C906EB" w:rsidRPr="00BE71C2" w:rsidRDefault="00C906EB" w:rsidP="00FE640C">
      <w:pPr>
        <w:pStyle w:val="a3"/>
        <w:numPr>
          <w:ilvl w:val="0"/>
          <w:numId w:val="219"/>
        </w:numPr>
        <w:spacing w:before="0" w:beforeAutospacing="0" w:after="0" w:afterAutospacing="0"/>
        <w:ind w:left="0"/>
        <w:rPr>
          <w:color w:val="000000"/>
        </w:rPr>
      </w:pPr>
      <w:r w:rsidRPr="00BE71C2">
        <w:rPr>
          <w:color w:val="000000"/>
        </w:rPr>
        <w:t>задания на определение последовательности биологических явлений или процессов</w:t>
      </w:r>
    </w:p>
    <w:p w:rsidR="00C906EB" w:rsidRPr="00BE71C2" w:rsidRDefault="00C906EB" w:rsidP="00C906EB">
      <w:pPr>
        <w:pStyle w:val="a3"/>
        <w:spacing w:before="0" w:beforeAutospacing="0" w:after="0" w:afterAutospacing="0"/>
        <w:rPr>
          <w:color w:val="000000"/>
        </w:rPr>
      </w:pPr>
      <w:r w:rsidRPr="00BE71C2">
        <w:rPr>
          <w:color w:val="000000"/>
        </w:rPr>
        <w:t>Третья часть (под буквой «С»), включает в себя развернутый ответ на поставленный вопрос.</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А1. Эволюция человека, в отличие от эволюции растительного и животного мира, происходит под воздействием:</w:t>
      </w:r>
    </w:p>
    <w:p w:rsidR="00C906EB" w:rsidRPr="00BE71C2" w:rsidRDefault="00C906EB" w:rsidP="00FE640C">
      <w:pPr>
        <w:pStyle w:val="a3"/>
        <w:numPr>
          <w:ilvl w:val="0"/>
          <w:numId w:val="220"/>
        </w:numPr>
        <w:spacing w:before="0" w:beforeAutospacing="0" w:after="0" w:afterAutospacing="0"/>
        <w:ind w:left="0"/>
        <w:rPr>
          <w:color w:val="000000"/>
        </w:rPr>
      </w:pPr>
      <w:r w:rsidRPr="00BE71C2">
        <w:rPr>
          <w:color w:val="000000"/>
        </w:rPr>
        <w:t>биологических и социальных факторов 3) только социальных факторов</w:t>
      </w:r>
    </w:p>
    <w:p w:rsidR="00C906EB" w:rsidRPr="00BE71C2" w:rsidRDefault="00C906EB" w:rsidP="00FE640C">
      <w:pPr>
        <w:pStyle w:val="a3"/>
        <w:numPr>
          <w:ilvl w:val="0"/>
          <w:numId w:val="220"/>
        </w:numPr>
        <w:spacing w:before="0" w:beforeAutospacing="0" w:after="0" w:afterAutospacing="0"/>
        <w:ind w:left="0"/>
        <w:rPr>
          <w:color w:val="000000"/>
        </w:rPr>
      </w:pPr>
      <w:r w:rsidRPr="00BE71C2">
        <w:rPr>
          <w:color w:val="000000"/>
        </w:rPr>
        <w:t>только биологических факторов 4) в большей степени биологических факторов</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А2. Морфологические и физиологические изменения у предков человека, способствовавшие его становлению, называют:</w:t>
      </w:r>
    </w:p>
    <w:p w:rsidR="00C906EB" w:rsidRPr="00BE71C2" w:rsidRDefault="00C906EB" w:rsidP="00FE640C">
      <w:pPr>
        <w:pStyle w:val="a3"/>
        <w:numPr>
          <w:ilvl w:val="0"/>
          <w:numId w:val="221"/>
        </w:numPr>
        <w:spacing w:before="0" w:beforeAutospacing="0" w:after="0" w:afterAutospacing="0"/>
        <w:ind w:left="0"/>
        <w:rPr>
          <w:color w:val="000000"/>
        </w:rPr>
      </w:pPr>
      <w:r w:rsidRPr="00BE71C2">
        <w:rPr>
          <w:color w:val="000000"/>
        </w:rPr>
        <w:t>модификациями 3) дегенерация</w:t>
      </w:r>
    </w:p>
    <w:p w:rsidR="00C906EB" w:rsidRPr="00BE71C2" w:rsidRDefault="00C906EB" w:rsidP="00FE640C">
      <w:pPr>
        <w:pStyle w:val="a3"/>
        <w:numPr>
          <w:ilvl w:val="0"/>
          <w:numId w:val="221"/>
        </w:numPr>
        <w:spacing w:before="0" w:beforeAutospacing="0" w:after="0" w:afterAutospacing="0"/>
        <w:ind w:left="0"/>
        <w:rPr>
          <w:color w:val="000000"/>
        </w:rPr>
      </w:pPr>
      <w:r w:rsidRPr="00BE71C2">
        <w:rPr>
          <w:color w:val="000000"/>
        </w:rPr>
        <w:t>биологическим регрессом 4) антропоморфозами</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А3. Важным изменением в эволюции человека считают прямохождение, так как оно способствовало:</w:t>
      </w:r>
    </w:p>
    <w:p w:rsidR="00C906EB" w:rsidRPr="00BE71C2" w:rsidRDefault="00C906EB" w:rsidP="00FE640C">
      <w:pPr>
        <w:pStyle w:val="a3"/>
        <w:numPr>
          <w:ilvl w:val="0"/>
          <w:numId w:val="222"/>
        </w:numPr>
        <w:spacing w:before="0" w:beforeAutospacing="0" w:after="0" w:afterAutospacing="0"/>
        <w:ind w:left="0"/>
        <w:rPr>
          <w:color w:val="000000"/>
        </w:rPr>
      </w:pPr>
      <w:r w:rsidRPr="00BE71C2">
        <w:rPr>
          <w:color w:val="000000"/>
        </w:rPr>
        <w:t>более тесному общению предков человека</w:t>
      </w:r>
    </w:p>
    <w:p w:rsidR="00C906EB" w:rsidRPr="00BE71C2" w:rsidRDefault="00C906EB" w:rsidP="00FE640C">
      <w:pPr>
        <w:pStyle w:val="a3"/>
        <w:numPr>
          <w:ilvl w:val="0"/>
          <w:numId w:val="222"/>
        </w:numPr>
        <w:spacing w:before="0" w:beforeAutospacing="0" w:after="0" w:afterAutospacing="0"/>
        <w:ind w:left="0"/>
        <w:rPr>
          <w:color w:val="000000"/>
        </w:rPr>
      </w:pPr>
      <w:r w:rsidRPr="00BE71C2">
        <w:rPr>
          <w:color w:val="000000"/>
        </w:rPr>
        <w:t>более быстрому передвижению по земле</w:t>
      </w:r>
    </w:p>
    <w:p w:rsidR="00C906EB" w:rsidRPr="00BE71C2" w:rsidRDefault="00C906EB" w:rsidP="00FE640C">
      <w:pPr>
        <w:pStyle w:val="a3"/>
        <w:numPr>
          <w:ilvl w:val="0"/>
          <w:numId w:val="222"/>
        </w:numPr>
        <w:spacing w:before="0" w:beforeAutospacing="0" w:after="0" w:afterAutospacing="0"/>
        <w:ind w:left="0"/>
        <w:rPr>
          <w:color w:val="000000"/>
        </w:rPr>
      </w:pPr>
      <w:r w:rsidRPr="00BE71C2">
        <w:rPr>
          <w:color w:val="000000"/>
        </w:rPr>
        <w:t>освобождению руки и развитию трудовой деятельности</w:t>
      </w:r>
    </w:p>
    <w:p w:rsidR="00C906EB" w:rsidRPr="00BE71C2" w:rsidRDefault="00C906EB" w:rsidP="00FE640C">
      <w:pPr>
        <w:pStyle w:val="a3"/>
        <w:numPr>
          <w:ilvl w:val="0"/>
          <w:numId w:val="222"/>
        </w:numPr>
        <w:spacing w:before="0" w:beforeAutospacing="0" w:after="0" w:afterAutospacing="0"/>
        <w:ind w:left="0"/>
        <w:rPr>
          <w:color w:val="000000"/>
        </w:rPr>
      </w:pPr>
      <w:r w:rsidRPr="00BE71C2">
        <w:rPr>
          <w:color w:val="000000"/>
        </w:rPr>
        <w:t>заселению новых территорий</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А4. Ближайшим общим предком человека и человекообразных обезьян считается:</w:t>
      </w:r>
    </w:p>
    <w:p w:rsidR="00C906EB" w:rsidRPr="00BE71C2" w:rsidRDefault="00C906EB" w:rsidP="00FE640C">
      <w:pPr>
        <w:pStyle w:val="a3"/>
        <w:numPr>
          <w:ilvl w:val="0"/>
          <w:numId w:val="223"/>
        </w:numPr>
        <w:spacing w:before="0" w:beforeAutospacing="0" w:after="0" w:afterAutospacing="0"/>
        <w:ind w:left="0"/>
        <w:rPr>
          <w:color w:val="000000"/>
        </w:rPr>
      </w:pPr>
      <w:r w:rsidRPr="00BE71C2">
        <w:rPr>
          <w:color w:val="000000"/>
        </w:rPr>
        <w:t>дриопитек 3) австралопитек</w:t>
      </w:r>
    </w:p>
    <w:p w:rsidR="00C906EB" w:rsidRPr="00BE71C2" w:rsidRDefault="00C906EB" w:rsidP="00FE640C">
      <w:pPr>
        <w:pStyle w:val="a3"/>
        <w:numPr>
          <w:ilvl w:val="0"/>
          <w:numId w:val="223"/>
        </w:numPr>
        <w:spacing w:before="0" w:beforeAutospacing="0" w:after="0" w:afterAutospacing="0"/>
        <w:ind w:left="0"/>
        <w:rPr>
          <w:color w:val="000000"/>
        </w:rPr>
      </w:pPr>
      <w:r w:rsidRPr="00BE71C2">
        <w:rPr>
          <w:color w:val="000000"/>
        </w:rPr>
        <w:t>питекантроп 4) синантроп</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А5. К человеку прямоходячему относят:</w:t>
      </w:r>
    </w:p>
    <w:p w:rsidR="00C906EB" w:rsidRPr="00BE71C2" w:rsidRDefault="00C906EB" w:rsidP="00FE640C">
      <w:pPr>
        <w:pStyle w:val="a3"/>
        <w:numPr>
          <w:ilvl w:val="0"/>
          <w:numId w:val="224"/>
        </w:numPr>
        <w:spacing w:before="0" w:beforeAutospacing="0" w:after="0" w:afterAutospacing="0"/>
        <w:ind w:left="0"/>
        <w:rPr>
          <w:color w:val="000000"/>
        </w:rPr>
      </w:pPr>
      <w:r w:rsidRPr="00BE71C2">
        <w:rPr>
          <w:color w:val="000000"/>
        </w:rPr>
        <w:t>неандертальца 3) питекантропа</w:t>
      </w:r>
    </w:p>
    <w:p w:rsidR="00C906EB" w:rsidRPr="00BE71C2" w:rsidRDefault="00C906EB" w:rsidP="00FE640C">
      <w:pPr>
        <w:pStyle w:val="a3"/>
        <w:numPr>
          <w:ilvl w:val="0"/>
          <w:numId w:val="224"/>
        </w:numPr>
        <w:spacing w:before="0" w:beforeAutospacing="0" w:after="0" w:afterAutospacing="0"/>
        <w:ind w:left="0"/>
        <w:rPr>
          <w:color w:val="000000"/>
        </w:rPr>
      </w:pPr>
      <w:r w:rsidRPr="00BE71C2">
        <w:rPr>
          <w:color w:val="000000"/>
        </w:rPr>
        <w:t>австралопитека 4) кроманьонца</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А6. Общественный образ жизни, использование огня, строительство жилищ впервые появились у:</w:t>
      </w:r>
    </w:p>
    <w:p w:rsidR="00C906EB" w:rsidRPr="00BE71C2" w:rsidRDefault="00C906EB" w:rsidP="00FE640C">
      <w:pPr>
        <w:pStyle w:val="a3"/>
        <w:numPr>
          <w:ilvl w:val="0"/>
          <w:numId w:val="225"/>
        </w:numPr>
        <w:spacing w:before="0" w:beforeAutospacing="0" w:after="0" w:afterAutospacing="0"/>
        <w:ind w:left="0"/>
        <w:rPr>
          <w:color w:val="000000"/>
        </w:rPr>
      </w:pPr>
      <w:r w:rsidRPr="00BE71C2">
        <w:rPr>
          <w:color w:val="000000"/>
        </w:rPr>
        <w:t>неандертальцев 3) австралопитеков</w:t>
      </w:r>
    </w:p>
    <w:p w:rsidR="00C906EB" w:rsidRPr="00BE71C2" w:rsidRDefault="00C906EB" w:rsidP="00FE640C">
      <w:pPr>
        <w:pStyle w:val="a3"/>
        <w:numPr>
          <w:ilvl w:val="0"/>
          <w:numId w:val="225"/>
        </w:numPr>
        <w:spacing w:before="0" w:beforeAutospacing="0" w:after="0" w:afterAutospacing="0"/>
        <w:ind w:left="0"/>
        <w:rPr>
          <w:color w:val="000000"/>
        </w:rPr>
      </w:pPr>
      <w:r w:rsidRPr="00BE71C2">
        <w:rPr>
          <w:color w:val="000000"/>
        </w:rPr>
        <w:t>синантропов 4) кроманьонцев</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А7. Изготовление сложных орудий труда, строительство поселений, возникновение земледелия было характерно для:</w:t>
      </w:r>
    </w:p>
    <w:p w:rsidR="00C906EB" w:rsidRPr="00BE71C2" w:rsidRDefault="00C906EB" w:rsidP="00FE640C">
      <w:pPr>
        <w:pStyle w:val="a3"/>
        <w:numPr>
          <w:ilvl w:val="0"/>
          <w:numId w:val="226"/>
        </w:numPr>
        <w:spacing w:before="0" w:beforeAutospacing="0" w:after="0" w:afterAutospacing="0"/>
        <w:ind w:left="0"/>
        <w:rPr>
          <w:color w:val="000000"/>
        </w:rPr>
      </w:pPr>
      <w:r w:rsidRPr="00BE71C2">
        <w:rPr>
          <w:color w:val="000000"/>
        </w:rPr>
        <w:t>неандертальцев 3) кроманьонцев</w:t>
      </w:r>
    </w:p>
    <w:p w:rsidR="00C906EB" w:rsidRPr="00BE71C2" w:rsidRDefault="00C906EB" w:rsidP="00FE640C">
      <w:pPr>
        <w:pStyle w:val="a3"/>
        <w:numPr>
          <w:ilvl w:val="0"/>
          <w:numId w:val="226"/>
        </w:numPr>
        <w:spacing w:before="0" w:beforeAutospacing="0" w:after="0" w:afterAutospacing="0"/>
        <w:ind w:left="0"/>
        <w:rPr>
          <w:color w:val="000000"/>
        </w:rPr>
      </w:pPr>
      <w:r w:rsidRPr="00BE71C2">
        <w:rPr>
          <w:color w:val="000000"/>
        </w:rPr>
        <w:t>питекантропов 4) современного человека</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lastRenderedPageBreak/>
        <w:t>А8. К древнейшим людям относятся:</w:t>
      </w:r>
    </w:p>
    <w:p w:rsidR="00C906EB" w:rsidRPr="00BE71C2" w:rsidRDefault="00C906EB" w:rsidP="00FE640C">
      <w:pPr>
        <w:pStyle w:val="a3"/>
        <w:numPr>
          <w:ilvl w:val="0"/>
          <w:numId w:val="227"/>
        </w:numPr>
        <w:spacing w:before="0" w:beforeAutospacing="0" w:after="0" w:afterAutospacing="0"/>
        <w:ind w:left="0"/>
        <w:rPr>
          <w:color w:val="000000"/>
        </w:rPr>
      </w:pPr>
      <w:r w:rsidRPr="00BE71C2">
        <w:rPr>
          <w:color w:val="000000"/>
        </w:rPr>
        <w:t>неандертальцы и питекантропы 3) питекантропы и синантропы</w:t>
      </w:r>
    </w:p>
    <w:p w:rsidR="00C906EB" w:rsidRPr="00BE71C2" w:rsidRDefault="00C906EB" w:rsidP="00FE640C">
      <w:pPr>
        <w:pStyle w:val="a3"/>
        <w:numPr>
          <w:ilvl w:val="0"/>
          <w:numId w:val="227"/>
        </w:numPr>
        <w:spacing w:before="0" w:beforeAutospacing="0" w:after="0" w:afterAutospacing="0"/>
        <w:ind w:left="0"/>
        <w:rPr>
          <w:color w:val="000000"/>
        </w:rPr>
      </w:pPr>
      <w:r w:rsidRPr="00BE71C2">
        <w:rPr>
          <w:color w:val="000000"/>
        </w:rPr>
        <w:t>австралопитеки и неандертальцы 4) дриопитеки и питекантропы</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А9. Одним из результатов эволюции неандертальцев было:</w:t>
      </w:r>
    </w:p>
    <w:p w:rsidR="00C906EB" w:rsidRPr="00BE71C2" w:rsidRDefault="00C906EB" w:rsidP="00FE640C">
      <w:pPr>
        <w:pStyle w:val="a3"/>
        <w:numPr>
          <w:ilvl w:val="0"/>
          <w:numId w:val="228"/>
        </w:numPr>
        <w:spacing w:before="0" w:beforeAutospacing="0" w:after="0" w:afterAutospacing="0"/>
        <w:ind w:left="0"/>
        <w:rPr>
          <w:color w:val="000000"/>
        </w:rPr>
      </w:pPr>
      <w:r w:rsidRPr="00BE71C2">
        <w:rPr>
          <w:color w:val="000000"/>
        </w:rPr>
        <w:t>прямохождение 3) использование орудий труда</w:t>
      </w:r>
    </w:p>
    <w:p w:rsidR="00C906EB" w:rsidRPr="00BE71C2" w:rsidRDefault="00C906EB" w:rsidP="00FE640C">
      <w:pPr>
        <w:pStyle w:val="a3"/>
        <w:numPr>
          <w:ilvl w:val="0"/>
          <w:numId w:val="228"/>
        </w:numPr>
        <w:spacing w:before="0" w:beforeAutospacing="0" w:after="0" w:afterAutospacing="0"/>
        <w:ind w:left="0"/>
        <w:rPr>
          <w:color w:val="000000"/>
        </w:rPr>
      </w:pPr>
      <w:r w:rsidRPr="00BE71C2">
        <w:rPr>
          <w:color w:val="000000"/>
        </w:rPr>
        <w:t>появление примитивной речи 4) изменение формы черепа</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А10. Эволюция человека это –</w:t>
      </w:r>
    </w:p>
    <w:p w:rsidR="00C906EB" w:rsidRPr="00BE71C2" w:rsidRDefault="00C906EB" w:rsidP="00FE640C">
      <w:pPr>
        <w:pStyle w:val="a3"/>
        <w:numPr>
          <w:ilvl w:val="0"/>
          <w:numId w:val="229"/>
        </w:numPr>
        <w:spacing w:before="0" w:beforeAutospacing="0" w:after="0" w:afterAutospacing="0"/>
        <w:ind w:left="0"/>
        <w:rPr>
          <w:color w:val="000000"/>
        </w:rPr>
      </w:pPr>
      <w:r w:rsidRPr="00BE71C2">
        <w:rPr>
          <w:color w:val="000000"/>
        </w:rPr>
        <w:t>макроэволюция 3) органогенез</w:t>
      </w:r>
    </w:p>
    <w:p w:rsidR="00C906EB" w:rsidRPr="00BE71C2" w:rsidRDefault="00C906EB" w:rsidP="00FE640C">
      <w:pPr>
        <w:pStyle w:val="a3"/>
        <w:numPr>
          <w:ilvl w:val="0"/>
          <w:numId w:val="229"/>
        </w:numPr>
        <w:spacing w:before="0" w:beforeAutospacing="0" w:after="0" w:afterAutospacing="0"/>
        <w:ind w:left="0"/>
        <w:rPr>
          <w:color w:val="000000"/>
        </w:rPr>
      </w:pPr>
      <w:r w:rsidRPr="00BE71C2">
        <w:rPr>
          <w:color w:val="000000"/>
        </w:rPr>
        <w:t>микроэволюция 4) антропогенез</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В1. Выберите несколько правильных утверждений. Считают, что древнейшие люди:</w:t>
      </w:r>
    </w:p>
    <w:p w:rsidR="00C906EB" w:rsidRPr="00BE71C2" w:rsidRDefault="00C906EB" w:rsidP="00C906EB">
      <w:pPr>
        <w:pStyle w:val="a3"/>
        <w:spacing w:before="0" w:beforeAutospacing="0" w:after="0" w:afterAutospacing="0"/>
        <w:rPr>
          <w:color w:val="000000"/>
        </w:rPr>
      </w:pPr>
      <w:r w:rsidRPr="00BE71C2">
        <w:rPr>
          <w:color w:val="000000"/>
        </w:rPr>
        <w:t>А. уже не имели мощных надбровных валиков</w:t>
      </w:r>
    </w:p>
    <w:p w:rsidR="00C906EB" w:rsidRPr="00BE71C2" w:rsidRDefault="00C906EB" w:rsidP="00C906EB">
      <w:pPr>
        <w:pStyle w:val="a3"/>
        <w:spacing w:before="0" w:beforeAutospacing="0" w:after="0" w:afterAutospacing="0"/>
        <w:rPr>
          <w:color w:val="000000"/>
        </w:rPr>
      </w:pPr>
      <w:r w:rsidRPr="00BE71C2">
        <w:rPr>
          <w:color w:val="000000"/>
        </w:rPr>
        <w:t>Б. масса мозга достигала 600г.</w:t>
      </w:r>
    </w:p>
    <w:p w:rsidR="00C906EB" w:rsidRPr="00BE71C2" w:rsidRDefault="00C906EB" w:rsidP="00C906EB">
      <w:pPr>
        <w:pStyle w:val="a3"/>
        <w:spacing w:before="0" w:beforeAutospacing="0" w:after="0" w:afterAutospacing="0"/>
        <w:rPr>
          <w:color w:val="000000"/>
        </w:rPr>
      </w:pPr>
      <w:r w:rsidRPr="00BE71C2">
        <w:rPr>
          <w:color w:val="000000"/>
        </w:rPr>
        <w:t>В.охотились на буйволов, носорогов, оленей</w:t>
      </w:r>
    </w:p>
    <w:p w:rsidR="00C906EB" w:rsidRPr="00BE71C2" w:rsidRDefault="00C906EB" w:rsidP="00C906EB">
      <w:pPr>
        <w:pStyle w:val="a3"/>
        <w:spacing w:before="0" w:beforeAutospacing="0" w:after="0" w:afterAutospacing="0"/>
        <w:rPr>
          <w:color w:val="000000"/>
        </w:rPr>
      </w:pPr>
      <w:r w:rsidRPr="00BE71C2">
        <w:rPr>
          <w:color w:val="000000"/>
        </w:rPr>
        <w:t>Г. Отсутствовал подбородочный выступ</w:t>
      </w:r>
    </w:p>
    <w:p w:rsidR="00C906EB" w:rsidRPr="00BE71C2" w:rsidRDefault="00C906EB" w:rsidP="00C906EB">
      <w:pPr>
        <w:pStyle w:val="a3"/>
        <w:spacing w:before="0" w:beforeAutospacing="0" w:after="0" w:afterAutospacing="0"/>
        <w:rPr>
          <w:color w:val="000000"/>
        </w:rPr>
      </w:pPr>
      <w:r w:rsidRPr="00BE71C2">
        <w:rPr>
          <w:color w:val="000000"/>
        </w:rPr>
        <w:t>Д. масса мозга достигла 800 – 1000г.</w:t>
      </w:r>
    </w:p>
    <w:p w:rsidR="00C906EB" w:rsidRPr="00BE71C2" w:rsidRDefault="00C906EB" w:rsidP="00C906EB">
      <w:pPr>
        <w:pStyle w:val="a3"/>
        <w:spacing w:before="0" w:beforeAutospacing="0" w:after="0" w:afterAutospacing="0"/>
        <w:rPr>
          <w:color w:val="000000"/>
        </w:rPr>
      </w:pPr>
      <w:r w:rsidRPr="00BE71C2">
        <w:rPr>
          <w:color w:val="000000"/>
        </w:rPr>
        <w:t>Е. умели использовать огонь</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В2. Найдите соответствие между признаками, характерными для людей и представителями среди ископаемых форм человека:</w:t>
      </w:r>
    </w:p>
    <w:p w:rsidR="00C906EB" w:rsidRPr="00BE71C2" w:rsidRDefault="00C906EB" w:rsidP="00FE640C">
      <w:pPr>
        <w:pStyle w:val="a3"/>
        <w:numPr>
          <w:ilvl w:val="0"/>
          <w:numId w:val="230"/>
        </w:numPr>
        <w:spacing w:before="0" w:beforeAutospacing="0" w:after="0" w:afterAutospacing="0"/>
        <w:ind w:left="0"/>
        <w:rPr>
          <w:color w:val="000000"/>
        </w:rPr>
      </w:pPr>
      <w:r w:rsidRPr="00BE71C2">
        <w:rPr>
          <w:color w:val="000000"/>
        </w:rPr>
        <w:t>поддержание огня А. питекантроп</w:t>
      </w:r>
    </w:p>
    <w:p w:rsidR="00C906EB" w:rsidRPr="00BE71C2" w:rsidRDefault="00C906EB" w:rsidP="00FE640C">
      <w:pPr>
        <w:pStyle w:val="a3"/>
        <w:numPr>
          <w:ilvl w:val="0"/>
          <w:numId w:val="230"/>
        </w:numPr>
        <w:spacing w:before="0" w:beforeAutospacing="0" w:after="0" w:afterAutospacing="0"/>
        <w:ind w:left="0"/>
        <w:rPr>
          <w:color w:val="000000"/>
        </w:rPr>
      </w:pPr>
      <w:r w:rsidRPr="00BE71C2">
        <w:rPr>
          <w:color w:val="000000"/>
        </w:rPr>
        <w:t>забота о ближних Б. неандерталец</w:t>
      </w:r>
    </w:p>
    <w:p w:rsidR="00C906EB" w:rsidRPr="00BE71C2" w:rsidRDefault="00C906EB" w:rsidP="00FE640C">
      <w:pPr>
        <w:pStyle w:val="a3"/>
        <w:numPr>
          <w:ilvl w:val="0"/>
          <w:numId w:val="230"/>
        </w:numPr>
        <w:spacing w:before="0" w:beforeAutospacing="0" w:after="0" w:afterAutospacing="0"/>
        <w:ind w:left="0"/>
        <w:rPr>
          <w:color w:val="000000"/>
        </w:rPr>
      </w:pPr>
      <w:r w:rsidRPr="00BE71C2">
        <w:rPr>
          <w:color w:val="000000"/>
        </w:rPr>
        <w:t>добывание огня</w:t>
      </w:r>
    </w:p>
    <w:p w:rsidR="00C906EB" w:rsidRPr="00BE71C2" w:rsidRDefault="00C906EB" w:rsidP="00FE640C">
      <w:pPr>
        <w:pStyle w:val="a3"/>
        <w:numPr>
          <w:ilvl w:val="0"/>
          <w:numId w:val="230"/>
        </w:numPr>
        <w:spacing w:before="0" w:beforeAutospacing="0" w:after="0" w:afterAutospacing="0"/>
        <w:ind w:left="0"/>
        <w:rPr>
          <w:color w:val="000000"/>
        </w:rPr>
      </w:pPr>
      <w:r w:rsidRPr="00BE71C2">
        <w:rPr>
          <w:color w:val="000000"/>
        </w:rPr>
        <w:t>простые формы коллективной деятельности</w:t>
      </w:r>
    </w:p>
    <w:p w:rsidR="00C906EB" w:rsidRPr="00BE71C2" w:rsidRDefault="00C906EB" w:rsidP="00FE640C">
      <w:pPr>
        <w:pStyle w:val="a3"/>
        <w:numPr>
          <w:ilvl w:val="0"/>
          <w:numId w:val="230"/>
        </w:numPr>
        <w:spacing w:before="0" w:beforeAutospacing="0" w:after="0" w:afterAutospacing="0"/>
        <w:ind w:left="0"/>
        <w:rPr>
          <w:color w:val="000000"/>
        </w:rPr>
      </w:pPr>
      <w:r w:rsidRPr="00BE71C2">
        <w:rPr>
          <w:color w:val="000000"/>
        </w:rPr>
        <w:t>речь, состоящая из отдельных выкриков</w:t>
      </w:r>
    </w:p>
    <w:p w:rsidR="00C906EB" w:rsidRPr="00BE71C2" w:rsidRDefault="00C906EB" w:rsidP="00FE640C">
      <w:pPr>
        <w:pStyle w:val="a3"/>
        <w:numPr>
          <w:ilvl w:val="0"/>
          <w:numId w:val="230"/>
        </w:numPr>
        <w:spacing w:before="0" w:beforeAutospacing="0" w:after="0" w:afterAutospacing="0"/>
        <w:ind w:left="0"/>
        <w:rPr>
          <w:color w:val="000000"/>
        </w:rPr>
      </w:pPr>
      <w:r w:rsidRPr="00BE71C2">
        <w:rPr>
          <w:color w:val="000000"/>
        </w:rPr>
        <w:t>зачатки членораздельной речи</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С1. Каковы доказательства происхождения человека от животных?</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С2. Каковы основные этапы антропогенеза?</w:t>
      </w: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jc w:val="center"/>
        <w:rPr>
          <w:color w:val="000000"/>
        </w:rPr>
      </w:pPr>
    </w:p>
    <w:p w:rsidR="00C906EB" w:rsidRPr="00BE71C2" w:rsidRDefault="00976463" w:rsidP="00C906EB">
      <w:pPr>
        <w:pStyle w:val="a3"/>
        <w:spacing w:before="0" w:beforeAutospacing="0" w:after="0" w:afterAutospacing="0"/>
        <w:jc w:val="center"/>
        <w:rPr>
          <w:color w:val="000000"/>
        </w:rPr>
      </w:pPr>
      <w:r w:rsidRPr="00BE71C2">
        <w:rPr>
          <w:b/>
          <w:bCs/>
          <w:color w:val="000000"/>
        </w:rPr>
        <w:t>Тематичесеий тест «Антропогенез»</w:t>
      </w: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rPr>
          <w:color w:val="000000"/>
        </w:rPr>
      </w:pPr>
      <w:r w:rsidRPr="00BE71C2">
        <w:rPr>
          <w:color w:val="000000"/>
        </w:rPr>
        <w:t>Тест состоит из 3-х частей.</w:t>
      </w:r>
    </w:p>
    <w:p w:rsidR="00C906EB" w:rsidRPr="00BE71C2" w:rsidRDefault="00C906EB" w:rsidP="00C906EB">
      <w:pPr>
        <w:pStyle w:val="a3"/>
        <w:spacing w:before="0" w:beforeAutospacing="0" w:after="0" w:afterAutospacing="0"/>
        <w:rPr>
          <w:color w:val="000000"/>
        </w:rPr>
      </w:pPr>
      <w:r w:rsidRPr="00BE71C2">
        <w:rPr>
          <w:color w:val="000000"/>
        </w:rPr>
        <w:t>Первая часть содержит вопросы под буквой А. В них необходимо выбрать только один правильный ответ.</w:t>
      </w:r>
    </w:p>
    <w:p w:rsidR="00C906EB" w:rsidRPr="00BE71C2" w:rsidRDefault="00C906EB" w:rsidP="00C906EB">
      <w:pPr>
        <w:pStyle w:val="a3"/>
        <w:spacing w:before="0" w:beforeAutospacing="0" w:after="0" w:afterAutospacing="0"/>
        <w:rPr>
          <w:color w:val="000000"/>
        </w:rPr>
      </w:pPr>
      <w:r w:rsidRPr="00BE71C2">
        <w:rPr>
          <w:color w:val="000000"/>
        </w:rPr>
        <w:t>Вторая часть содержит вопросы под буквой В. Эти задания могут быть:</w:t>
      </w:r>
    </w:p>
    <w:p w:rsidR="00C906EB" w:rsidRPr="00BE71C2" w:rsidRDefault="00C906EB" w:rsidP="00FE640C">
      <w:pPr>
        <w:pStyle w:val="a3"/>
        <w:numPr>
          <w:ilvl w:val="0"/>
          <w:numId w:val="231"/>
        </w:numPr>
        <w:spacing w:before="0" w:beforeAutospacing="0" w:after="0" w:afterAutospacing="0"/>
        <w:ind w:left="0"/>
        <w:rPr>
          <w:color w:val="000000"/>
        </w:rPr>
      </w:pPr>
      <w:r w:rsidRPr="00BE71C2">
        <w:rPr>
          <w:color w:val="000000"/>
        </w:rPr>
        <w:t>или на выбор нескольких правильных ответов;</w:t>
      </w:r>
    </w:p>
    <w:p w:rsidR="00C906EB" w:rsidRPr="00BE71C2" w:rsidRDefault="00C906EB" w:rsidP="00FE640C">
      <w:pPr>
        <w:pStyle w:val="a3"/>
        <w:numPr>
          <w:ilvl w:val="0"/>
          <w:numId w:val="231"/>
        </w:numPr>
        <w:spacing w:before="0" w:beforeAutospacing="0" w:after="0" w:afterAutospacing="0"/>
        <w:ind w:left="0"/>
        <w:rPr>
          <w:color w:val="000000"/>
        </w:rPr>
      </w:pPr>
      <w:r w:rsidRPr="00BE71C2">
        <w:rPr>
          <w:color w:val="000000"/>
        </w:rPr>
        <w:t>задания на установление соответствий позиций между процессами и объектами, а также описанием их свойств и характеристик;</w:t>
      </w:r>
    </w:p>
    <w:p w:rsidR="00C906EB" w:rsidRPr="00BE71C2" w:rsidRDefault="00C906EB" w:rsidP="00FE640C">
      <w:pPr>
        <w:pStyle w:val="a3"/>
        <w:numPr>
          <w:ilvl w:val="0"/>
          <w:numId w:val="231"/>
        </w:numPr>
        <w:spacing w:before="0" w:beforeAutospacing="0" w:after="0" w:afterAutospacing="0"/>
        <w:ind w:left="0"/>
        <w:rPr>
          <w:color w:val="000000"/>
        </w:rPr>
      </w:pPr>
      <w:r w:rsidRPr="00BE71C2">
        <w:rPr>
          <w:color w:val="000000"/>
        </w:rPr>
        <w:t>задания на определение последовательности биологических явлений или процессов</w:t>
      </w:r>
    </w:p>
    <w:p w:rsidR="00C906EB" w:rsidRPr="00BE71C2" w:rsidRDefault="00C906EB" w:rsidP="00C906EB">
      <w:pPr>
        <w:pStyle w:val="a3"/>
        <w:spacing w:before="0" w:beforeAutospacing="0" w:after="0" w:afterAutospacing="0"/>
        <w:rPr>
          <w:color w:val="000000"/>
        </w:rPr>
      </w:pPr>
      <w:r w:rsidRPr="00BE71C2">
        <w:rPr>
          <w:color w:val="000000"/>
        </w:rPr>
        <w:t>Третья часть (под буквой «С»), включает в себя развернутый ответ на поставленный вопрос.</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А1. На ранних этапах эволюции человека, в эпоху питекантропов, главную роль играли факторы:</w:t>
      </w:r>
    </w:p>
    <w:p w:rsidR="00C906EB" w:rsidRPr="00BE71C2" w:rsidRDefault="00C906EB" w:rsidP="00FE640C">
      <w:pPr>
        <w:pStyle w:val="a3"/>
        <w:numPr>
          <w:ilvl w:val="0"/>
          <w:numId w:val="232"/>
        </w:numPr>
        <w:spacing w:before="0" w:beforeAutospacing="0" w:after="0" w:afterAutospacing="0"/>
        <w:ind w:left="0"/>
        <w:rPr>
          <w:color w:val="000000"/>
        </w:rPr>
      </w:pPr>
      <w:r w:rsidRPr="00BE71C2">
        <w:rPr>
          <w:color w:val="000000"/>
        </w:rPr>
        <w:t>социальные 3) биологические</w:t>
      </w:r>
    </w:p>
    <w:p w:rsidR="00C906EB" w:rsidRPr="00BE71C2" w:rsidRDefault="00C906EB" w:rsidP="00FE640C">
      <w:pPr>
        <w:pStyle w:val="a3"/>
        <w:numPr>
          <w:ilvl w:val="0"/>
          <w:numId w:val="232"/>
        </w:numPr>
        <w:spacing w:before="0" w:beforeAutospacing="0" w:after="0" w:afterAutospacing="0"/>
        <w:ind w:left="0"/>
        <w:rPr>
          <w:color w:val="000000"/>
        </w:rPr>
      </w:pPr>
      <w:r w:rsidRPr="00BE71C2">
        <w:rPr>
          <w:color w:val="000000"/>
        </w:rPr>
        <w:t>преимущественно социальные 4) биологические и социальные факторы</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А2. Сплочению членов коллектива, общению сначала при помощи звуков, а затем слов способствовала(о)</w:t>
      </w:r>
    </w:p>
    <w:p w:rsidR="00C906EB" w:rsidRPr="00BE71C2" w:rsidRDefault="00C906EB" w:rsidP="00FE640C">
      <w:pPr>
        <w:pStyle w:val="a3"/>
        <w:numPr>
          <w:ilvl w:val="0"/>
          <w:numId w:val="233"/>
        </w:numPr>
        <w:spacing w:before="0" w:beforeAutospacing="0" w:after="0" w:afterAutospacing="0"/>
        <w:ind w:left="0"/>
        <w:rPr>
          <w:color w:val="000000"/>
        </w:rPr>
      </w:pPr>
      <w:r w:rsidRPr="00BE71C2">
        <w:rPr>
          <w:color w:val="000000"/>
        </w:rPr>
        <w:t>прямохождение 3) хождение по земле</w:t>
      </w:r>
    </w:p>
    <w:p w:rsidR="00C906EB" w:rsidRPr="00BE71C2" w:rsidRDefault="00C906EB" w:rsidP="00FE640C">
      <w:pPr>
        <w:pStyle w:val="a3"/>
        <w:numPr>
          <w:ilvl w:val="0"/>
          <w:numId w:val="233"/>
        </w:numPr>
        <w:spacing w:before="0" w:beforeAutospacing="0" w:after="0" w:afterAutospacing="0"/>
        <w:ind w:left="0"/>
        <w:rPr>
          <w:color w:val="000000"/>
        </w:rPr>
      </w:pPr>
      <w:r w:rsidRPr="00BE71C2">
        <w:rPr>
          <w:color w:val="000000"/>
        </w:rPr>
        <w:t>трудовая деятельность 4) употребление мясной пищи</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А3. Главное отличие трудовой деятельности человека от поведения животных состоит в:</w:t>
      </w:r>
    </w:p>
    <w:p w:rsidR="00C906EB" w:rsidRPr="00BE71C2" w:rsidRDefault="00C906EB" w:rsidP="00FE640C">
      <w:pPr>
        <w:pStyle w:val="a3"/>
        <w:numPr>
          <w:ilvl w:val="0"/>
          <w:numId w:val="234"/>
        </w:numPr>
        <w:spacing w:before="0" w:beforeAutospacing="0" w:after="0" w:afterAutospacing="0"/>
        <w:ind w:left="0"/>
        <w:rPr>
          <w:color w:val="000000"/>
        </w:rPr>
      </w:pPr>
      <w:r w:rsidRPr="00BE71C2">
        <w:rPr>
          <w:color w:val="000000"/>
        </w:rPr>
        <w:t>изготовлении орудий труда</w:t>
      </w:r>
    </w:p>
    <w:p w:rsidR="00C906EB" w:rsidRPr="00BE71C2" w:rsidRDefault="00C906EB" w:rsidP="00FE640C">
      <w:pPr>
        <w:pStyle w:val="a3"/>
        <w:numPr>
          <w:ilvl w:val="0"/>
          <w:numId w:val="234"/>
        </w:numPr>
        <w:spacing w:before="0" w:beforeAutospacing="0" w:after="0" w:afterAutospacing="0"/>
        <w:ind w:left="0"/>
        <w:rPr>
          <w:color w:val="000000"/>
        </w:rPr>
      </w:pPr>
      <w:r w:rsidRPr="00BE71C2">
        <w:rPr>
          <w:color w:val="000000"/>
        </w:rPr>
        <w:t>использовании предметов окружающей среды для защиты от хищников</w:t>
      </w:r>
    </w:p>
    <w:p w:rsidR="00C906EB" w:rsidRPr="00BE71C2" w:rsidRDefault="00C906EB" w:rsidP="00FE640C">
      <w:pPr>
        <w:pStyle w:val="a3"/>
        <w:numPr>
          <w:ilvl w:val="0"/>
          <w:numId w:val="234"/>
        </w:numPr>
        <w:spacing w:before="0" w:beforeAutospacing="0" w:after="0" w:afterAutospacing="0"/>
        <w:ind w:left="0"/>
        <w:rPr>
          <w:color w:val="000000"/>
        </w:rPr>
      </w:pPr>
      <w:r w:rsidRPr="00BE71C2">
        <w:rPr>
          <w:color w:val="000000"/>
        </w:rPr>
        <w:t>использовании предметов окружающей среды для охоты</w:t>
      </w:r>
    </w:p>
    <w:p w:rsidR="00C906EB" w:rsidRPr="00BE71C2" w:rsidRDefault="00C906EB" w:rsidP="00FE640C">
      <w:pPr>
        <w:pStyle w:val="a3"/>
        <w:numPr>
          <w:ilvl w:val="0"/>
          <w:numId w:val="234"/>
        </w:numPr>
        <w:spacing w:before="0" w:beforeAutospacing="0" w:after="0" w:afterAutospacing="0"/>
        <w:ind w:left="0"/>
        <w:rPr>
          <w:color w:val="000000"/>
        </w:rPr>
      </w:pPr>
      <w:r w:rsidRPr="00BE71C2">
        <w:rPr>
          <w:color w:val="000000"/>
        </w:rPr>
        <w:t>использовании предметов окружающей среды для обработки земель</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А4. К древнейшим людям относят:</w:t>
      </w:r>
    </w:p>
    <w:p w:rsidR="00C906EB" w:rsidRPr="00BE71C2" w:rsidRDefault="00C906EB" w:rsidP="00FE640C">
      <w:pPr>
        <w:pStyle w:val="a3"/>
        <w:numPr>
          <w:ilvl w:val="0"/>
          <w:numId w:val="235"/>
        </w:numPr>
        <w:spacing w:before="0" w:beforeAutospacing="0" w:after="0" w:afterAutospacing="0"/>
        <w:ind w:left="0"/>
        <w:rPr>
          <w:color w:val="000000"/>
        </w:rPr>
      </w:pPr>
      <w:r w:rsidRPr="00BE71C2">
        <w:rPr>
          <w:color w:val="000000"/>
        </w:rPr>
        <w:t>неандертальца 3) австралопитека</w:t>
      </w:r>
    </w:p>
    <w:p w:rsidR="00C906EB" w:rsidRPr="00BE71C2" w:rsidRDefault="00C906EB" w:rsidP="00FE640C">
      <w:pPr>
        <w:pStyle w:val="a3"/>
        <w:numPr>
          <w:ilvl w:val="0"/>
          <w:numId w:val="235"/>
        </w:numPr>
        <w:spacing w:before="0" w:beforeAutospacing="0" w:after="0" w:afterAutospacing="0"/>
        <w:ind w:left="0"/>
        <w:rPr>
          <w:color w:val="000000"/>
        </w:rPr>
      </w:pPr>
      <w:r w:rsidRPr="00BE71C2">
        <w:rPr>
          <w:color w:val="000000"/>
        </w:rPr>
        <w:t>питекантропа 4) дриопитека</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А5. Появление родовых общин, обрядов, наскальной живописи характерно для:</w:t>
      </w:r>
    </w:p>
    <w:p w:rsidR="00C906EB" w:rsidRPr="00BE71C2" w:rsidRDefault="00C906EB" w:rsidP="00FE640C">
      <w:pPr>
        <w:pStyle w:val="a3"/>
        <w:numPr>
          <w:ilvl w:val="0"/>
          <w:numId w:val="236"/>
        </w:numPr>
        <w:spacing w:before="0" w:beforeAutospacing="0" w:after="0" w:afterAutospacing="0"/>
        <w:ind w:left="0"/>
        <w:rPr>
          <w:color w:val="000000"/>
        </w:rPr>
      </w:pPr>
      <w:r w:rsidRPr="00BE71C2">
        <w:rPr>
          <w:color w:val="000000"/>
        </w:rPr>
        <w:t>неандертальцев 3) современного человека</w:t>
      </w:r>
    </w:p>
    <w:p w:rsidR="00C906EB" w:rsidRPr="00BE71C2" w:rsidRDefault="00C906EB" w:rsidP="00FE640C">
      <w:pPr>
        <w:pStyle w:val="a3"/>
        <w:numPr>
          <w:ilvl w:val="0"/>
          <w:numId w:val="236"/>
        </w:numPr>
        <w:spacing w:before="0" w:beforeAutospacing="0" w:after="0" w:afterAutospacing="0"/>
        <w:ind w:left="0"/>
        <w:rPr>
          <w:color w:val="000000"/>
        </w:rPr>
      </w:pPr>
      <w:r w:rsidRPr="00BE71C2">
        <w:rPr>
          <w:color w:val="000000"/>
        </w:rPr>
        <w:t>питекантропов 4) кроманьонцев</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А6. Изготовление примитивных орудий труда, поддержание огня было характерно уже для:</w:t>
      </w:r>
    </w:p>
    <w:p w:rsidR="00C906EB" w:rsidRPr="00BE71C2" w:rsidRDefault="00C906EB" w:rsidP="00FE640C">
      <w:pPr>
        <w:pStyle w:val="a3"/>
        <w:numPr>
          <w:ilvl w:val="0"/>
          <w:numId w:val="237"/>
        </w:numPr>
        <w:spacing w:before="0" w:beforeAutospacing="0" w:after="0" w:afterAutospacing="0"/>
        <w:ind w:left="0"/>
        <w:rPr>
          <w:color w:val="000000"/>
        </w:rPr>
      </w:pPr>
      <w:r w:rsidRPr="00BE71C2">
        <w:rPr>
          <w:color w:val="000000"/>
        </w:rPr>
        <w:t>неандертальцев 3) питекантропов</w:t>
      </w:r>
    </w:p>
    <w:p w:rsidR="00C906EB" w:rsidRPr="00BE71C2" w:rsidRDefault="00C906EB" w:rsidP="00FE640C">
      <w:pPr>
        <w:pStyle w:val="a3"/>
        <w:numPr>
          <w:ilvl w:val="0"/>
          <w:numId w:val="237"/>
        </w:numPr>
        <w:spacing w:before="0" w:beforeAutospacing="0" w:after="0" w:afterAutospacing="0"/>
        <w:ind w:left="0"/>
        <w:rPr>
          <w:color w:val="000000"/>
        </w:rPr>
      </w:pPr>
      <w:r w:rsidRPr="00BE71C2">
        <w:rPr>
          <w:color w:val="000000"/>
        </w:rPr>
        <w:t>австралопитеков 4) кроманьонцев</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А7. Стадии предшественника человека в его эволюции соответствуют:</w:t>
      </w:r>
    </w:p>
    <w:p w:rsidR="00C906EB" w:rsidRPr="00BE71C2" w:rsidRDefault="00C906EB" w:rsidP="00FE640C">
      <w:pPr>
        <w:pStyle w:val="a3"/>
        <w:numPr>
          <w:ilvl w:val="0"/>
          <w:numId w:val="238"/>
        </w:numPr>
        <w:spacing w:before="0" w:beforeAutospacing="0" w:after="0" w:afterAutospacing="0"/>
        <w:ind w:left="0"/>
        <w:rPr>
          <w:color w:val="000000"/>
        </w:rPr>
      </w:pPr>
      <w:r w:rsidRPr="00BE71C2">
        <w:rPr>
          <w:color w:val="000000"/>
        </w:rPr>
        <w:t>дриопитеки 3) неандертальцы</w:t>
      </w:r>
    </w:p>
    <w:p w:rsidR="00C906EB" w:rsidRPr="00BE71C2" w:rsidRDefault="00C906EB" w:rsidP="00FE640C">
      <w:pPr>
        <w:pStyle w:val="a3"/>
        <w:numPr>
          <w:ilvl w:val="0"/>
          <w:numId w:val="238"/>
        </w:numPr>
        <w:spacing w:before="0" w:beforeAutospacing="0" w:after="0" w:afterAutospacing="0"/>
        <w:ind w:left="0"/>
        <w:rPr>
          <w:color w:val="000000"/>
        </w:rPr>
      </w:pPr>
      <w:r w:rsidRPr="00BE71C2">
        <w:rPr>
          <w:color w:val="000000"/>
        </w:rPr>
        <w:t>питекантропы 4) австралопитеки</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lastRenderedPageBreak/>
        <w:t>А8. Возможность использовать примитивные орудия труда австралопитеками была связана с:</w:t>
      </w:r>
    </w:p>
    <w:p w:rsidR="00C906EB" w:rsidRPr="00BE71C2" w:rsidRDefault="00C906EB" w:rsidP="00FE640C">
      <w:pPr>
        <w:pStyle w:val="a3"/>
        <w:numPr>
          <w:ilvl w:val="0"/>
          <w:numId w:val="239"/>
        </w:numPr>
        <w:spacing w:before="0" w:beforeAutospacing="0" w:after="0" w:afterAutospacing="0"/>
        <w:ind w:left="0"/>
        <w:rPr>
          <w:color w:val="000000"/>
        </w:rPr>
      </w:pPr>
      <w:r w:rsidRPr="00BE71C2">
        <w:rPr>
          <w:color w:val="000000"/>
        </w:rPr>
        <w:t>увеличением объема мозга 3) изменением в строении зубов</w:t>
      </w:r>
    </w:p>
    <w:p w:rsidR="00C906EB" w:rsidRPr="00BE71C2" w:rsidRDefault="00C906EB" w:rsidP="00FE640C">
      <w:pPr>
        <w:pStyle w:val="a3"/>
        <w:numPr>
          <w:ilvl w:val="0"/>
          <w:numId w:val="239"/>
        </w:numPr>
        <w:spacing w:before="0" w:beforeAutospacing="0" w:after="0" w:afterAutospacing="0"/>
        <w:ind w:left="0"/>
        <w:rPr>
          <w:color w:val="000000"/>
        </w:rPr>
      </w:pPr>
      <w:r w:rsidRPr="00BE71C2">
        <w:rPr>
          <w:color w:val="000000"/>
        </w:rPr>
        <w:t>появлением пятипалой конечности 4) гибкость руки и противопоставлению 1-го пальца</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А9. Изготовление сложных машин и механизмов, развитие науки, искусства, техники характерно для:</w:t>
      </w:r>
    </w:p>
    <w:p w:rsidR="00C906EB" w:rsidRPr="00BE71C2" w:rsidRDefault="00C906EB" w:rsidP="00FE640C">
      <w:pPr>
        <w:pStyle w:val="a3"/>
        <w:numPr>
          <w:ilvl w:val="0"/>
          <w:numId w:val="240"/>
        </w:numPr>
        <w:spacing w:before="0" w:beforeAutospacing="0" w:after="0" w:afterAutospacing="0"/>
        <w:ind w:left="0"/>
        <w:rPr>
          <w:color w:val="000000"/>
        </w:rPr>
      </w:pPr>
      <w:r w:rsidRPr="00BE71C2">
        <w:rPr>
          <w:color w:val="000000"/>
        </w:rPr>
        <w:t>неандертальцев 3) питекантропов</w:t>
      </w:r>
    </w:p>
    <w:p w:rsidR="00C906EB" w:rsidRPr="00BE71C2" w:rsidRDefault="00C906EB" w:rsidP="00FE640C">
      <w:pPr>
        <w:pStyle w:val="a3"/>
        <w:numPr>
          <w:ilvl w:val="0"/>
          <w:numId w:val="240"/>
        </w:numPr>
        <w:spacing w:before="0" w:beforeAutospacing="0" w:after="0" w:afterAutospacing="0"/>
        <w:ind w:left="0"/>
        <w:rPr>
          <w:color w:val="000000"/>
        </w:rPr>
      </w:pPr>
      <w:r w:rsidRPr="00BE71C2">
        <w:rPr>
          <w:color w:val="000000"/>
        </w:rPr>
        <w:t>современного человека 4) кроманьонцев</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А10. Решающим шагом на пути к человеку было появление:</w:t>
      </w:r>
    </w:p>
    <w:p w:rsidR="00C906EB" w:rsidRPr="00BE71C2" w:rsidRDefault="00C906EB" w:rsidP="00FE640C">
      <w:pPr>
        <w:pStyle w:val="a3"/>
        <w:numPr>
          <w:ilvl w:val="0"/>
          <w:numId w:val="241"/>
        </w:numPr>
        <w:spacing w:before="0" w:beforeAutospacing="0" w:after="0" w:afterAutospacing="0"/>
        <w:ind w:left="0"/>
        <w:rPr>
          <w:color w:val="000000"/>
        </w:rPr>
      </w:pPr>
      <w:r w:rsidRPr="00BE71C2">
        <w:rPr>
          <w:color w:val="000000"/>
        </w:rPr>
        <w:t>общественного образа жизни 3) членораздельной речи</w:t>
      </w:r>
    </w:p>
    <w:p w:rsidR="00C906EB" w:rsidRPr="00BE71C2" w:rsidRDefault="00C906EB" w:rsidP="00FE640C">
      <w:pPr>
        <w:pStyle w:val="a3"/>
        <w:numPr>
          <w:ilvl w:val="0"/>
          <w:numId w:val="241"/>
        </w:numPr>
        <w:spacing w:before="0" w:beforeAutospacing="0" w:after="0" w:afterAutospacing="0"/>
        <w:ind w:left="0"/>
        <w:rPr>
          <w:color w:val="000000"/>
        </w:rPr>
      </w:pPr>
      <w:r w:rsidRPr="00BE71C2">
        <w:rPr>
          <w:color w:val="000000"/>
        </w:rPr>
        <w:t>орудие труда 4) прямохождения</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В1. Выберите несколько правильных утверждений. Считают, что древние люди:</w:t>
      </w:r>
    </w:p>
    <w:p w:rsidR="00C906EB" w:rsidRPr="00BE71C2" w:rsidRDefault="00C906EB" w:rsidP="00C906EB">
      <w:pPr>
        <w:pStyle w:val="a3"/>
        <w:spacing w:before="0" w:beforeAutospacing="0" w:after="0" w:afterAutospacing="0"/>
        <w:rPr>
          <w:color w:val="000000"/>
        </w:rPr>
      </w:pPr>
      <w:r w:rsidRPr="00BE71C2">
        <w:rPr>
          <w:color w:val="000000"/>
        </w:rPr>
        <w:t>А. Обитали на территории Европы, Азии, Африки от 300 тыс. лет до 30 тыс. лет назад</w:t>
      </w:r>
    </w:p>
    <w:p w:rsidR="00C906EB" w:rsidRPr="00BE71C2" w:rsidRDefault="00C906EB" w:rsidP="00C906EB">
      <w:pPr>
        <w:pStyle w:val="a3"/>
        <w:spacing w:before="0" w:beforeAutospacing="0" w:after="0" w:afterAutospacing="0"/>
        <w:rPr>
          <w:color w:val="000000"/>
        </w:rPr>
      </w:pPr>
      <w:r w:rsidRPr="00BE71C2">
        <w:rPr>
          <w:color w:val="000000"/>
        </w:rPr>
        <w:t>Б. Обитали на территории Африки от 300 тыс. лет до 30 тыс. лет назад</w:t>
      </w:r>
    </w:p>
    <w:p w:rsidR="00C906EB" w:rsidRPr="00BE71C2" w:rsidRDefault="00C906EB" w:rsidP="00C906EB">
      <w:pPr>
        <w:pStyle w:val="a3"/>
        <w:spacing w:before="0" w:beforeAutospacing="0" w:after="0" w:afterAutospacing="0"/>
        <w:rPr>
          <w:color w:val="000000"/>
        </w:rPr>
      </w:pPr>
      <w:r w:rsidRPr="00BE71C2">
        <w:rPr>
          <w:color w:val="000000"/>
        </w:rPr>
        <w:t>В. Для поздних европейских неандертальцев характерно: сильное развитие надбровья, широкая полость коренных зубов, затылочный валик, объем мозговой полости от 1350 до 1700 см</w:t>
      </w:r>
      <w:r w:rsidRPr="00BE71C2">
        <w:rPr>
          <w:color w:val="000000"/>
          <w:vertAlign w:val="superscript"/>
        </w:rPr>
        <w:t>3</w:t>
      </w:r>
      <w:r w:rsidRPr="00BE71C2">
        <w:rPr>
          <w:color w:val="000000"/>
        </w:rPr>
        <w:t>.</w:t>
      </w:r>
    </w:p>
    <w:p w:rsidR="00C906EB" w:rsidRPr="00BE71C2" w:rsidRDefault="00C906EB" w:rsidP="00C906EB">
      <w:pPr>
        <w:pStyle w:val="a3"/>
        <w:spacing w:before="0" w:beforeAutospacing="0" w:after="0" w:afterAutospacing="0"/>
        <w:rPr>
          <w:color w:val="000000"/>
        </w:rPr>
      </w:pPr>
      <w:r w:rsidRPr="00BE71C2">
        <w:rPr>
          <w:color w:val="000000"/>
        </w:rPr>
        <w:t>Г. Считают, что неандертальцы Европы являются потомками мигрантов из Африки</w:t>
      </w:r>
    </w:p>
    <w:p w:rsidR="00C906EB" w:rsidRPr="00BE71C2" w:rsidRDefault="00C906EB" w:rsidP="00C906EB">
      <w:pPr>
        <w:pStyle w:val="a3"/>
        <w:spacing w:before="0" w:beforeAutospacing="0" w:after="0" w:afterAutospacing="0"/>
        <w:rPr>
          <w:color w:val="000000"/>
        </w:rPr>
      </w:pPr>
      <w:r w:rsidRPr="00BE71C2">
        <w:rPr>
          <w:color w:val="000000"/>
        </w:rPr>
        <w:t>Д. Обработка камня характеризовалась высоким уровнем техники раскалывания и вторичной обработкой отщепов</w:t>
      </w:r>
    </w:p>
    <w:p w:rsidR="00C906EB" w:rsidRPr="00BE71C2" w:rsidRDefault="00C906EB" w:rsidP="00C906EB">
      <w:pPr>
        <w:pStyle w:val="a3"/>
        <w:spacing w:before="0" w:beforeAutospacing="0" w:after="0" w:afterAutospacing="0"/>
        <w:rPr>
          <w:color w:val="000000"/>
        </w:rPr>
      </w:pPr>
      <w:r w:rsidRPr="00BE71C2">
        <w:rPr>
          <w:color w:val="000000"/>
        </w:rPr>
        <w:t>Е. Для поздних неандертальцев характерно погребение умерших</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В2. Найдите соответствие между признаками, характерными для людей и представителями среди ископаемых форм человека:</w:t>
      </w:r>
    </w:p>
    <w:p w:rsidR="00C906EB" w:rsidRPr="00BE71C2" w:rsidRDefault="00C906EB" w:rsidP="00FE640C">
      <w:pPr>
        <w:pStyle w:val="a3"/>
        <w:numPr>
          <w:ilvl w:val="1"/>
          <w:numId w:val="242"/>
        </w:numPr>
        <w:spacing w:before="0" w:beforeAutospacing="0" w:after="0" w:afterAutospacing="0"/>
        <w:ind w:left="0"/>
        <w:rPr>
          <w:color w:val="000000"/>
        </w:rPr>
      </w:pPr>
      <w:r w:rsidRPr="00BE71C2">
        <w:rPr>
          <w:color w:val="000000"/>
        </w:rPr>
        <w:t>общественный образ жизни А. неандерталец</w:t>
      </w:r>
    </w:p>
    <w:p w:rsidR="00C906EB" w:rsidRPr="00BE71C2" w:rsidRDefault="00C906EB" w:rsidP="00FE640C">
      <w:pPr>
        <w:pStyle w:val="a3"/>
        <w:numPr>
          <w:ilvl w:val="1"/>
          <w:numId w:val="242"/>
        </w:numPr>
        <w:spacing w:before="0" w:beforeAutospacing="0" w:after="0" w:afterAutospacing="0"/>
        <w:ind w:left="0"/>
        <w:rPr>
          <w:color w:val="000000"/>
        </w:rPr>
      </w:pPr>
      <w:r w:rsidRPr="00BE71C2">
        <w:rPr>
          <w:color w:val="000000"/>
        </w:rPr>
        <w:t>использование огня Б. кроманьонец</w:t>
      </w:r>
    </w:p>
    <w:p w:rsidR="00C906EB" w:rsidRPr="00BE71C2" w:rsidRDefault="00C906EB" w:rsidP="00FE640C">
      <w:pPr>
        <w:pStyle w:val="a3"/>
        <w:numPr>
          <w:ilvl w:val="1"/>
          <w:numId w:val="242"/>
        </w:numPr>
        <w:spacing w:before="0" w:beforeAutospacing="0" w:after="0" w:afterAutospacing="0"/>
        <w:ind w:left="0"/>
        <w:rPr>
          <w:color w:val="000000"/>
        </w:rPr>
      </w:pPr>
      <w:r w:rsidRPr="00BE71C2">
        <w:rPr>
          <w:color w:val="000000"/>
        </w:rPr>
        <w:t>появление обрядов</w:t>
      </w:r>
    </w:p>
    <w:p w:rsidR="00C906EB" w:rsidRPr="00BE71C2" w:rsidRDefault="00C906EB" w:rsidP="00FE640C">
      <w:pPr>
        <w:pStyle w:val="a3"/>
        <w:numPr>
          <w:ilvl w:val="1"/>
          <w:numId w:val="242"/>
        </w:numPr>
        <w:spacing w:before="0" w:beforeAutospacing="0" w:after="0" w:afterAutospacing="0"/>
        <w:ind w:left="0"/>
        <w:rPr>
          <w:color w:val="000000"/>
        </w:rPr>
      </w:pPr>
      <w:r w:rsidRPr="00BE71C2">
        <w:rPr>
          <w:color w:val="000000"/>
        </w:rPr>
        <w:t>строительство жилищ</w:t>
      </w:r>
    </w:p>
    <w:p w:rsidR="00C906EB" w:rsidRPr="00BE71C2" w:rsidRDefault="00C906EB" w:rsidP="00FE640C">
      <w:pPr>
        <w:pStyle w:val="a3"/>
        <w:numPr>
          <w:ilvl w:val="1"/>
          <w:numId w:val="242"/>
        </w:numPr>
        <w:spacing w:before="0" w:beforeAutospacing="0" w:after="0" w:afterAutospacing="0"/>
        <w:ind w:left="0"/>
        <w:rPr>
          <w:color w:val="000000"/>
        </w:rPr>
      </w:pPr>
      <w:r w:rsidRPr="00BE71C2">
        <w:rPr>
          <w:color w:val="000000"/>
        </w:rPr>
        <w:t>появление наскальной живописи</w:t>
      </w:r>
    </w:p>
    <w:p w:rsidR="00C906EB" w:rsidRPr="00BE71C2" w:rsidRDefault="00C906EB" w:rsidP="00FE640C">
      <w:pPr>
        <w:pStyle w:val="a3"/>
        <w:numPr>
          <w:ilvl w:val="1"/>
          <w:numId w:val="242"/>
        </w:numPr>
        <w:spacing w:before="0" w:beforeAutospacing="0" w:after="0" w:afterAutospacing="0"/>
        <w:ind w:left="0"/>
        <w:rPr>
          <w:color w:val="000000"/>
        </w:rPr>
      </w:pPr>
      <w:r w:rsidRPr="00BE71C2">
        <w:rPr>
          <w:color w:val="000000"/>
        </w:rPr>
        <w:t>появились родовые общины</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С1. Дайте развернутый ответ на следующий вопрос.</w:t>
      </w:r>
    </w:p>
    <w:p w:rsidR="00C906EB" w:rsidRPr="00BE71C2" w:rsidRDefault="00C906EB" w:rsidP="00C906EB">
      <w:pPr>
        <w:pStyle w:val="a3"/>
        <w:spacing w:before="0" w:beforeAutospacing="0" w:after="0" w:afterAutospacing="0"/>
        <w:rPr>
          <w:color w:val="000000"/>
        </w:rPr>
      </w:pPr>
      <w:r w:rsidRPr="00BE71C2">
        <w:rPr>
          <w:color w:val="000000"/>
        </w:rPr>
        <w:t>Как доказывается принадлежность всех рас к одному виду Homo sapiens?</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r w:rsidRPr="00BE71C2">
        <w:rPr>
          <w:color w:val="000000"/>
        </w:rPr>
        <w:t>С2. Дайте развернутый ответ на следующий вопрос.</w:t>
      </w:r>
    </w:p>
    <w:p w:rsidR="00C906EB" w:rsidRPr="00BE71C2" w:rsidRDefault="00C906EB" w:rsidP="00C906EB">
      <w:pPr>
        <w:pStyle w:val="a3"/>
        <w:spacing w:before="0" w:beforeAutospacing="0" w:after="0" w:afterAutospacing="0"/>
        <w:rPr>
          <w:color w:val="000000"/>
        </w:rPr>
      </w:pPr>
      <w:r w:rsidRPr="00BE71C2">
        <w:rPr>
          <w:color w:val="000000"/>
        </w:rPr>
        <w:t>Какова роль биологических и социальных факторов в процессе эволюции человека?</w:t>
      </w: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rPr>
          <w:color w:val="000000"/>
        </w:rPr>
      </w:pPr>
    </w:p>
    <w:p w:rsidR="00C906EB" w:rsidRPr="00BE71C2" w:rsidRDefault="00C906EB" w:rsidP="00C906EB">
      <w:pPr>
        <w:pStyle w:val="a3"/>
        <w:spacing w:before="0" w:beforeAutospacing="0" w:after="0" w:afterAutospacing="0"/>
        <w:jc w:val="center"/>
        <w:rPr>
          <w:color w:val="000000"/>
        </w:rPr>
      </w:pPr>
      <w:r w:rsidRPr="00BE71C2">
        <w:rPr>
          <w:b/>
          <w:bCs/>
          <w:color w:val="000000"/>
        </w:rPr>
        <w:t>Ключ ответов к тесту по происхождению человека.</w:t>
      </w:r>
    </w:p>
    <w:p w:rsidR="00C906EB" w:rsidRPr="00BE71C2" w:rsidRDefault="00C906EB" w:rsidP="00C906EB">
      <w:pPr>
        <w:pStyle w:val="a3"/>
        <w:spacing w:before="0" w:beforeAutospacing="0" w:after="0" w:afterAutospacing="0"/>
        <w:jc w:val="center"/>
        <w:rPr>
          <w:color w:val="000000"/>
        </w:rPr>
      </w:pPr>
    </w:p>
    <w:p w:rsidR="00C906EB" w:rsidRPr="00BE71C2" w:rsidRDefault="00C906EB" w:rsidP="00C906EB">
      <w:pPr>
        <w:pStyle w:val="a3"/>
        <w:spacing w:before="0" w:beforeAutospacing="0" w:after="0" w:afterAutospacing="0"/>
        <w:ind w:left="720"/>
        <w:jc w:val="center"/>
        <w:rPr>
          <w:color w:val="000000"/>
        </w:rPr>
      </w:pPr>
      <w:r w:rsidRPr="00BE71C2">
        <w:rPr>
          <w:b/>
          <w:bCs/>
          <w:color w:val="000000"/>
        </w:rPr>
        <w:t>номер вопроса</w:t>
      </w:r>
    </w:p>
    <w:p w:rsidR="00C906EB" w:rsidRPr="00BE71C2" w:rsidRDefault="00C906EB" w:rsidP="00C906EB">
      <w:pPr>
        <w:pStyle w:val="a3"/>
        <w:spacing w:before="0" w:beforeAutospacing="0" w:after="0" w:afterAutospacing="0"/>
        <w:ind w:left="720"/>
        <w:jc w:val="center"/>
        <w:rPr>
          <w:color w:val="000000"/>
        </w:rPr>
      </w:pPr>
      <w:r w:rsidRPr="00BE71C2">
        <w:rPr>
          <w:b/>
          <w:bCs/>
          <w:color w:val="000000"/>
        </w:rPr>
        <w:t>вариант</w:t>
      </w:r>
    </w:p>
    <w:p w:rsidR="00C906EB" w:rsidRPr="00BE71C2" w:rsidRDefault="00C906EB" w:rsidP="00C906EB">
      <w:pPr>
        <w:pStyle w:val="a3"/>
        <w:spacing w:before="0" w:beforeAutospacing="0" w:after="0" w:afterAutospacing="0"/>
        <w:ind w:left="720"/>
        <w:jc w:val="center"/>
        <w:rPr>
          <w:color w:val="000000"/>
        </w:rPr>
      </w:pPr>
      <w:r w:rsidRPr="00BE71C2">
        <w:rPr>
          <w:b/>
          <w:bCs/>
          <w:color w:val="000000"/>
        </w:rPr>
        <w:t>1</w:t>
      </w:r>
    </w:p>
    <w:p w:rsidR="00C906EB" w:rsidRPr="00BE71C2" w:rsidRDefault="00C906EB" w:rsidP="00C906EB">
      <w:pPr>
        <w:pStyle w:val="a3"/>
        <w:spacing w:before="0" w:beforeAutospacing="0" w:after="0" w:afterAutospacing="0"/>
        <w:ind w:left="720"/>
        <w:jc w:val="center"/>
        <w:rPr>
          <w:color w:val="000000"/>
        </w:rPr>
      </w:pPr>
      <w:r w:rsidRPr="00BE71C2">
        <w:rPr>
          <w:b/>
          <w:bCs/>
          <w:color w:val="000000"/>
        </w:rPr>
        <w:t>2</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А1</w:t>
      </w:r>
    </w:p>
    <w:p w:rsidR="00C906EB" w:rsidRPr="00BE71C2" w:rsidRDefault="00C906EB" w:rsidP="00C906EB">
      <w:pPr>
        <w:pStyle w:val="a3"/>
        <w:spacing w:before="0" w:beforeAutospacing="0" w:after="0" w:afterAutospacing="0"/>
        <w:ind w:left="720"/>
        <w:jc w:val="center"/>
        <w:rPr>
          <w:color w:val="000000"/>
        </w:rPr>
      </w:pPr>
      <w:r w:rsidRPr="00BE71C2">
        <w:rPr>
          <w:color w:val="000000"/>
        </w:rPr>
        <w:t>1</w:t>
      </w:r>
    </w:p>
    <w:p w:rsidR="00C906EB" w:rsidRPr="00BE71C2" w:rsidRDefault="00C906EB" w:rsidP="00C906EB">
      <w:pPr>
        <w:pStyle w:val="a3"/>
        <w:spacing w:before="0" w:beforeAutospacing="0" w:after="0" w:afterAutospacing="0"/>
        <w:ind w:left="720"/>
        <w:jc w:val="center"/>
        <w:rPr>
          <w:color w:val="000000"/>
        </w:rPr>
      </w:pPr>
      <w:r w:rsidRPr="00BE71C2">
        <w:rPr>
          <w:color w:val="000000"/>
        </w:rPr>
        <w:t>3</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А2</w:t>
      </w:r>
    </w:p>
    <w:p w:rsidR="00C906EB" w:rsidRPr="00BE71C2" w:rsidRDefault="00C906EB" w:rsidP="00C906EB">
      <w:pPr>
        <w:pStyle w:val="a3"/>
        <w:spacing w:before="0" w:beforeAutospacing="0" w:after="0" w:afterAutospacing="0"/>
        <w:ind w:left="720"/>
        <w:jc w:val="center"/>
        <w:rPr>
          <w:color w:val="000000"/>
        </w:rPr>
      </w:pPr>
      <w:r w:rsidRPr="00BE71C2">
        <w:rPr>
          <w:color w:val="000000"/>
        </w:rPr>
        <w:t>4</w:t>
      </w:r>
    </w:p>
    <w:p w:rsidR="00C906EB" w:rsidRPr="00BE71C2" w:rsidRDefault="00C906EB" w:rsidP="00C906EB">
      <w:pPr>
        <w:pStyle w:val="a3"/>
        <w:spacing w:before="0" w:beforeAutospacing="0" w:after="0" w:afterAutospacing="0"/>
        <w:ind w:left="720"/>
        <w:jc w:val="center"/>
        <w:rPr>
          <w:color w:val="000000"/>
        </w:rPr>
      </w:pPr>
      <w:r w:rsidRPr="00BE71C2">
        <w:rPr>
          <w:color w:val="000000"/>
        </w:rPr>
        <w:t>2</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А3</w:t>
      </w:r>
    </w:p>
    <w:p w:rsidR="00C906EB" w:rsidRPr="00BE71C2" w:rsidRDefault="00C906EB" w:rsidP="00C906EB">
      <w:pPr>
        <w:pStyle w:val="a3"/>
        <w:spacing w:before="0" w:beforeAutospacing="0" w:after="0" w:afterAutospacing="0"/>
        <w:ind w:left="720"/>
        <w:jc w:val="center"/>
        <w:rPr>
          <w:color w:val="000000"/>
        </w:rPr>
      </w:pPr>
      <w:r w:rsidRPr="00BE71C2">
        <w:rPr>
          <w:color w:val="000000"/>
        </w:rPr>
        <w:t>3</w:t>
      </w:r>
    </w:p>
    <w:p w:rsidR="00C906EB" w:rsidRPr="00BE71C2" w:rsidRDefault="00C906EB" w:rsidP="00C906EB">
      <w:pPr>
        <w:pStyle w:val="a3"/>
        <w:spacing w:before="0" w:beforeAutospacing="0" w:after="0" w:afterAutospacing="0"/>
        <w:ind w:left="720"/>
        <w:jc w:val="center"/>
        <w:rPr>
          <w:color w:val="000000"/>
        </w:rPr>
      </w:pPr>
      <w:r w:rsidRPr="00BE71C2">
        <w:rPr>
          <w:color w:val="000000"/>
        </w:rPr>
        <w:t>1</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А4</w:t>
      </w:r>
    </w:p>
    <w:p w:rsidR="00C906EB" w:rsidRPr="00BE71C2" w:rsidRDefault="00C906EB" w:rsidP="00C906EB">
      <w:pPr>
        <w:pStyle w:val="a3"/>
        <w:spacing w:before="0" w:beforeAutospacing="0" w:after="0" w:afterAutospacing="0"/>
        <w:ind w:left="720"/>
        <w:jc w:val="center"/>
        <w:rPr>
          <w:color w:val="000000"/>
        </w:rPr>
      </w:pPr>
      <w:r w:rsidRPr="00BE71C2">
        <w:rPr>
          <w:color w:val="000000"/>
        </w:rPr>
        <w:t>1</w:t>
      </w:r>
    </w:p>
    <w:p w:rsidR="00C906EB" w:rsidRPr="00BE71C2" w:rsidRDefault="00C906EB" w:rsidP="00C906EB">
      <w:pPr>
        <w:pStyle w:val="a3"/>
        <w:spacing w:before="0" w:beforeAutospacing="0" w:after="0" w:afterAutospacing="0"/>
        <w:ind w:left="720"/>
        <w:jc w:val="center"/>
        <w:rPr>
          <w:color w:val="000000"/>
        </w:rPr>
      </w:pPr>
      <w:r w:rsidRPr="00BE71C2">
        <w:rPr>
          <w:color w:val="000000"/>
        </w:rPr>
        <w:t>2</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А5</w:t>
      </w:r>
    </w:p>
    <w:p w:rsidR="00C906EB" w:rsidRPr="00BE71C2" w:rsidRDefault="00C906EB" w:rsidP="00C906EB">
      <w:pPr>
        <w:pStyle w:val="a3"/>
        <w:spacing w:before="0" w:beforeAutospacing="0" w:after="0" w:afterAutospacing="0"/>
        <w:ind w:left="720"/>
        <w:jc w:val="center"/>
        <w:rPr>
          <w:color w:val="000000"/>
        </w:rPr>
      </w:pPr>
      <w:r w:rsidRPr="00BE71C2">
        <w:rPr>
          <w:color w:val="000000"/>
        </w:rPr>
        <w:t>3</w:t>
      </w:r>
    </w:p>
    <w:p w:rsidR="00C906EB" w:rsidRPr="00BE71C2" w:rsidRDefault="00C906EB" w:rsidP="00C906EB">
      <w:pPr>
        <w:pStyle w:val="a3"/>
        <w:spacing w:before="0" w:beforeAutospacing="0" w:after="0" w:afterAutospacing="0"/>
        <w:ind w:left="720"/>
        <w:jc w:val="center"/>
        <w:rPr>
          <w:color w:val="000000"/>
        </w:rPr>
      </w:pPr>
      <w:r w:rsidRPr="00BE71C2">
        <w:rPr>
          <w:color w:val="000000"/>
        </w:rPr>
        <w:t>4</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А6</w:t>
      </w:r>
    </w:p>
    <w:p w:rsidR="00C906EB" w:rsidRPr="00BE71C2" w:rsidRDefault="00C906EB" w:rsidP="00C906EB">
      <w:pPr>
        <w:pStyle w:val="a3"/>
        <w:spacing w:before="0" w:beforeAutospacing="0" w:after="0" w:afterAutospacing="0"/>
        <w:ind w:left="720"/>
        <w:jc w:val="center"/>
        <w:rPr>
          <w:color w:val="000000"/>
        </w:rPr>
      </w:pPr>
      <w:r w:rsidRPr="00BE71C2">
        <w:rPr>
          <w:color w:val="000000"/>
        </w:rPr>
        <w:t>1</w:t>
      </w:r>
    </w:p>
    <w:p w:rsidR="00C906EB" w:rsidRPr="00BE71C2" w:rsidRDefault="00C906EB" w:rsidP="00C906EB">
      <w:pPr>
        <w:pStyle w:val="a3"/>
        <w:spacing w:before="0" w:beforeAutospacing="0" w:after="0" w:afterAutospacing="0"/>
        <w:ind w:left="720"/>
        <w:jc w:val="center"/>
        <w:rPr>
          <w:color w:val="000000"/>
        </w:rPr>
      </w:pPr>
      <w:r w:rsidRPr="00BE71C2">
        <w:rPr>
          <w:color w:val="000000"/>
        </w:rPr>
        <w:t>3</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А7</w:t>
      </w:r>
    </w:p>
    <w:p w:rsidR="00C906EB" w:rsidRPr="00BE71C2" w:rsidRDefault="00C906EB" w:rsidP="00C906EB">
      <w:pPr>
        <w:pStyle w:val="a3"/>
        <w:spacing w:before="0" w:beforeAutospacing="0" w:after="0" w:afterAutospacing="0"/>
        <w:ind w:left="720"/>
        <w:jc w:val="center"/>
        <w:rPr>
          <w:color w:val="000000"/>
        </w:rPr>
      </w:pPr>
      <w:r w:rsidRPr="00BE71C2">
        <w:rPr>
          <w:color w:val="000000"/>
        </w:rPr>
        <w:t>3</w:t>
      </w:r>
    </w:p>
    <w:p w:rsidR="00C906EB" w:rsidRPr="00BE71C2" w:rsidRDefault="00C906EB" w:rsidP="00C906EB">
      <w:pPr>
        <w:pStyle w:val="a3"/>
        <w:spacing w:before="0" w:beforeAutospacing="0" w:after="0" w:afterAutospacing="0"/>
        <w:ind w:left="720"/>
        <w:jc w:val="center"/>
        <w:rPr>
          <w:color w:val="000000"/>
        </w:rPr>
      </w:pPr>
      <w:r w:rsidRPr="00BE71C2">
        <w:rPr>
          <w:color w:val="000000"/>
        </w:rPr>
        <w:t>1</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А8</w:t>
      </w:r>
    </w:p>
    <w:p w:rsidR="00C906EB" w:rsidRPr="00BE71C2" w:rsidRDefault="00C906EB" w:rsidP="00C906EB">
      <w:pPr>
        <w:pStyle w:val="a3"/>
        <w:spacing w:before="0" w:beforeAutospacing="0" w:after="0" w:afterAutospacing="0"/>
        <w:ind w:left="720"/>
        <w:jc w:val="center"/>
        <w:rPr>
          <w:color w:val="000000"/>
        </w:rPr>
      </w:pPr>
      <w:r w:rsidRPr="00BE71C2">
        <w:rPr>
          <w:color w:val="000000"/>
        </w:rPr>
        <w:t>3</w:t>
      </w:r>
    </w:p>
    <w:p w:rsidR="00C906EB" w:rsidRPr="00BE71C2" w:rsidRDefault="00C906EB" w:rsidP="00C906EB">
      <w:pPr>
        <w:pStyle w:val="a3"/>
        <w:spacing w:before="0" w:beforeAutospacing="0" w:after="0" w:afterAutospacing="0"/>
        <w:ind w:left="720"/>
        <w:jc w:val="center"/>
        <w:rPr>
          <w:color w:val="000000"/>
        </w:rPr>
      </w:pPr>
      <w:r w:rsidRPr="00BE71C2">
        <w:rPr>
          <w:color w:val="000000"/>
        </w:rPr>
        <w:t>4</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А9</w:t>
      </w:r>
    </w:p>
    <w:p w:rsidR="00C906EB" w:rsidRPr="00BE71C2" w:rsidRDefault="00C906EB" w:rsidP="00C906EB">
      <w:pPr>
        <w:pStyle w:val="a3"/>
        <w:spacing w:before="0" w:beforeAutospacing="0" w:after="0" w:afterAutospacing="0"/>
        <w:ind w:left="720"/>
        <w:jc w:val="center"/>
        <w:rPr>
          <w:color w:val="000000"/>
        </w:rPr>
      </w:pPr>
      <w:r w:rsidRPr="00BE71C2">
        <w:rPr>
          <w:color w:val="000000"/>
        </w:rPr>
        <w:t>2</w:t>
      </w:r>
    </w:p>
    <w:p w:rsidR="00C906EB" w:rsidRPr="00BE71C2" w:rsidRDefault="00C906EB" w:rsidP="00C906EB">
      <w:pPr>
        <w:pStyle w:val="a3"/>
        <w:spacing w:before="0" w:beforeAutospacing="0" w:after="0" w:afterAutospacing="0"/>
        <w:ind w:left="720"/>
        <w:jc w:val="center"/>
        <w:rPr>
          <w:color w:val="000000"/>
        </w:rPr>
      </w:pPr>
      <w:r w:rsidRPr="00BE71C2">
        <w:rPr>
          <w:color w:val="000000"/>
        </w:rPr>
        <w:t>2</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А10</w:t>
      </w:r>
    </w:p>
    <w:p w:rsidR="00C906EB" w:rsidRPr="00BE71C2" w:rsidRDefault="00C906EB" w:rsidP="00C906EB">
      <w:pPr>
        <w:pStyle w:val="a3"/>
        <w:spacing w:before="0" w:beforeAutospacing="0" w:after="0" w:afterAutospacing="0"/>
        <w:ind w:left="720"/>
        <w:jc w:val="center"/>
        <w:rPr>
          <w:color w:val="000000"/>
        </w:rPr>
      </w:pPr>
      <w:r w:rsidRPr="00BE71C2">
        <w:rPr>
          <w:color w:val="000000"/>
        </w:rPr>
        <w:t>4</w:t>
      </w:r>
    </w:p>
    <w:p w:rsidR="00C906EB" w:rsidRPr="00BE71C2" w:rsidRDefault="00C906EB" w:rsidP="00C906EB">
      <w:pPr>
        <w:pStyle w:val="a3"/>
        <w:spacing w:before="0" w:beforeAutospacing="0" w:after="0" w:afterAutospacing="0"/>
        <w:ind w:left="720"/>
        <w:jc w:val="center"/>
        <w:rPr>
          <w:color w:val="000000"/>
        </w:rPr>
      </w:pPr>
      <w:r w:rsidRPr="00BE71C2">
        <w:rPr>
          <w:color w:val="000000"/>
        </w:rPr>
        <w:t>4</w:t>
      </w:r>
    </w:p>
    <w:p w:rsidR="00C906EB" w:rsidRPr="00BE71C2" w:rsidRDefault="00C906EB" w:rsidP="00C906EB">
      <w:pPr>
        <w:pStyle w:val="a3"/>
        <w:spacing w:before="0" w:beforeAutospacing="0" w:after="0" w:afterAutospacing="0"/>
        <w:ind w:left="720"/>
        <w:jc w:val="center"/>
        <w:rPr>
          <w:color w:val="000000"/>
        </w:rPr>
      </w:pPr>
      <w:r w:rsidRPr="00BE71C2">
        <w:rPr>
          <w:color w:val="000000"/>
        </w:rPr>
        <w:t>В1</w:t>
      </w:r>
    </w:p>
    <w:p w:rsidR="00C906EB" w:rsidRPr="00BE71C2" w:rsidRDefault="00C906EB" w:rsidP="00C906EB">
      <w:pPr>
        <w:pStyle w:val="a3"/>
        <w:spacing w:before="0" w:beforeAutospacing="0" w:after="0" w:afterAutospacing="0"/>
        <w:ind w:left="720"/>
        <w:jc w:val="center"/>
        <w:rPr>
          <w:color w:val="000000"/>
        </w:rPr>
      </w:pPr>
      <w:r w:rsidRPr="00BE71C2">
        <w:rPr>
          <w:color w:val="000000"/>
        </w:rPr>
        <w:t>ВГД</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АВГДЕ</w:t>
      </w:r>
    </w:p>
    <w:p w:rsidR="00C906EB" w:rsidRPr="00BE71C2" w:rsidRDefault="00C906EB" w:rsidP="00C906EB">
      <w:pPr>
        <w:pStyle w:val="a3"/>
        <w:spacing w:before="0" w:beforeAutospacing="0" w:after="0" w:afterAutospacing="0"/>
        <w:ind w:left="720"/>
        <w:jc w:val="center"/>
        <w:rPr>
          <w:color w:val="000000"/>
        </w:rPr>
      </w:pPr>
      <w:r w:rsidRPr="00BE71C2">
        <w:rPr>
          <w:color w:val="000000"/>
        </w:rPr>
        <w:t>В2</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А(1,4,5) Б(2,3,6)</w:t>
      </w:r>
    </w:p>
    <w:p w:rsidR="00C906EB" w:rsidRPr="00BE71C2" w:rsidRDefault="00C906EB" w:rsidP="00C906EB">
      <w:pPr>
        <w:pStyle w:val="a3"/>
        <w:spacing w:before="0" w:beforeAutospacing="0" w:after="0" w:afterAutospacing="0"/>
        <w:ind w:left="720"/>
        <w:jc w:val="center"/>
        <w:rPr>
          <w:color w:val="000000"/>
        </w:rPr>
      </w:pPr>
      <w:r w:rsidRPr="00BE71C2">
        <w:rPr>
          <w:color w:val="000000"/>
        </w:rPr>
        <w:t>А(1,2,4) Б(3,5,6)</w:t>
      </w:r>
    </w:p>
    <w:p w:rsidR="002E5BA0" w:rsidRPr="00BE71C2" w:rsidRDefault="002E5BA0" w:rsidP="00C906EB">
      <w:pPr>
        <w:shd w:val="clear" w:color="auto" w:fill="FFFFFF"/>
        <w:tabs>
          <w:tab w:val="left" w:pos="2352"/>
        </w:tabs>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1A3051" w:rsidRPr="00BE71C2" w:rsidRDefault="001A3051" w:rsidP="001A3051">
      <w:pPr>
        <w:spacing w:after="0" w:line="240" w:lineRule="auto"/>
        <w:jc w:val="center"/>
        <w:rPr>
          <w:rFonts w:ascii="Times New Roman" w:hAnsi="Times New Roman" w:cs="Times New Roman"/>
          <w:b/>
          <w:sz w:val="24"/>
          <w:szCs w:val="24"/>
        </w:rPr>
      </w:pPr>
      <w:r w:rsidRPr="00BE71C2">
        <w:rPr>
          <w:rFonts w:ascii="Times New Roman" w:eastAsia="Times New Roman" w:hAnsi="Times New Roman" w:cs="Times New Roman"/>
          <w:color w:val="000000"/>
          <w:sz w:val="24"/>
          <w:szCs w:val="24"/>
          <w:lang w:eastAsia="ru-RU"/>
        </w:rPr>
        <w:tab/>
      </w:r>
      <w:r w:rsidRPr="00BE71C2">
        <w:rPr>
          <w:rFonts w:ascii="Times New Roman" w:hAnsi="Times New Roman" w:cs="Times New Roman"/>
          <w:b/>
          <w:sz w:val="24"/>
          <w:szCs w:val="24"/>
        </w:rPr>
        <w:t>Тема: Закономерности изменчивости. Селекция.                                             1 вариант.</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b/>
          <w:sz w:val="24"/>
          <w:szCs w:val="24"/>
        </w:rPr>
        <w:t>1. Задание в тестовой форме.</w:t>
      </w:r>
      <w:r w:rsidRPr="00BE71C2">
        <w:rPr>
          <w:rFonts w:ascii="Times New Roman" w:hAnsi="Times New Roman" w:cs="Times New Roman"/>
          <w:sz w:val="24"/>
          <w:szCs w:val="24"/>
        </w:rPr>
        <w:t xml:space="preserve"> Выбери один правильный ответ.</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1. Модификационная изменчивость – это:       а) случайно возникшие наследуемые изменения генотипа;      б) изменение фенотипа организма под влиянием условий среды;</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 результат рекомбинации хромосом;          г) кратное увеличение хромосом.</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2. Совокупность генов организма – это:</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а) фенотип;    б) кариотип;    в) генотип;    г) генофонд.</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3. В чем сущность хромосомных мутаций?        а) в изменении последовательности нуклеотидов в гене;     б) в кратном увеличении числа хромосом;       в) появление новых сочетаний признаков вследствие перекомбинации генов         г) в изменении структуры хромосом.</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4. В чистопородной отаре родился ягненок с очень короткими ногами. </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Признак оказался наследственным. Эта форма изменчивости называется:</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а) мутационной;       б) модификационной;       в) комбинативной;      г) фенотипической.</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5. У каких многоклеточных организмов соматические мутации могут </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передаваться потомству?      а) у животных при половом размножении;      б) у растений при половом размножении;        в) у растений при вегетативном размножении;                               г) у растений и животных при половом размножении.</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6. Какие факторы среды могут стать причиной мутаций?     а) только физические факторы;      б) только химические;      в) физические и химические;      г) биологические, физические и химические.    </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7. Что изменяется при мутационной изменчивости?       а) генотип и фенотип;     б) только генотип;        в) только фенотип;     г) не изменяется ничего.</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8. Соматические мутации:       а) не передаются по наследству;      б) всегда вредны для организма;      в) проявляются при половом размножении;       г) проявляются в следующих поколениях.</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9. Геномные мутации – это изменения:    а) структуры гена;        б) структуры хромосом;</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в) числа хромосом;             г) последовательности нуклеотидов.</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10. У березы на поляне более мощная крона, крупные ветви, больше листьев </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по сравнению с березой в лесу. Подобные  различия фенотипа, не </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связанные с изменением генотипа, называют:</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а) модификационной изменчивостью;        в) мутационной изменчивостью;</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б) комбинативной изменчивостью;             г) соотносительной изменчивостью.</w:t>
      </w:r>
    </w:p>
    <w:p w:rsidR="001A3051" w:rsidRPr="00BE71C2" w:rsidRDefault="001A3051" w:rsidP="001A3051">
      <w:pPr>
        <w:spacing w:after="0" w:line="240" w:lineRule="auto"/>
        <w:rPr>
          <w:rFonts w:ascii="Times New Roman" w:hAnsi="Times New Roman" w:cs="Times New Roman"/>
          <w:color w:val="000000"/>
          <w:sz w:val="24"/>
          <w:szCs w:val="24"/>
        </w:rPr>
      </w:pPr>
      <w:r w:rsidRPr="00BE71C2">
        <w:rPr>
          <w:rFonts w:ascii="Times New Roman" w:hAnsi="Times New Roman" w:cs="Times New Roman"/>
          <w:color w:val="000000"/>
          <w:sz w:val="24"/>
          <w:szCs w:val="24"/>
        </w:rPr>
        <w:t>11. Назовите растения, родиной которых является Центральноамериканский центр.                           а)  картофель, кокаиновое дерево, хинное дерево    б) кукуруза, хлопчатник, какао, фасоль     в) рис, сахарный тростник       г) свекла, капуста, виноград, рожь.</w:t>
      </w:r>
    </w:p>
    <w:p w:rsidR="001A3051" w:rsidRPr="00BE71C2" w:rsidRDefault="001A3051" w:rsidP="001A3051">
      <w:pPr>
        <w:spacing w:after="0" w:line="240" w:lineRule="auto"/>
        <w:rPr>
          <w:rFonts w:ascii="Times New Roman" w:eastAsia="Calibri" w:hAnsi="Times New Roman" w:cs="Times New Roman"/>
          <w:sz w:val="24"/>
          <w:szCs w:val="24"/>
        </w:rPr>
      </w:pPr>
      <w:r w:rsidRPr="00BE71C2">
        <w:rPr>
          <w:rFonts w:ascii="Times New Roman" w:hAnsi="Times New Roman" w:cs="Times New Roman"/>
          <w:sz w:val="24"/>
          <w:szCs w:val="24"/>
        </w:rPr>
        <w:t xml:space="preserve">12. </w:t>
      </w:r>
      <w:r w:rsidRPr="00BE71C2">
        <w:rPr>
          <w:rFonts w:ascii="Times New Roman" w:eastAsia="Calibri" w:hAnsi="Times New Roman" w:cs="Times New Roman"/>
          <w:b/>
          <w:sz w:val="24"/>
          <w:szCs w:val="24"/>
        </w:rPr>
        <w:t xml:space="preserve"> </w:t>
      </w:r>
      <w:r w:rsidRPr="00BE71C2">
        <w:rPr>
          <w:rFonts w:ascii="Times New Roman" w:eastAsia="Calibri" w:hAnsi="Times New Roman" w:cs="Times New Roman"/>
          <w:sz w:val="24"/>
          <w:szCs w:val="24"/>
        </w:rPr>
        <w:t xml:space="preserve">На ранних этапах одомашнивания человек производил отбор: </w:t>
      </w:r>
      <w:r w:rsidRPr="00BE71C2">
        <w:rPr>
          <w:rFonts w:ascii="Times New Roman" w:eastAsia="Calibri" w:hAnsi="Times New Roman" w:cs="Times New Roman"/>
          <w:sz w:val="24"/>
          <w:szCs w:val="24"/>
        </w:rPr>
        <w:br/>
        <w:t>а) естественный;           б) методический;              в) стабилизирующий;                                             г) бессознательный</w:t>
      </w:r>
    </w:p>
    <w:p w:rsidR="001A3051" w:rsidRPr="00BE71C2" w:rsidRDefault="001A3051" w:rsidP="001A3051">
      <w:pPr>
        <w:pStyle w:val="a3"/>
        <w:shd w:val="clear" w:color="auto" w:fill="FFFFFF"/>
        <w:spacing w:before="0" w:beforeAutospacing="0" w:after="0" w:afterAutospacing="0"/>
      </w:pPr>
      <w:r w:rsidRPr="00BE71C2">
        <w:t>13. Главная задача селекции:   а) изучение строения и жизнедеятельности культурных растений и домашних животных;       б) исследование закономерностей наследования признаков;   в) изучение взаимосвязи организмов и среды их обитания;    г) выведение новых сортов растений и пород животных</w:t>
      </w:r>
    </w:p>
    <w:p w:rsidR="001A3051" w:rsidRPr="00BE71C2" w:rsidRDefault="001A3051" w:rsidP="001A3051">
      <w:pPr>
        <w:spacing w:after="0" w:line="240" w:lineRule="auto"/>
        <w:rPr>
          <w:rFonts w:ascii="Times New Roman" w:eastAsia="Calibri" w:hAnsi="Times New Roman" w:cs="Times New Roman"/>
          <w:sz w:val="24"/>
          <w:szCs w:val="24"/>
        </w:rPr>
      </w:pPr>
      <w:r w:rsidRPr="00BE71C2">
        <w:rPr>
          <w:rFonts w:ascii="Times New Roman" w:hAnsi="Times New Roman" w:cs="Times New Roman"/>
          <w:sz w:val="24"/>
          <w:szCs w:val="24"/>
        </w:rPr>
        <w:t xml:space="preserve">14. </w:t>
      </w:r>
      <w:r w:rsidRPr="00BE71C2">
        <w:rPr>
          <w:rFonts w:ascii="Times New Roman" w:eastAsia="Calibri" w:hAnsi="Times New Roman" w:cs="Times New Roman"/>
          <w:sz w:val="24"/>
          <w:szCs w:val="24"/>
        </w:rPr>
        <w:t xml:space="preserve">Получение в селекции животных </w:t>
      </w:r>
      <w:r w:rsidRPr="00BE71C2">
        <w:rPr>
          <w:rFonts w:ascii="Times New Roman" w:eastAsia="Calibri" w:hAnsi="Times New Roman" w:cs="Times New Roman"/>
          <w:bCs/>
          <w:sz w:val="24"/>
          <w:szCs w:val="24"/>
        </w:rPr>
        <w:t>мула</w:t>
      </w:r>
      <w:r w:rsidRPr="00BE71C2">
        <w:rPr>
          <w:rFonts w:ascii="Times New Roman" w:eastAsia="Calibri" w:hAnsi="Times New Roman" w:cs="Times New Roman"/>
          <w:sz w:val="24"/>
          <w:szCs w:val="24"/>
        </w:rPr>
        <w:t xml:space="preserve"> достигли путём применения метода:</w:t>
      </w:r>
      <w:r w:rsidRPr="00BE71C2">
        <w:rPr>
          <w:rFonts w:ascii="Times New Roman" w:eastAsia="Calibri" w:hAnsi="Times New Roman" w:cs="Times New Roman"/>
          <w:sz w:val="24"/>
          <w:szCs w:val="24"/>
        </w:rPr>
        <w:br/>
        <w:t>а) искусственного отбора;           б) искусственного мутагенеза;</w:t>
      </w:r>
      <w:r w:rsidRPr="00BE71C2">
        <w:rPr>
          <w:rFonts w:ascii="Times New Roman" w:eastAsia="Calibri" w:hAnsi="Times New Roman" w:cs="Times New Roman"/>
          <w:sz w:val="24"/>
          <w:szCs w:val="24"/>
        </w:rPr>
        <w:br/>
        <w:t>в) межвидовой гибридизации;      г) клонирования;</w:t>
      </w:r>
    </w:p>
    <w:p w:rsidR="001A3051" w:rsidRPr="00BE71C2" w:rsidRDefault="001A3051" w:rsidP="001A3051">
      <w:pPr>
        <w:pStyle w:val="a3"/>
        <w:shd w:val="clear" w:color="auto" w:fill="FFFFFF"/>
        <w:spacing w:before="0" w:beforeAutospacing="0" w:after="0" w:afterAutospacing="0"/>
      </w:pPr>
      <w:r w:rsidRPr="00BE71C2">
        <w:rPr>
          <w:rFonts w:eastAsia="Calibri"/>
          <w:lang w:eastAsia="en-US"/>
        </w:rPr>
        <w:lastRenderedPageBreak/>
        <w:t xml:space="preserve">15. </w:t>
      </w:r>
      <w:r w:rsidRPr="00BE71C2">
        <w:t>Близкородственное скрещивание применяют с целью:    а) поддержания полезных свойств организма;   б) усиления жизненной силы;    в) получения полиплоидных организмов;      в) закрепления ценных признаков.</w:t>
      </w:r>
    </w:p>
    <w:p w:rsidR="001A3051" w:rsidRPr="00BE71C2" w:rsidRDefault="001A3051" w:rsidP="001A3051">
      <w:pPr>
        <w:pStyle w:val="a3"/>
        <w:shd w:val="clear" w:color="auto" w:fill="FFFFFF"/>
        <w:spacing w:before="0" w:beforeAutospacing="0" w:after="0" w:afterAutospacing="0"/>
        <w:jc w:val="both"/>
      </w:pPr>
      <w:r w:rsidRPr="00BE71C2">
        <w:rPr>
          <w:rFonts w:eastAsia="Calibri"/>
          <w:lang w:eastAsia="en-US"/>
        </w:rPr>
        <w:t>16.</w:t>
      </w:r>
      <w:r w:rsidRPr="00BE71C2">
        <w:t xml:space="preserve"> Разработать способы преодоления бесплодия межвидовых гибридов впервые удалось:</w:t>
      </w:r>
    </w:p>
    <w:p w:rsidR="001A3051" w:rsidRPr="00BE71C2" w:rsidRDefault="001A3051" w:rsidP="001A3051">
      <w:pPr>
        <w:pStyle w:val="a3"/>
        <w:shd w:val="clear" w:color="auto" w:fill="FFFFFF"/>
        <w:spacing w:before="0" w:beforeAutospacing="0" w:after="0" w:afterAutospacing="0"/>
        <w:jc w:val="both"/>
      </w:pPr>
      <w:r w:rsidRPr="00BE71C2">
        <w:t>а) К.А. Тимирязеву;      б) И.В. Мичурину;      в) Г.Д. Карпеченко;        г) Н.И. Вавилову. 17. Для селекции микроорганизмов наиболее часто используются методы:</w:t>
      </w:r>
    </w:p>
    <w:p w:rsidR="001A3051" w:rsidRPr="00BE71C2" w:rsidRDefault="001A3051" w:rsidP="001A3051">
      <w:pPr>
        <w:pStyle w:val="a3"/>
        <w:shd w:val="clear" w:color="auto" w:fill="FFFFFF"/>
        <w:spacing w:before="0" w:beforeAutospacing="0" w:after="0" w:afterAutospacing="0"/>
      </w:pPr>
      <w:r w:rsidRPr="00BE71C2">
        <w:t>а) искусственного мутагенеза;      б) межвидовой гибридизации;       в) искусственной полиплодизации;           г) близкородственных скрещиваний.</w:t>
      </w:r>
    </w:p>
    <w:p w:rsidR="001A3051" w:rsidRPr="00BE71C2" w:rsidRDefault="001A3051" w:rsidP="001A3051">
      <w:pPr>
        <w:pStyle w:val="a3"/>
        <w:shd w:val="clear" w:color="auto" w:fill="FFFFFF"/>
        <w:spacing w:before="0" w:beforeAutospacing="0" w:after="0" w:afterAutospacing="0"/>
      </w:pPr>
      <w:r w:rsidRPr="00BE71C2">
        <w:t>18. Метод получения новых сортов растений путем воздействия на организм ультрафиолетовыми или рентгеновскими лучами, называют</w:t>
      </w:r>
    </w:p>
    <w:p w:rsidR="001A3051" w:rsidRPr="00BE71C2" w:rsidRDefault="001A3051" w:rsidP="001A3051">
      <w:pPr>
        <w:pStyle w:val="a3"/>
        <w:shd w:val="clear" w:color="auto" w:fill="FFFFFF"/>
        <w:spacing w:before="0" w:beforeAutospacing="0" w:after="0" w:afterAutospacing="0"/>
      </w:pPr>
      <w:r w:rsidRPr="00BE71C2">
        <w:t>а) гетерозисом;          б) полиплоидией;           в) мутагенезом            г) гибридизацией.</w:t>
      </w:r>
    </w:p>
    <w:p w:rsidR="001A3051" w:rsidRPr="00BE71C2" w:rsidRDefault="001A3051" w:rsidP="001A3051">
      <w:pPr>
        <w:spacing w:after="0"/>
        <w:rPr>
          <w:rFonts w:ascii="Times New Roman" w:hAnsi="Times New Roman" w:cs="Times New Roman"/>
          <w:sz w:val="24"/>
          <w:szCs w:val="24"/>
        </w:rPr>
      </w:pPr>
      <w:r w:rsidRPr="00BE71C2">
        <w:rPr>
          <w:rFonts w:ascii="Times New Roman" w:hAnsi="Times New Roman" w:cs="Times New Roman"/>
          <w:sz w:val="24"/>
          <w:szCs w:val="24"/>
        </w:rPr>
        <w:t xml:space="preserve">19. </w:t>
      </w:r>
      <w:r w:rsidRPr="00BE71C2">
        <w:rPr>
          <w:rFonts w:ascii="Times New Roman" w:hAnsi="Times New Roman" w:cs="Times New Roman"/>
          <w:color w:val="000000"/>
          <w:sz w:val="24"/>
          <w:szCs w:val="24"/>
        </w:rPr>
        <w:t xml:space="preserve"> </w:t>
      </w:r>
      <w:r w:rsidRPr="00BE71C2">
        <w:rPr>
          <w:rFonts w:ascii="Times New Roman" w:hAnsi="Times New Roman" w:cs="Times New Roman"/>
          <w:sz w:val="24"/>
          <w:szCs w:val="24"/>
        </w:rPr>
        <w:t>Вклад биотехнологии в развитие медицины состоит в том, что благодаря ей удается получать:      а) антибиотики, гормоны;              б) нуклеиновые кислоты, белки;</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 кормовой белок, органические кислоты;    г) безъядерные клетки.</w:t>
      </w:r>
    </w:p>
    <w:p w:rsidR="001A3051" w:rsidRPr="00BE71C2" w:rsidRDefault="001A3051" w:rsidP="001A3051">
      <w:pPr>
        <w:spacing w:after="0"/>
        <w:rPr>
          <w:rFonts w:ascii="Times New Roman" w:hAnsi="Times New Roman" w:cs="Times New Roman"/>
          <w:sz w:val="24"/>
          <w:szCs w:val="24"/>
        </w:rPr>
      </w:pPr>
      <w:r w:rsidRPr="00BE71C2">
        <w:rPr>
          <w:rFonts w:ascii="Times New Roman" w:hAnsi="Times New Roman" w:cs="Times New Roman"/>
          <w:sz w:val="24"/>
          <w:szCs w:val="24"/>
        </w:rPr>
        <w:t>20. Назовите процедуру, благодаря которой Г.Д. Карпеченко получил плодовитые гибриды редьки и капусты.       а) мутации нескольких генов;          б) полиплоидия;</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в) мутации нескольких хромосом;          г) гетерозис. </w:t>
      </w:r>
    </w:p>
    <w:p w:rsidR="001A3051" w:rsidRPr="00BE71C2" w:rsidRDefault="001A3051" w:rsidP="001A3051">
      <w:pPr>
        <w:pStyle w:val="a3"/>
        <w:shd w:val="clear" w:color="auto" w:fill="FFFFFF"/>
        <w:spacing w:before="0" w:beforeAutospacing="0" w:after="0" w:afterAutospacing="0"/>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b/>
          <w:sz w:val="24"/>
          <w:szCs w:val="24"/>
        </w:rPr>
      </w:pPr>
    </w:p>
    <w:p w:rsidR="001A3051" w:rsidRPr="00BE71C2" w:rsidRDefault="001A3051" w:rsidP="001A3051">
      <w:pPr>
        <w:spacing w:after="0" w:line="240" w:lineRule="auto"/>
        <w:rPr>
          <w:rFonts w:ascii="Times New Roman" w:hAnsi="Times New Roman" w:cs="Times New Roman"/>
          <w:b/>
          <w:sz w:val="24"/>
          <w:szCs w:val="24"/>
        </w:rPr>
      </w:pPr>
    </w:p>
    <w:p w:rsidR="001A3051" w:rsidRPr="00BE71C2" w:rsidRDefault="001A3051" w:rsidP="001A3051">
      <w:pPr>
        <w:spacing w:after="0" w:line="240" w:lineRule="auto"/>
        <w:jc w:val="center"/>
        <w:rPr>
          <w:rFonts w:ascii="Times New Roman" w:hAnsi="Times New Roman" w:cs="Times New Roman"/>
          <w:sz w:val="24"/>
          <w:szCs w:val="24"/>
        </w:rPr>
      </w:pPr>
      <w:r w:rsidRPr="00BE71C2">
        <w:rPr>
          <w:rFonts w:ascii="Times New Roman" w:hAnsi="Times New Roman" w:cs="Times New Roman"/>
          <w:b/>
          <w:sz w:val="24"/>
          <w:szCs w:val="24"/>
        </w:rPr>
        <w:t>Тема: Закономерности изменчивости.</w:t>
      </w:r>
      <w:r w:rsidRPr="00BE71C2">
        <w:rPr>
          <w:rFonts w:ascii="Times New Roman" w:hAnsi="Times New Roman" w:cs="Times New Roman"/>
          <w:sz w:val="24"/>
          <w:szCs w:val="24"/>
        </w:rPr>
        <w:t xml:space="preserve"> </w:t>
      </w:r>
      <w:r w:rsidRPr="00BE71C2">
        <w:rPr>
          <w:rFonts w:ascii="Times New Roman" w:hAnsi="Times New Roman" w:cs="Times New Roman"/>
          <w:b/>
          <w:sz w:val="24"/>
          <w:szCs w:val="24"/>
        </w:rPr>
        <w:t>Селекция.</w:t>
      </w:r>
      <w:r w:rsidRPr="00BE71C2">
        <w:rPr>
          <w:rFonts w:ascii="Times New Roman" w:hAnsi="Times New Roman" w:cs="Times New Roman"/>
          <w:sz w:val="24"/>
          <w:szCs w:val="24"/>
        </w:rPr>
        <w:t xml:space="preserve">                                          </w:t>
      </w:r>
      <w:r w:rsidRPr="00BE71C2">
        <w:rPr>
          <w:rFonts w:ascii="Times New Roman" w:hAnsi="Times New Roman" w:cs="Times New Roman"/>
          <w:b/>
          <w:sz w:val="24"/>
          <w:szCs w:val="24"/>
        </w:rPr>
        <w:t>2 вариант.</w:t>
      </w:r>
    </w:p>
    <w:p w:rsidR="001A3051" w:rsidRPr="00BE71C2" w:rsidRDefault="001A3051" w:rsidP="001A3051">
      <w:pPr>
        <w:spacing w:after="0" w:line="240" w:lineRule="auto"/>
        <w:rPr>
          <w:rFonts w:ascii="Times New Roman" w:hAnsi="Times New Roman" w:cs="Times New Roman"/>
          <w:b/>
          <w:sz w:val="24"/>
          <w:szCs w:val="24"/>
        </w:rPr>
      </w:pP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b/>
          <w:sz w:val="24"/>
          <w:szCs w:val="24"/>
        </w:rPr>
        <w:t xml:space="preserve">1. Задание в тестовой форме. </w:t>
      </w:r>
      <w:r w:rsidRPr="00BE71C2">
        <w:rPr>
          <w:rFonts w:ascii="Times New Roman" w:hAnsi="Times New Roman" w:cs="Times New Roman"/>
          <w:sz w:val="24"/>
          <w:szCs w:val="24"/>
        </w:rPr>
        <w:t>Выбери один правильный ответ.</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1. Мутационная изменчивость в отличие от комбинативной:     а) имеет новые сочетания родительских генов в зиготе;       б) это вновь возникшее изменение в генотипе разных уровней наследственного материала;      в) образует ряды изменчивости признака;</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г) не передается по наследству.</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2. Полиплоидией называют:    а) изменение последовательности нуклеотидов;                              б) перестройку хромосом;      в) кратное число хромосом;      г) появление новых сочетаний признаков вследствие перекомбинации генов.</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3. Значительная часть мутаций не проявляется в фенотипе потомства, так как они:</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а) не связаны с изменением генов;        б) вызваны изменением хромосом;</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в) носят доминантный характер;            г) носят рецессивный характер.</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4. Какая изменчивость обеспечивает эволюцию организмов?               а) модификационная;                               б) мутационная;            в) фенотипическая;            г) комбинативная.</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5. Коровы одной и той же породы в разных условиях содержания дают различные удои   </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молока, что свидетельствует о проявлении:     а) модификационной изменчивости;          б) комбинативной  изменчивости;      в) мутационной изменчивости;         г) хромосомных мутаций.</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6. Хромосомные мутации – это:    а) полиплоидия;      б) изменение числа хромосом;                      в) изменение структуры хромосом;         г) изменение структуры гена.</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7. В молекуле ДНК, находящейся в хромосоме гаметы, произошло изменение </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последовательности нуклеотидов. Такую мутацию называют:</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а) генной;        б) соматической;       в) хромосомной;          г) геномной.</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8. Кто из ученых ввел в науку термин «мутация»?        а) Н.И. Вавилов;       б) Ч. Дарвин;       </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 Де Фриз;       г) И.И. Шмальгаузен.</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9. Генные мутации в отличие от модификационной изменчивости:     а) не наследуются;                                    б) имеют приспособительный характер;     в) носят массовый характер;    г) служат причиной изменения признаков у потомства.          </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10. При модификационной изменчивости изменяется:     а) генотип и фенотип;                                     б) только генотип;         в) только фенотип.</w:t>
      </w:r>
    </w:p>
    <w:p w:rsidR="001A3051" w:rsidRPr="00BE71C2" w:rsidRDefault="001A3051" w:rsidP="001A3051">
      <w:pPr>
        <w:spacing w:after="0" w:line="240" w:lineRule="auto"/>
        <w:rPr>
          <w:rFonts w:ascii="Times New Roman" w:hAnsi="Times New Roman" w:cs="Times New Roman"/>
          <w:color w:val="000000"/>
          <w:sz w:val="24"/>
          <w:szCs w:val="24"/>
        </w:rPr>
      </w:pPr>
      <w:r w:rsidRPr="00BE71C2">
        <w:rPr>
          <w:rFonts w:ascii="Times New Roman" w:hAnsi="Times New Roman" w:cs="Times New Roman"/>
          <w:color w:val="000000"/>
          <w:sz w:val="24"/>
          <w:szCs w:val="24"/>
        </w:rPr>
        <w:t>11. Назовите растения, родиной которых является Южно-азиатский тропический центр.</w:t>
      </w:r>
    </w:p>
    <w:p w:rsidR="001A3051" w:rsidRPr="00BE71C2" w:rsidRDefault="001A3051" w:rsidP="001A3051">
      <w:pPr>
        <w:spacing w:after="0" w:line="240" w:lineRule="auto"/>
        <w:rPr>
          <w:rFonts w:ascii="Times New Roman" w:hAnsi="Times New Roman" w:cs="Times New Roman"/>
          <w:color w:val="000000"/>
          <w:sz w:val="24"/>
          <w:szCs w:val="24"/>
        </w:rPr>
      </w:pPr>
      <w:r w:rsidRPr="00BE71C2">
        <w:rPr>
          <w:rFonts w:ascii="Times New Roman" w:hAnsi="Times New Roman" w:cs="Times New Roman"/>
          <w:color w:val="000000"/>
          <w:sz w:val="24"/>
          <w:szCs w:val="24"/>
        </w:rPr>
        <w:t xml:space="preserve">а)  соя, просо     б)  пшеница, рожь, виноград       в) рис, сахарный тростник    г) кукуруза, хлопчатник, какао, фасоль     </w:t>
      </w:r>
    </w:p>
    <w:p w:rsidR="001A3051" w:rsidRPr="00BE71C2" w:rsidRDefault="001A3051" w:rsidP="001A3051">
      <w:pPr>
        <w:spacing w:after="0" w:line="240" w:lineRule="auto"/>
        <w:rPr>
          <w:rFonts w:ascii="Times New Roman" w:eastAsia="Calibri" w:hAnsi="Times New Roman" w:cs="Times New Roman"/>
          <w:iCs/>
          <w:color w:val="000000"/>
          <w:sz w:val="24"/>
          <w:szCs w:val="24"/>
        </w:rPr>
      </w:pPr>
      <w:r w:rsidRPr="00BE71C2">
        <w:rPr>
          <w:rFonts w:ascii="Times New Roman" w:hAnsi="Times New Roman" w:cs="Times New Roman"/>
          <w:sz w:val="24"/>
          <w:szCs w:val="24"/>
        </w:rPr>
        <w:t xml:space="preserve">12. </w:t>
      </w:r>
      <w:r w:rsidRPr="00BE71C2">
        <w:rPr>
          <w:rFonts w:ascii="Times New Roman" w:eastAsia="Calibri" w:hAnsi="Times New Roman" w:cs="Times New Roman"/>
          <w:color w:val="000000"/>
          <w:sz w:val="24"/>
          <w:szCs w:val="24"/>
        </w:rPr>
        <w:t xml:space="preserve"> </w:t>
      </w:r>
      <w:r w:rsidRPr="00BE71C2">
        <w:rPr>
          <w:rFonts w:ascii="Times New Roman" w:eastAsia="Calibri" w:hAnsi="Times New Roman" w:cs="Times New Roman"/>
          <w:sz w:val="24"/>
          <w:szCs w:val="24"/>
        </w:rPr>
        <w:t>Первым этапом селекции животных является….         а) Бессознательный отбор.                           б) Гибридизация.        в) Одомашнивание.        г) Методический отбор.</w:t>
      </w:r>
      <w:r w:rsidRPr="00BE71C2">
        <w:rPr>
          <w:rFonts w:ascii="Times New Roman" w:eastAsia="Calibri" w:hAnsi="Times New Roman" w:cs="Times New Roman"/>
          <w:iCs/>
          <w:color w:val="000000"/>
          <w:sz w:val="24"/>
          <w:szCs w:val="24"/>
        </w:rPr>
        <w:t xml:space="preserve">                                                        </w:t>
      </w:r>
      <w:r w:rsidRPr="00BE71C2">
        <w:rPr>
          <w:rFonts w:ascii="Times New Roman" w:hAnsi="Times New Roman" w:cs="Times New Roman"/>
          <w:sz w:val="24"/>
          <w:szCs w:val="24"/>
        </w:rPr>
        <w:t xml:space="preserve">13. </w:t>
      </w:r>
      <w:r w:rsidRPr="00BE71C2">
        <w:rPr>
          <w:rFonts w:ascii="Times New Roman" w:hAnsi="Times New Roman" w:cs="Times New Roman"/>
          <w:color w:val="000000"/>
          <w:sz w:val="24"/>
          <w:szCs w:val="24"/>
        </w:rPr>
        <w:t xml:space="preserve"> Каким термином в селекции растений называют потомство одной самоопыляющейся особи?   а)  клон;     б) чистая линия;      в)  штамм;      г) сорт.</w:t>
      </w:r>
    </w:p>
    <w:p w:rsidR="001A3051" w:rsidRPr="00BE71C2" w:rsidRDefault="001A3051" w:rsidP="001A3051">
      <w:pPr>
        <w:spacing w:after="0" w:line="240" w:lineRule="auto"/>
        <w:rPr>
          <w:rFonts w:ascii="Times New Roman" w:eastAsia="Calibri" w:hAnsi="Times New Roman" w:cs="Times New Roman"/>
          <w:sz w:val="24"/>
          <w:szCs w:val="24"/>
        </w:rPr>
      </w:pPr>
      <w:r w:rsidRPr="00BE71C2">
        <w:rPr>
          <w:rFonts w:ascii="Times New Roman" w:hAnsi="Times New Roman" w:cs="Times New Roman"/>
          <w:sz w:val="24"/>
          <w:szCs w:val="24"/>
        </w:rPr>
        <w:t xml:space="preserve">14. </w:t>
      </w:r>
      <w:r w:rsidRPr="00BE71C2">
        <w:rPr>
          <w:rFonts w:ascii="Times New Roman" w:eastAsia="Calibri" w:hAnsi="Times New Roman" w:cs="Times New Roman"/>
          <w:sz w:val="24"/>
          <w:szCs w:val="24"/>
        </w:rPr>
        <w:t>Близкородственное скрещивание иначе называется:</w:t>
      </w:r>
      <w:r w:rsidRPr="00BE71C2">
        <w:rPr>
          <w:rFonts w:ascii="Times New Roman" w:eastAsia="Calibri" w:hAnsi="Times New Roman" w:cs="Times New Roman"/>
          <w:sz w:val="24"/>
          <w:szCs w:val="24"/>
        </w:rPr>
        <w:br/>
        <w:t>а) аутбридинг;      б) инбридинг;       в) гетерозис;       г) клонирование</w:t>
      </w:r>
    </w:p>
    <w:p w:rsidR="001A3051" w:rsidRPr="00BE71C2" w:rsidRDefault="001A3051" w:rsidP="001A3051">
      <w:pPr>
        <w:pStyle w:val="a3"/>
        <w:shd w:val="clear" w:color="auto" w:fill="FFFFFF"/>
        <w:spacing w:before="0" w:beforeAutospacing="0" w:after="0" w:afterAutospacing="0"/>
        <w:jc w:val="both"/>
      </w:pPr>
      <w:r w:rsidRPr="00BE71C2">
        <w:t>15. Гетерозис наблюдается при:   а) близкородственном скрещивании;</w:t>
      </w:r>
    </w:p>
    <w:p w:rsidR="001A3051" w:rsidRPr="00BE71C2" w:rsidRDefault="001A3051" w:rsidP="001A3051">
      <w:pPr>
        <w:pStyle w:val="a3"/>
        <w:shd w:val="clear" w:color="auto" w:fill="FFFFFF"/>
        <w:spacing w:before="0" w:beforeAutospacing="0" w:after="0" w:afterAutospacing="0"/>
        <w:jc w:val="both"/>
      </w:pPr>
      <w:r w:rsidRPr="00BE71C2">
        <w:t>б) скрещивании отдаленных линий;   в) вегетативном размножении;</w:t>
      </w:r>
    </w:p>
    <w:p w:rsidR="001A3051" w:rsidRPr="00BE71C2" w:rsidRDefault="001A3051" w:rsidP="001A3051">
      <w:pPr>
        <w:pStyle w:val="a3"/>
        <w:shd w:val="clear" w:color="auto" w:fill="FFFFFF"/>
        <w:spacing w:before="0" w:beforeAutospacing="0" w:after="0" w:afterAutospacing="0"/>
        <w:jc w:val="both"/>
      </w:pPr>
      <w:r w:rsidRPr="00BE71C2">
        <w:t>г) искусственном оплодотворении.</w:t>
      </w:r>
    </w:p>
    <w:p w:rsidR="001A3051" w:rsidRPr="00BE71C2" w:rsidRDefault="001A3051" w:rsidP="001A3051">
      <w:pPr>
        <w:pStyle w:val="a3"/>
        <w:shd w:val="clear" w:color="auto" w:fill="FFFFFF"/>
        <w:spacing w:before="0" w:beforeAutospacing="0" w:after="0" w:afterAutospacing="0"/>
        <w:jc w:val="both"/>
      </w:pPr>
      <w:r w:rsidRPr="00BE71C2">
        <w:t>16. Наиболее эффективным методом селекции животных является:</w:t>
      </w:r>
    </w:p>
    <w:p w:rsidR="001A3051" w:rsidRPr="00BE71C2" w:rsidRDefault="001A3051" w:rsidP="001A3051">
      <w:pPr>
        <w:pStyle w:val="a3"/>
        <w:shd w:val="clear" w:color="auto" w:fill="FFFFFF"/>
        <w:spacing w:before="0" w:beforeAutospacing="0" w:after="0" w:afterAutospacing="0"/>
      </w:pPr>
      <w:r w:rsidRPr="00BE71C2">
        <w:t>а) отдаленная гибридизация;          б) полиплоидия;       в) искусственный мутагенез;                          г) межпородное скрещивание и отбор.</w:t>
      </w:r>
    </w:p>
    <w:p w:rsidR="001A3051" w:rsidRPr="00BE71C2" w:rsidRDefault="001A3051" w:rsidP="001A3051">
      <w:pPr>
        <w:pStyle w:val="a3"/>
        <w:shd w:val="clear" w:color="auto" w:fill="FFFFFF"/>
        <w:spacing w:before="0" w:beforeAutospacing="0" w:after="0" w:afterAutospacing="0"/>
      </w:pPr>
      <w:r w:rsidRPr="00BE71C2">
        <w:lastRenderedPageBreak/>
        <w:t>17. В биотехнологических процессах чаще всего используются:    а) позвоночные животные;      б) бактерии и грибы;       в) высшие растения;     г) паразитические простейшие.</w:t>
      </w:r>
    </w:p>
    <w:p w:rsidR="001A3051" w:rsidRPr="00BE71C2" w:rsidRDefault="001A3051" w:rsidP="001A3051">
      <w:pPr>
        <w:spacing w:after="0"/>
        <w:rPr>
          <w:rFonts w:ascii="Times New Roman" w:hAnsi="Times New Roman" w:cs="Times New Roman"/>
          <w:sz w:val="24"/>
          <w:szCs w:val="24"/>
        </w:rPr>
      </w:pPr>
      <w:r w:rsidRPr="00BE71C2">
        <w:rPr>
          <w:rFonts w:ascii="Times New Roman" w:hAnsi="Times New Roman" w:cs="Times New Roman"/>
          <w:sz w:val="24"/>
          <w:szCs w:val="24"/>
        </w:rPr>
        <w:t>18. Как называется скрещивание, посредством которого были получены гибриды редьки и капусты?     а) межлинейная гибридизация;      б) близкородственное скрещивание;</w:t>
      </w:r>
    </w:p>
    <w:p w:rsidR="001A3051" w:rsidRPr="00BE71C2" w:rsidRDefault="001A3051" w:rsidP="001A3051">
      <w:pPr>
        <w:pStyle w:val="a3"/>
        <w:shd w:val="clear" w:color="auto" w:fill="FFFFFF"/>
        <w:spacing w:before="0" w:beforeAutospacing="0" w:after="0" w:afterAutospacing="0"/>
      </w:pPr>
      <w:r w:rsidRPr="00BE71C2">
        <w:t>в) возвратное скрещивание;             г) отдаленная гибридизация.</w:t>
      </w:r>
    </w:p>
    <w:p w:rsidR="001A3051" w:rsidRPr="00BE71C2" w:rsidRDefault="001A3051" w:rsidP="001A3051">
      <w:pPr>
        <w:spacing w:after="0"/>
        <w:rPr>
          <w:rFonts w:ascii="Times New Roman" w:hAnsi="Times New Roman" w:cs="Times New Roman"/>
          <w:sz w:val="24"/>
          <w:szCs w:val="24"/>
        </w:rPr>
      </w:pPr>
      <w:r w:rsidRPr="00BE71C2">
        <w:rPr>
          <w:rFonts w:ascii="Times New Roman" w:hAnsi="Times New Roman" w:cs="Times New Roman"/>
          <w:sz w:val="24"/>
          <w:szCs w:val="24"/>
        </w:rPr>
        <w:t>19.  Что служит источником наследственных изменений в чистых линиях?</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а) комбинативная изменчивость;           б) модификационная изменчивость;</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 мутационная изменчивость;        г) соматическая изменчивость.</w:t>
      </w:r>
    </w:p>
    <w:p w:rsidR="001A3051" w:rsidRPr="00BE71C2" w:rsidRDefault="001A3051" w:rsidP="001A3051">
      <w:pPr>
        <w:spacing w:after="0"/>
        <w:rPr>
          <w:rFonts w:ascii="Times New Roman" w:hAnsi="Times New Roman" w:cs="Times New Roman"/>
          <w:sz w:val="24"/>
          <w:szCs w:val="24"/>
        </w:rPr>
      </w:pPr>
      <w:r w:rsidRPr="00BE71C2">
        <w:rPr>
          <w:rFonts w:ascii="Times New Roman" w:hAnsi="Times New Roman" w:cs="Times New Roman"/>
          <w:sz w:val="24"/>
          <w:szCs w:val="24"/>
        </w:rPr>
        <w:t>20. Назовите белок, который один из первых был получен с помощью методов генной инженерии.         а) гемоглобин;    б) инсулин;       в) фибриноген;      г) каталаза.</w:t>
      </w:r>
    </w:p>
    <w:p w:rsidR="001A3051" w:rsidRPr="00BE71C2" w:rsidRDefault="001A3051" w:rsidP="001A3051">
      <w:pPr>
        <w:spacing w:after="0" w:line="240" w:lineRule="auto"/>
        <w:rPr>
          <w:rFonts w:ascii="Times New Roman" w:hAnsi="Times New Roman" w:cs="Times New Roman"/>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rPr>
          <w:rFonts w:ascii="Times New Roman" w:hAnsi="Times New Roman" w:cs="Times New Roman"/>
          <w:b/>
          <w:sz w:val="24"/>
          <w:szCs w:val="24"/>
        </w:rPr>
      </w:pPr>
    </w:p>
    <w:p w:rsidR="001A3051" w:rsidRPr="00BE71C2" w:rsidRDefault="001A3051" w:rsidP="001A3051">
      <w:pPr>
        <w:spacing w:after="0" w:line="240" w:lineRule="auto"/>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r w:rsidRPr="00BE71C2">
        <w:rPr>
          <w:rFonts w:ascii="Times New Roman" w:hAnsi="Times New Roman" w:cs="Times New Roman"/>
          <w:b/>
          <w:sz w:val="24"/>
          <w:szCs w:val="24"/>
        </w:rPr>
        <w:t>Тема: Закономерности изменчивости. Селекция.                                  3 вариант.</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b/>
          <w:sz w:val="24"/>
          <w:szCs w:val="24"/>
        </w:rPr>
        <w:t xml:space="preserve">1. Задание в тестовой форме. </w:t>
      </w:r>
      <w:r w:rsidRPr="00BE71C2">
        <w:rPr>
          <w:rFonts w:ascii="Times New Roman" w:hAnsi="Times New Roman" w:cs="Times New Roman"/>
          <w:sz w:val="24"/>
          <w:szCs w:val="24"/>
        </w:rPr>
        <w:t>Выбери один правильный ответ.</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1. Какие мутации называют соматическими? Такие, при которых хромосомные </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изменения произошли:      а) в женской гамете;        б) в гамете любого родителя;</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в) в мужской гамете;                  г) в клетках тела, не образующих гамет.</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2. Как влияют мутации на жизнеспособность организма? Они бывают:</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а) только полезными;        б) безразличными;         в) полезными и вредными;                 г) полезными, вредными и безразличными.</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3. Какой признак березы обладает самой узкой нормой реакции?</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а) высота дерева;   б) размеры листьев;    в) диаметр ствола;     г) корневая система.</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4.Разнообразие подводных и надводных листьев стрелолиста – пример:</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а) модификационной изменчивости;   в) действия мутагенов;</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в) комбинативной изменчивости;        г) различия в генотипах разных клеток.</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5. Регулярные занятия физической культурой способствовали увеличению </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икроножной мышцы школьников. Это изменчивость:          а) мутационная;                              б) генотипическая;           в) модификационная;           г) комбинативная.                                                </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6. Модификационная изменчивость в отличие от мутационной:           а) носит приспособительный характер;    б) не адекватна условиям среды;    в) носит случайный характер;       г) передается по наследству.</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7. Хромосомные мутации по сравнению с генными, как правило,      а) вызывают более крупные изменения в организмах;     б) связаны с изменением последовательности нуклеотидов;   в) связаны с выпадением нуклеотида из молекулы ДНК;</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г) вызываются заменой одного нуклеотида в молекуле ДНК на другой.</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8. Болезнь Дауна, которая проявляется во внешнем облике человека, слабоумии,</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связана:    а) с уменьшением числа хромосом;        б) с появлением 47 хромосом вместо 46 в клетках;      в) с изменением порядка расположения генов в хромосомах;</w:t>
      </w:r>
    </w:p>
    <w:p w:rsidR="001A3051" w:rsidRPr="00BE71C2" w:rsidRDefault="001A3051" w:rsidP="001A3051">
      <w:p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г) с изменением структуры хромосом.</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9. Генные мутации приводят к:     а) изменению последовательности нуклеотидов в ДНК;       б) удвоению числа хромосом;          в) выпадению участка хромосомы;</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г) кратному увеличению хромосом.</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10. Соматические мутации могут передаваться потомству:      а) у животных при половом размножении;       б) у растений при половом размножении;     в) у растений и животных при половом размножении;     г) у растений при вегетативном размножении.                                                                    11. Центр происхождения таких растений, как виноград, олива, капуста, чечевица,                            находится в:    а) Восточной Азии;      б) Центральной Америке;      в) Южной Америке;        г) Средиземноморье.</w:t>
      </w:r>
    </w:p>
    <w:p w:rsidR="001A3051" w:rsidRPr="00BE71C2" w:rsidRDefault="001A3051" w:rsidP="001A3051">
      <w:pPr>
        <w:pStyle w:val="a3"/>
        <w:shd w:val="clear" w:color="auto" w:fill="FFFFFF"/>
        <w:spacing w:before="0" w:beforeAutospacing="0" w:after="0" w:afterAutospacing="0"/>
        <w:jc w:val="both"/>
      </w:pPr>
      <w:r w:rsidRPr="00BE71C2">
        <w:t>12. В основе создания селекционерами чистых линий растений лежит процесс:</w:t>
      </w:r>
    </w:p>
    <w:p w:rsidR="001A3051" w:rsidRPr="00BE71C2" w:rsidRDefault="001A3051" w:rsidP="001A3051">
      <w:pPr>
        <w:pStyle w:val="a3"/>
        <w:shd w:val="clear" w:color="auto" w:fill="FFFFFF"/>
        <w:spacing w:before="0" w:beforeAutospacing="0" w:after="0" w:afterAutospacing="0"/>
        <w:jc w:val="both"/>
      </w:pPr>
      <w:r w:rsidRPr="00BE71C2">
        <w:t>а) сокращения доли гомозигот в потомстве   б) сокращения доли полиплоидов в потомстве</w:t>
      </w:r>
    </w:p>
    <w:p w:rsidR="001A3051" w:rsidRPr="00BE71C2" w:rsidRDefault="001A3051" w:rsidP="001A3051">
      <w:pPr>
        <w:pStyle w:val="a3"/>
        <w:shd w:val="clear" w:color="auto" w:fill="FFFFFF"/>
        <w:spacing w:before="0" w:beforeAutospacing="0" w:after="0" w:afterAutospacing="0"/>
        <w:jc w:val="both"/>
      </w:pPr>
      <w:r w:rsidRPr="00BE71C2">
        <w:t>в) увеличения доли гетерозигот в потомстве       г) увеличения доли гомозигот в потомстве</w:t>
      </w:r>
    </w:p>
    <w:p w:rsidR="001A3051" w:rsidRPr="00BE71C2" w:rsidRDefault="001A3051" w:rsidP="001A3051">
      <w:pPr>
        <w:pStyle w:val="a3"/>
        <w:shd w:val="clear" w:color="auto" w:fill="FFFFFF"/>
        <w:spacing w:before="0" w:beforeAutospacing="0" w:after="0" w:afterAutospacing="0"/>
        <w:jc w:val="both"/>
      </w:pPr>
      <w:r w:rsidRPr="00BE71C2">
        <w:t>13. При получении чистых линий у растений снижается жизнеспособность особей, так как</w:t>
      </w:r>
    </w:p>
    <w:p w:rsidR="001A3051" w:rsidRPr="00BE71C2" w:rsidRDefault="001A3051" w:rsidP="001A3051">
      <w:pPr>
        <w:pStyle w:val="a3"/>
        <w:shd w:val="clear" w:color="auto" w:fill="FFFFFF"/>
        <w:spacing w:before="0" w:beforeAutospacing="0" w:after="0" w:afterAutospacing="0"/>
      </w:pPr>
      <w:r w:rsidRPr="00BE71C2">
        <w:t>а)      рецессивные мутации переходят в гетерозиготное состояние;     б) увеличивается число доминантных мутаций;     в) рецессивные мутации становятся доминантными;</w:t>
      </w:r>
    </w:p>
    <w:p w:rsidR="001A3051" w:rsidRPr="00BE71C2" w:rsidRDefault="001A3051" w:rsidP="001A3051">
      <w:pPr>
        <w:pStyle w:val="a3"/>
        <w:shd w:val="clear" w:color="auto" w:fill="FFFFFF"/>
        <w:spacing w:before="0" w:beforeAutospacing="0" w:after="0" w:afterAutospacing="0"/>
      </w:pPr>
      <w:r w:rsidRPr="00BE71C2">
        <w:t>г)  рецессивные мутации переходят в гомозиготное состояние.</w:t>
      </w:r>
    </w:p>
    <w:p w:rsidR="001A3051" w:rsidRPr="00BE71C2" w:rsidRDefault="001A3051" w:rsidP="001A3051">
      <w:pPr>
        <w:spacing w:after="0"/>
        <w:rPr>
          <w:rFonts w:ascii="Times New Roman" w:hAnsi="Times New Roman" w:cs="Times New Roman"/>
          <w:sz w:val="24"/>
          <w:szCs w:val="24"/>
        </w:rPr>
      </w:pPr>
      <w:r w:rsidRPr="00BE71C2">
        <w:rPr>
          <w:rFonts w:ascii="Times New Roman" w:hAnsi="Times New Roman" w:cs="Times New Roman"/>
          <w:sz w:val="24"/>
          <w:szCs w:val="24"/>
        </w:rPr>
        <w:t>14.  Назовите метод, который в селекции животных используют для накопления в одном организме одинаковых аллелей изучаемого гена.        а)  отдаленная гибридизация;                         б) мутации;      в)  близкородственное скрещивание;           г)  массовый отбор.</w:t>
      </w:r>
    </w:p>
    <w:p w:rsidR="001A3051" w:rsidRPr="00BE71C2" w:rsidRDefault="001A3051" w:rsidP="001A3051">
      <w:pPr>
        <w:pStyle w:val="a3"/>
        <w:shd w:val="clear" w:color="auto" w:fill="FFFFFF"/>
        <w:spacing w:before="0" w:beforeAutospacing="0" w:after="0" w:afterAutospacing="0"/>
        <w:jc w:val="both"/>
      </w:pPr>
      <w:r w:rsidRPr="00BE71C2">
        <w:lastRenderedPageBreak/>
        <w:t>15. Обработка картофеля колхицином ведет к:</w:t>
      </w:r>
    </w:p>
    <w:p w:rsidR="001A3051" w:rsidRPr="00BE71C2" w:rsidRDefault="001A3051" w:rsidP="001A3051">
      <w:pPr>
        <w:pStyle w:val="a3"/>
        <w:shd w:val="clear" w:color="auto" w:fill="FFFFFF"/>
        <w:spacing w:before="0" w:beforeAutospacing="0" w:after="0" w:afterAutospacing="0"/>
        <w:jc w:val="both"/>
      </w:pPr>
      <w:r w:rsidRPr="00BE71C2">
        <w:t>а) полиплоидии;      б) гибридизации;         в) генным мутациям;      г) гетерозису.</w:t>
      </w:r>
    </w:p>
    <w:p w:rsidR="001A3051" w:rsidRPr="00BE71C2" w:rsidRDefault="001A3051" w:rsidP="001A3051">
      <w:pPr>
        <w:pStyle w:val="a3"/>
        <w:shd w:val="clear" w:color="auto" w:fill="FFFFFF"/>
        <w:spacing w:before="0" w:beforeAutospacing="0" w:after="0" w:afterAutospacing="0"/>
      </w:pPr>
      <w:r w:rsidRPr="00BE71C2">
        <w:t>16. Близкородственное  скрещивание  в селекции  животных используют</w:t>
      </w:r>
    </w:p>
    <w:p w:rsidR="001A3051" w:rsidRPr="00BE71C2" w:rsidRDefault="001A3051" w:rsidP="001A3051">
      <w:pPr>
        <w:pStyle w:val="a3"/>
        <w:shd w:val="clear" w:color="auto" w:fill="FFFFFF"/>
        <w:spacing w:before="0" w:beforeAutospacing="0" w:after="0" w:afterAutospacing="0"/>
      </w:pPr>
      <w:r w:rsidRPr="00BE71C2">
        <w:t>а) для закрепления желательных признаков;        б) для улучшения признаков;</w:t>
      </w:r>
    </w:p>
    <w:p w:rsidR="001A3051" w:rsidRPr="00BE71C2" w:rsidRDefault="001A3051" w:rsidP="001A3051">
      <w:pPr>
        <w:pStyle w:val="a3"/>
        <w:shd w:val="clear" w:color="auto" w:fill="FFFFFF"/>
        <w:spacing w:before="0" w:beforeAutospacing="0" w:after="0" w:afterAutospacing="0"/>
      </w:pPr>
      <w:r w:rsidRPr="00BE71C2">
        <w:t>в)  для увеличения гетерозиготных форм;     г) для отбора наиболее продуктивных животных.</w:t>
      </w:r>
    </w:p>
    <w:p w:rsidR="001A3051" w:rsidRPr="00BE71C2" w:rsidRDefault="001A3051" w:rsidP="001A3051">
      <w:pPr>
        <w:pStyle w:val="a3"/>
        <w:shd w:val="clear" w:color="auto" w:fill="FFFFFF"/>
        <w:spacing w:before="0" w:beforeAutospacing="0" w:after="0" w:afterAutospacing="0"/>
        <w:jc w:val="both"/>
      </w:pPr>
      <w:r w:rsidRPr="00BE71C2">
        <w:t>17. Примером применения в селекции искусственного мутагенеза является:</w:t>
      </w:r>
    </w:p>
    <w:p w:rsidR="001A3051" w:rsidRPr="00BE71C2" w:rsidRDefault="001A3051" w:rsidP="001A3051">
      <w:pPr>
        <w:pStyle w:val="a3"/>
        <w:shd w:val="clear" w:color="auto" w:fill="FFFFFF"/>
        <w:spacing w:before="0" w:beforeAutospacing="0" w:after="0" w:afterAutospacing="0"/>
        <w:jc w:val="both"/>
      </w:pPr>
      <w:r w:rsidRPr="00BE71C2">
        <w:t>а) облучение семян пшеницы рентгеновскими лучами;   б) прививка дикой формы яблони на культурную;      в) пересадка гена в бактерию;      г) выведение декоративных растений.</w:t>
      </w:r>
    </w:p>
    <w:p w:rsidR="001A3051" w:rsidRPr="00BE71C2" w:rsidRDefault="001A3051" w:rsidP="001A3051">
      <w:pPr>
        <w:pStyle w:val="a3"/>
        <w:shd w:val="clear" w:color="auto" w:fill="FFFFFF"/>
        <w:spacing w:before="0" w:beforeAutospacing="0" w:after="0" w:afterAutospacing="0"/>
        <w:jc w:val="both"/>
      </w:pPr>
      <w:r w:rsidRPr="00BE71C2">
        <w:t>18. Получением гибридов на основе соединения клеток разных организмов с применением специальных методов занимается:</w:t>
      </w:r>
    </w:p>
    <w:p w:rsidR="001A3051" w:rsidRPr="00BE71C2" w:rsidRDefault="001A3051" w:rsidP="001A3051">
      <w:pPr>
        <w:pStyle w:val="a3"/>
        <w:shd w:val="clear" w:color="auto" w:fill="FFFFFF"/>
        <w:spacing w:before="0" w:beforeAutospacing="0" w:after="0" w:afterAutospacing="0"/>
        <w:jc w:val="both"/>
      </w:pPr>
      <w:r w:rsidRPr="00BE71C2">
        <w:t>а)  клеточная инженерия;         б) микробиология;        в) систематика;        г)  физиология.</w:t>
      </w:r>
    </w:p>
    <w:p w:rsidR="001A3051" w:rsidRPr="00BE71C2" w:rsidRDefault="001A3051" w:rsidP="001A3051">
      <w:pPr>
        <w:pStyle w:val="a3"/>
        <w:shd w:val="clear" w:color="auto" w:fill="FFFFFF"/>
        <w:spacing w:before="0" w:beforeAutospacing="0" w:after="0" w:afterAutospacing="0"/>
        <w:jc w:val="both"/>
      </w:pPr>
      <w:r w:rsidRPr="00BE71C2">
        <w:t>19.</w:t>
      </w:r>
      <w:r w:rsidRPr="00BE71C2">
        <w:rPr>
          <w:color w:val="4B4B4B"/>
        </w:rPr>
        <w:t xml:space="preserve"> </w:t>
      </w:r>
      <w:r w:rsidRPr="00BE71C2">
        <w:t>В клеточной инженерии при гибридизации используют следующие клетки:</w:t>
      </w:r>
    </w:p>
    <w:p w:rsidR="001A3051" w:rsidRPr="00BE71C2" w:rsidRDefault="001A3051" w:rsidP="001A3051">
      <w:pPr>
        <w:pStyle w:val="a3"/>
        <w:shd w:val="clear" w:color="auto" w:fill="FFFFFF"/>
        <w:spacing w:before="0" w:beforeAutospacing="0" w:after="0" w:afterAutospacing="0"/>
        <w:jc w:val="both"/>
      </w:pPr>
      <w:r w:rsidRPr="00BE71C2">
        <w:t>а) половые;      б) соматические;     в) недифференцированные эмбриональные;</w:t>
      </w:r>
    </w:p>
    <w:p w:rsidR="001A3051" w:rsidRPr="00BE71C2" w:rsidRDefault="001A3051" w:rsidP="001A3051">
      <w:pPr>
        <w:pStyle w:val="a3"/>
        <w:shd w:val="clear" w:color="auto" w:fill="FFFFFF"/>
        <w:spacing w:before="0" w:beforeAutospacing="0" w:after="0" w:afterAutospacing="0"/>
        <w:jc w:val="both"/>
      </w:pPr>
      <w:r w:rsidRPr="00BE71C2">
        <w:t>г) все перечисленные.</w:t>
      </w:r>
    </w:p>
    <w:p w:rsidR="001A3051" w:rsidRPr="00BE71C2" w:rsidRDefault="001A3051" w:rsidP="001A3051">
      <w:pPr>
        <w:pStyle w:val="a3"/>
        <w:shd w:val="clear" w:color="auto" w:fill="FFFFFF"/>
        <w:spacing w:before="0" w:beforeAutospacing="0" w:after="0" w:afterAutospacing="0"/>
      </w:pPr>
      <w:r w:rsidRPr="00BE71C2">
        <w:t>20. «Эволюцией, направляемой волей человека», по выражению Н. Вавилова, можно назвать:    а) получение модификационных изменений;      б) выведение новых пород и сортов;     в) естественный отбор;         г) направленные изменения окружающей среды.</w:t>
      </w:r>
    </w:p>
    <w:p w:rsidR="001A3051" w:rsidRPr="00BE71C2" w:rsidRDefault="001A3051" w:rsidP="001A3051">
      <w:pPr>
        <w:pStyle w:val="a3"/>
        <w:shd w:val="clear" w:color="auto" w:fill="FFFFFF"/>
        <w:spacing w:before="0" w:beforeAutospacing="0" w:after="0" w:afterAutospacing="0"/>
      </w:pPr>
    </w:p>
    <w:p w:rsidR="001A3051" w:rsidRPr="00BE71C2" w:rsidRDefault="001A3051" w:rsidP="001A3051">
      <w:pPr>
        <w:pStyle w:val="a3"/>
        <w:shd w:val="clear" w:color="auto" w:fill="FFFFFF"/>
        <w:spacing w:before="0" w:beforeAutospacing="0" w:after="0" w:afterAutospacing="0"/>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ind w:left="360"/>
        <w:jc w:val="center"/>
        <w:rPr>
          <w:rFonts w:ascii="Times New Roman" w:hAnsi="Times New Roman" w:cs="Times New Roman"/>
          <w:b/>
          <w:sz w:val="24"/>
          <w:szCs w:val="24"/>
        </w:rPr>
      </w:pPr>
    </w:p>
    <w:p w:rsidR="001A3051" w:rsidRPr="00BE71C2" w:rsidRDefault="001A3051" w:rsidP="001A3051">
      <w:pPr>
        <w:spacing w:after="0" w:line="240" w:lineRule="auto"/>
        <w:rPr>
          <w:rFonts w:ascii="Times New Roman" w:hAnsi="Times New Roman" w:cs="Times New Roman"/>
          <w:b/>
          <w:sz w:val="24"/>
          <w:szCs w:val="24"/>
        </w:rPr>
      </w:pPr>
    </w:p>
    <w:p w:rsidR="001A3051" w:rsidRPr="00BE71C2" w:rsidRDefault="001A3051" w:rsidP="001A3051">
      <w:pPr>
        <w:spacing w:after="0" w:line="240" w:lineRule="auto"/>
        <w:ind w:left="360"/>
        <w:rPr>
          <w:rFonts w:ascii="Times New Roman" w:hAnsi="Times New Roman" w:cs="Times New Roman"/>
          <w:b/>
          <w:sz w:val="24"/>
          <w:szCs w:val="24"/>
        </w:rPr>
      </w:pPr>
      <w:r w:rsidRPr="00BE71C2">
        <w:rPr>
          <w:rFonts w:ascii="Times New Roman" w:hAnsi="Times New Roman" w:cs="Times New Roman"/>
          <w:b/>
          <w:sz w:val="24"/>
          <w:szCs w:val="24"/>
        </w:rPr>
        <w:t>Тема: Закономерности изменчивости. Селекция.                                        4 вариант.</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b/>
          <w:sz w:val="24"/>
          <w:szCs w:val="24"/>
        </w:rPr>
        <w:t xml:space="preserve">1. Задание в тестовой форме. </w:t>
      </w:r>
      <w:r w:rsidRPr="00BE71C2">
        <w:rPr>
          <w:rFonts w:ascii="Times New Roman" w:hAnsi="Times New Roman" w:cs="Times New Roman"/>
          <w:sz w:val="24"/>
          <w:szCs w:val="24"/>
        </w:rPr>
        <w:t>Выбери один правильный ответ.</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1.Фенотип – это:     а) совокупность генов организма;       б) совокупность наследственных факторов;        в) совокупность внешних признаков организма;</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г) совокупность внешних и внутренних признаков организма.</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2. Значительная часть мутаций не проявляется в фенотипе потомства, так как они: </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а) носят рецессивный характер;               в) не связаны с изменением генов;</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б) носят доминантный характер;             г) вызваны изменением хромосом.</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3. Увеличение яйценоскости кур за счет улучшения рациона кормления – это пример </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изменчивости:       а) модификационной;         б) комбинативной;</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в) мутационной;        г) относительной.</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4. Генные мутации в отличие от модификационной изменчивости:    а) не наследуются; </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б) служат причиной изменения признаков у потомства;    в) имеют приспособительный характер;     г) носят массовый характер.</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5. Нормой реакции признака называют:   а) реакцию организма  на изменение среды обитания;       б) изменение признаков в связи с генными мутациями;   в) пределы модификационной изменчивости;    г) изменение признака в связи с изменением хромосом.</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6. Модификационная изменчивость – это    а) изменения признаков под влиянием мутации генов;     б) изменения признаков под влиянием перекомбинации в результате мейоза;       в) изменение признаков под влиянием условий внешней среды;</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г) изменение носителя наследственной информации.</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7.  В чем сущность хромосомных мутаций?      а) в изменении последовательности нуклеотидов в гене;      б) в кратном увеличении числа хромосом;   в) в изменении числа хромосом;       г) в изменении структуры хромосом.</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8. В основе комбинативной изменчивости лежит:     а) появление новых комбинаций генов в генотипе;    б) изменение генов;    в) изменение наборов хромосом;                                     г) изменение  хромосом.</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9. Мутационная изменчивость в отличие от комбинативной:   а) имеет новые сочетания родительских генов в зиготе;     б) это вновь возникшее изменение в генотипе разных уровней наследственного материала;      в) образует ряды изменчивости признака;</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г) не передается по наследству.</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10. Полиплоидия характерна для:</w:t>
      </w:r>
    </w:p>
    <w:p w:rsidR="001A3051" w:rsidRPr="00BE71C2" w:rsidRDefault="001A3051" w:rsidP="001A3051">
      <w:pPr>
        <w:spacing w:after="0" w:line="240" w:lineRule="auto"/>
        <w:ind w:left="360"/>
        <w:rPr>
          <w:rFonts w:ascii="Times New Roman" w:hAnsi="Times New Roman" w:cs="Times New Roman"/>
          <w:sz w:val="24"/>
          <w:szCs w:val="24"/>
        </w:rPr>
      </w:pPr>
      <w:r w:rsidRPr="00BE71C2">
        <w:rPr>
          <w:rFonts w:ascii="Times New Roman" w:hAnsi="Times New Roman" w:cs="Times New Roman"/>
          <w:sz w:val="24"/>
          <w:szCs w:val="24"/>
        </w:rPr>
        <w:t xml:space="preserve"> а) человека;         б) животных;      в) животных и растений;     г) растений.</w:t>
      </w:r>
    </w:p>
    <w:p w:rsidR="001A3051" w:rsidRPr="00BE71C2" w:rsidRDefault="001A3051" w:rsidP="001A3051">
      <w:pPr>
        <w:pStyle w:val="a3"/>
        <w:shd w:val="clear" w:color="auto" w:fill="FFFFFF"/>
        <w:spacing w:before="0" w:beforeAutospacing="0" w:after="0" w:afterAutospacing="0"/>
        <w:jc w:val="both"/>
      </w:pPr>
      <w:r w:rsidRPr="00BE71C2">
        <w:t xml:space="preserve">      11. Центры многообразия и происхождения культурных растений установил:</w:t>
      </w:r>
    </w:p>
    <w:p w:rsidR="001A3051" w:rsidRPr="00BE71C2" w:rsidRDefault="001A3051" w:rsidP="001A3051">
      <w:pPr>
        <w:pStyle w:val="a3"/>
        <w:shd w:val="clear" w:color="auto" w:fill="FFFFFF"/>
        <w:spacing w:before="0" w:beforeAutospacing="0" w:after="0" w:afterAutospacing="0"/>
      </w:pPr>
      <w:r w:rsidRPr="00BE71C2">
        <w:t xml:space="preserve">       а) Н.И. Вавилов;      б) И.В. Мичурин;    в) Б.Л. Астауров;      г) Г.Д. Карпеченко</w:t>
      </w:r>
    </w:p>
    <w:p w:rsidR="001A3051" w:rsidRPr="00BE71C2" w:rsidRDefault="001A3051" w:rsidP="001A3051">
      <w:pPr>
        <w:pStyle w:val="a3"/>
        <w:shd w:val="clear" w:color="auto" w:fill="FFFFFF"/>
        <w:spacing w:before="0" w:beforeAutospacing="0" w:after="0" w:afterAutospacing="0"/>
      </w:pPr>
      <w:r w:rsidRPr="00BE71C2">
        <w:t xml:space="preserve">      12. Отрасль хозяйства, которая производит различные вещества на основе использования микроорганизмов, клеток и тканей других организмов -</w:t>
      </w:r>
    </w:p>
    <w:p w:rsidR="001A3051" w:rsidRPr="00BE71C2" w:rsidRDefault="001A3051" w:rsidP="001A3051">
      <w:pPr>
        <w:shd w:val="clear" w:color="auto" w:fill="FFFFFF"/>
        <w:spacing w:after="0" w:line="240" w:lineRule="auto"/>
        <w:rPr>
          <w:rFonts w:ascii="Times New Roman" w:hAnsi="Times New Roman" w:cs="Times New Roman"/>
          <w:sz w:val="24"/>
          <w:szCs w:val="24"/>
        </w:rPr>
      </w:pPr>
      <w:r w:rsidRPr="00BE71C2">
        <w:rPr>
          <w:rFonts w:ascii="Times New Roman" w:hAnsi="Times New Roman" w:cs="Times New Roman"/>
          <w:sz w:val="24"/>
          <w:szCs w:val="24"/>
        </w:rPr>
        <w:t xml:space="preserve">      а) бионика           б) биотехнология        в) цитология           г) микробиология</w:t>
      </w:r>
    </w:p>
    <w:p w:rsidR="001A3051" w:rsidRPr="00BE71C2" w:rsidRDefault="001A3051" w:rsidP="001A3051">
      <w:pPr>
        <w:pStyle w:val="a3"/>
        <w:shd w:val="clear" w:color="auto" w:fill="FFFFFF"/>
        <w:spacing w:before="0" w:beforeAutospacing="0" w:after="0" w:afterAutospacing="0"/>
        <w:jc w:val="both"/>
      </w:pPr>
      <w:r w:rsidRPr="00BE71C2">
        <w:t xml:space="preserve">     13. Однородную группу растений с хозяйственно-ценными признаками, созданную человеком, называют:      а) видом;         б) породой;       в) сортом;         г) штаммом.</w:t>
      </w:r>
    </w:p>
    <w:p w:rsidR="001A3051" w:rsidRPr="00BE71C2" w:rsidRDefault="001A3051" w:rsidP="001A3051">
      <w:pPr>
        <w:spacing w:after="0"/>
        <w:rPr>
          <w:rFonts w:ascii="Times New Roman" w:hAnsi="Times New Roman" w:cs="Times New Roman"/>
          <w:color w:val="000000"/>
          <w:sz w:val="24"/>
          <w:szCs w:val="24"/>
        </w:rPr>
      </w:pPr>
      <w:r w:rsidRPr="00BE71C2">
        <w:rPr>
          <w:rFonts w:ascii="Times New Roman" w:hAnsi="Times New Roman" w:cs="Times New Roman"/>
          <w:sz w:val="24"/>
          <w:szCs w:val="24"/>
        </w:rPr>
        <w:t xml:space="preserve">     14.</w:t>
      </w:r>
      <w:r w:rsidRPr="00BE71C2">
        <w:rPr>
          <w:rFonts w:ascii="Times New Roman" w:hAnsi="Times New Roman" w:cs="Times New Roman"/>
          <w:color w:val="000000"/>
          <w:sz w:val="24"/>
          <w:szCs w:val="24"/>
        </w:rPr>
        <w:t xml:space="preserve"> Назовите вид скрещивания, в результате которого получаются бесплодные гибриды.    а)  межлинейная гибридизация;      б) близкородственное скрещивание;</w:t>
      </w:r>
    </w:p>
    <w:p w:rsidR="001A3051" w:rsidRPr="00BE71C2" w:rsidRDefault="001A3051" w:rsidP="001A3051">
      <w:pPr>
        <w:spacing w:after="0" w:line="240" w:lineRule="auto"/>
        <w:rPr>
          <w:rFonts w:ascii="Times New Roman" w:hAnsi="Times New Roman" w:cs="Times New Roman"/>
          <w:color w:val="000000"/>
          <w:sz w:val="24"/>
          <w:szCs w:val="24"/>
        </w:rPr>
      </w:pPr>
      <w:r w:rsidRPr="00BE71C2">
        <w:rPr>
          <w:rFonts w:ascii="Times New Roman" w:hAnsi="Times New Roman" w:cs="Times New Roman"/>
          <w:color w:val="000000"/>
          <w:sz w:val="24"/>
          <w:szCs w:val="24"/>
        </w:rPr>
        <w:t>в) возвратное скрещивание;       г) отдаленная гибридизация.</w:t>
      </w:r>
    </w:p>
    <w:p w:rsidR="001A3051" w:rsidRPr="00BE71C2" w:rsidRDefault="001A3051" w:rsidP="001A3051">
      <w:pPr>
        <w:pStyle w:val="a3"/>
        <w:shd w:val="clear" w:color="auto" w:fill="FFFFFF"/>
        <w:spacing w:before="0" w:beforeAutospacing="0" w:after="0" w:afterAutospacing="0"/>
      </w:pPr>
      <w:r w:rsidRPr="00BE71C2">
        <w:lastRenderedPageBreak/>
        <w:t xml:space="preserve">    15. Явление, которое лежит в основе получения высокоурожайных отдаленных гибридов, называется:      а) инбридинг;     б) гетерозис;     в) самоопыление;                                     г) полиплоидия.</w:t>
      </w:r>
    </w:p>
    <w:p w:rsidR="001A3051" w:rsidRPr="00BE71C2" w:rsidRDefault="001A3051" w:rsidP="001A3051">
      <w:pPr>
        <w:pStyle w:val="a3"/>
        <w:shd w:val="clear" w:color="auto" w:fill="FFFFFF"/>
        <w:spacing w:before="0" w:beforeAutospacing="0" w:after="0" w:afterAutospacing="0"/>
      </w:pPr>
      <w:r w:rsidRPr="00BE71C2">
        <w:t xml:space="preserve">    16. Аутбридинг - это:    а) скрещивание между неродственными особями одного вида;</w:t>
      </w:r>
    </w:p>
    <w:p w:rsidR="001A3051" w:rsidRPr="00BE71C2" w:rsidRDefault="001A3051" w:rsidP="001A3051">
      <w:pPr>
        <w:pStyle w:val="a3"/>
        <w:shd w:val="clear" w:color="auto" w:fill="FFFFFF"/>
        <w:spacing w:before="0" w:beforeAutospacing="0" w:after="0" w:afterAutospacing="0"/>
      </w:pPr>
      <w:r w:rsidRPr="00BE71C2">
        <w:t xml:space="preserve">б) скрещивание различных видов;     в)близкородственное скрещивание;     г) нет верного ответа.                                                                                                                                                                    </w:t>
      </w:r>
    </w:p>
    <w:p w:rsidR="001A3051" w:rsidRPr="00BE71C2" w:rsidRDefault="001A3051" w:rsidP="001A3051">
      <w:pPr>
        <w:pStyle w:val="a3"/>
        <w:shd w:val="clear" w:color="auto" w:fill="FFFFFF"/>
        <w:spacing w:before="0" w:beforeAutospacing="0" w:after="0" w:afterAutospacing="0"/>
      </w:pPr>
      <w:r w:rsidRPr="00BE71C2">
        <w:t>17. Выделением из ДНК какого-либо организма определенного гена или группы генов, включением его в ДНК вируса, способного проникать в бактериальную клетку, с тем чтобы она синтезировала нужный фермент или другое вещество, занимается</w:t>
      </w:r>
    </w:p>
    <w:p w:rsidR="001A3051" w:rsidRPr="00BE71C2" w:rsidRDefault="001A3051" w:rsidP="001A3051">
      <w:pPr>
        <w:pStyle w:val="a3"/>
        <w:shd w:val="clear" w:color="auto" w:fill="FFFFFF"/>
        <w:spacing w:before="0" w:beforeAutospacing="0" w:after="0" w:afterAutospacing="0"/>
      </w:pPr>
      <w:r w:rsidRPr="00BE71C2">
        <w:t>а) клеточная инженерия;     б) генная инженерия;       в) селекция растений;       г) селекция животных.</w:t>
      </w:r>
    </w:p>
    <w:p w:rsidR="001A3051" w:rsidRPr="00BE71C2" w:rsidRDefault="001A3051" w:rsidP="001A3051">
      <w:pPr>
        <w:pStyle w:val="a3"/>
        <w:shd w:val="clear" w:color="auto" w:fill="FFFFFF"/>
        <w:spacing w:before="0" w:beforeAutospacing="0" w:after="0" w:afterAutospacing="0"/>
      </w:pPr>
      <w:r w:rsidRPr="00BE71C2">
        <w:t>18. Явление, при котором происходит многократное увеличение числа хромосом в геноме, называется:    а) полиплоидия;         б) полимерия;        в) поливалентность;     г) полигамия.</w:t>
      </w:r>
    </w:p>
    <w:p w:rsidR="001A3051" w:rsidRPr="00BE71C2" w:rsidRDefault="001A3051" w:rsidP="001A3051">
      <w:pPr>
        <w:spacing w:after="0"/>
        <w:rPr>
          <w:rFonts w:ascii="Times New Roman" w:hAnsi="Times New Roman" w:cs="Times New Roman"/>
          <w:sz w:val="24"/>
          <w:szCs w:val="24"/>
        </w:rPr>
      </w:pPr>
      <w:r w:rsidRPr="00BE71C2">
        <w:rPr>
          <w:rFonts w:ascii="Times New Roman" w:hAnsi="Times New Roman" w:cs="Times New Roman"/>
          <w:sz w:val="24"/>
          <w:szCs w:val="24"/>
        </w:rPr>
        <w:t>19. Назовите процедуру, которую в селекции перекрестноопыляющихся растений используют для накопления гомозиготных аллелей.      а) искусственное перекрестное опыление;      б)  искусственное самоопыление;      в) вегетативное размножение;                           г) мутагенез.</w:t>
      </w:r>
    </w:p>
    <w:p w:rsidR="001A3051" w:rsidRPr="00BE71C2" w:rsidRDefault="001A3051" w:rsidP="001A3051">
      <w:pPr>
        <w:pStyle w:val="a3"/>
        <w:shd w:val="clear" w:color="auto" w:fill="FFFFFF"/>
        <w:spacing w:before="0" w:beforeAutospacing="0" w:after="0" w:afterAutospacing="0"/>
      </w:pPr>
      <w:r w:rsidRPr="00BE71C2">
        <w:t>20. Одним из эффектов, сопровождающих получение чистых линий в селекции, является:</w:t>
      </w:r>
    </w:p>
    <w:p w:rsidR="001A3051" w:rsidRPr="00BE71C2" w:rsidRDefault="001A3051" w:rsidP="001A3051">
      <w:pPr>
        <w:pStyle w:val="a3"/>
        <w:shd w:val="clear" w:color="auto" w:fill="FFFFFF"/>
        <w:spacing w:before="0" w:beforeAutospacing="0" w:after="0" w:afterAutospacing="0"/>
      </w:pPr>
      <w:r w:rsidRPr="00BE71C2">
        <w:t>а) гетерозис;      б) бесплодие потомства;        в) разнообразие потомства;       г) снижение жизнеспособности.</w:t>
      </w:r>
    </w:p>
    <w:p w:rsidR="001A3051" w:rsidRPr="00BE71C2" w:rsidRDefault="001A3051" w:rsidP="001A3051">
      <w:pPr>
        <w:spacing w:after="0" w:line="240" w:lineRule="auto"/>
        <w:rPr>
          <w:rFonts w:ascii="Times New Roman" w:hAnsi="Times New Roman" w:cs="Times New Roman"/>
          <w:sz w:val="24"/>
          <w:szCs w:val="24"/>
        </w:rPr>
      </w:pPr>
    </w:p>
    <w:p w:rsidR="001A3051" w:rsidRPr="00BE71C2" w:rsidRDefault="001A3051" w:rsidP="001A3051">
      <w:pPr>
        <w:pStyle w:val="a3"/>
        <w:shd w:val="clear" w:color="auto" w:fill="FFFFFF"/>
        <w:spacing w:before="0" w:beforeAutospacing="0" w:after="0" w:afterAutospacing="0"/>
        <w:rPr>
          <w:color w:val="4B4B4B"/>
        </w:rPr>
      </w:pPr>
    </w:p>
    <w:p w:rsidR="002E5BA0" w:rsidRPr="00BE71C2" w:rsidRDefault="002E5BA0" w:rsidP="001A3051">
      <w:pPr>
        <w:shd w:val="clear" w:color="auto" w:fill="FFFFFF"/>
        <w:tabs>
          <w:tab w:val="left" w:pos="2628"/>
        </w:tabs>
        <w:spacing w:after="150" w:line="240" w:lineRule="auto"/>
        <w:rPr>
          <w:rFonts w:ascii="Times New Roman" w:eastAsia="Times New Roman" w:hAnsi="Times New Roman" w:cs="Times New Roman"/>
          <w:color w:val="000000"/>
          <w:sz w:val="24"/>
          <w:szCs w:val="24"/>
          <w:lang w:eastAsia="ru-RU"/>
        </w:rPr>
      </w:pPr>
    </w:p>
    <w:p w:rsidR="002E5BA0" w:rsidRPr="00BE71C2" w:rsidRDefault="002E5BA0" w:rsidP="002E5BA0">
      <w:pPr>
        <w:shd w:val="clear" w:color="auto" w:fill="FFFFFF"/>
        <w:spacing w:after="150" w:line="240" w:lineRule="auto"/>
        <w:rPr>
          <w:rFonts w:ascii="Times New Roman" w:eastAsia="Times New Roman" w:hAnsi="Times New Roman" w:cs="Times New Roman"/>
          <w:color w:val="000000"/>
          <w:sz w:val="24"/>
          <w:szCs w:val="24"/>
          <w:lang w:eastAsia="ru-RU"/>
        </w:rPr>
      </w:pPr>
    </w:p>
    <w:p w:rsidR="00DC1BC4" w:rsidRPr="00BE71C2" w:rsidRDefault="00DC1BC4" w:rsidP="002E5BA0">
      <w:pPr>
        <w:tabs>
          <w:tab w:val="left" w:pos="1140"/>
        </w:tabs>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jc w:val="center"/>
        <w:rPr>
          <w:rFonts w:ascii="Times New Roman" w:hAnsi="Times New Roman" w:cs="Times New Roman"/>
          <w:b/>
          <w:sz w:val="24"/>
          <w:szCs w:val="24"/>
        </w:rPr>
      </w:pPr>
      <w:r w:rsidRPr="00BE71C2">
        <w:rPr>
          <w:rFonts w:ascii="Times New Roman" w:hAnsi="Times New Roman" w:cs="Times New Roman"/>
          <w:sz w:val="24"/>
          <w:szCs w:val="24"/>
        </w:rPr>
        <w:tab/>
      </w:r>
      <w:r w:rsidRPr="00BE71C2">
        <w:rPr>
          <w:rFonts w:ascii="Times New Roman" w:hAnsi="Times New Roman" w:cs="Times New Roman"/>
          <w:b/>
          <w:sz w:val="24"/>
          <w:szCs w:val="24"/>
        </w:rPr>
        <w:t>Контрольная работа по биологии в 11 классе</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Вариант 1</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Часть А</w:t>
      </w:r>
    </w:p>
    <w:p w:rsidR="00DC1BC4" w:rsidRPr="00BE71C2" w:rsidRDefault="00DC1BC4" w:rsidP="00DC1BC4">
      <w:pPr>
        <w:numPr>
          <w:ilvl w:val="0"/>
          <w:numId w:val="279"/>
        </w:numPr>
        <w:spacing w:after="0" w:line="240" w:lineRule="auto"/>
        <w:rPr>
          <w:rFonts w:ascii="Times New Roman" w:hAnsi="Times New Roman" w:cs="Times New Roman"/>
          <w:i/>
          <w:sz w:val="24"/>
          <w:szCs w:val="24"/>
        </w:rPr>
      </w:pPr>
      <w:r w:rsidRPr="00BE71C2">
        <w:rPr>
          <w:rFonts w:ascii="Times New Roman" w:hAnsi="Times New Roman" w:cs="Times New Roman"/>
          <w:i/>
          <w:sz w:val="24"/>
          <w:szCs w:val="24"/>
        </w:rPr>
        <w:t>Отличительным признаком живого от неживого является:</w:t>
      </w:r>
    </w:p>
    <w:p w:rsidR="00DC1BC4" w:rsidRPr="00BE71C2" w:rsidRDefault="00DC1BC4" w:rsidP="00DC1BC4">
      <w:pPr>
        <w:numPr>
          <w:ilvl w:val="0"/>
          <w:numId w:val="280"/>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изменение свойств объекта под воздействием среды</w:t>
      </w:r>
    </w:p>
    <w:p w:rsidR="00DC1BC4" w:rsidRPr="00BE71C2" w:rsidRDefault="00DC1BC4" w:rsidP="00DC1BC4">
      <w:pPr>
        <w:numPr>
          <w:ilvl w:val="0"/>
          <w:numId w:val="280"/>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участие в круговороте веществ</w:t>
      </w:r>
    </w:p>
    <w:p w:rsidR="00DC1BC4" w:rsidRPr="00BE71C2" w:rsidRDefault="00DC1BC4" w:rsidP="00DC1BC4">
      <w:pPr>
        <w:numPr>
          <w:ilvl w:val="0"/>
          <w:numId w:val="280"/>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воспроизведение  себе подобных</w:t>
      </w:r>
    </w:p>
    <w:p w:rsidR="00DC1BC4" w:rsidRPr="00BE71C2" w:rsidRDefault="00DC1BC4" w:rsidP="00DC1BC4">
      <w:pPr>
        <w:numPr>
          <w:ilvl w:val="0"/>
          <w:numId w:val="280"/>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изменение размеров объекта под воздействием среды</w:t>
      </w:r>
    </w:p>
    <w:p w:rsidR="00DC1BC4" w:rsidRPr="00BE71C2" w:rsidRDefault="00DC1BC4" w:rsidP="00DC1BC4">
      <w:pPr>
        <w:numPr>
          <w:ilvl w:val="0"/>
          <w:numId w:val="279"/>
        </w:numPr>
        <w:spacing w:after="0" w:line="240" w:lineRule="auto"/>
        <w:rPr>
          <w:rFonts w:ascii="Times New Roman" w:hAnsi="Times New Roman" w:cs="Times New Roman"/>
          <w:i/>
          <w:sz w:val="24"/>
          <w:szCs w:val="24"/>
        </w:rPr>
      </w:pPr>
      <w:r w:rsidRPr="00BE71C2">
        <w:rPr>
          <w:rFonts w:ascii="Times New Roman" w:hAnsi="Times New Roman" w:cs="Times New Roman"/>
          <w:i/>
          <w:sz w:val="24"/>
          <w:szCs w:val="24"/>
        </w:rPr>
        <w:t>Исходная единица систематики организмов-</w:t>
      </w:r>
    </w:p>
    <w:p w:rsidR="00DC1BC4" w:rsidRPr="00BE71C2" w:rsidRDefault="00DC1BC4" w:rsidP="00DC1BC4">
      <w:pPr>
        <w:numPr>
          <w:ilvl w:val="0"/>
          <w:numId w:val="281"/>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Вид                        3)  популяция</w:t>
      </w:r>
    </w:p>
    <w:p w:rsidR="00DC1BC4" w:rsidRPr="00BE71C2" w:rsidRDefault="00DC1BC4" w:rsidP="00DC1BC4">
      <w:pPr>
        <w:numPr>
          <w:ilvl w:val="0"/>
          <w:numId w:val="281"/>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род                        4)  отдельная особь</w:t>
      </w:r>
    </w:p>
    <w:p w:rsidR="00DC1BC4" w:rsidRPr="00BE71C2" w:rsidRDefault="00DC1BC4" w:rsidP="00DC1BC4">
      <w:pPr>
        <w:numPr>
          <w:ilvl w:val="0"/>
          <w:numId w:val="279"/>
        </w:numPr>
        <w:spacing w:after="0" w:line="240" w:lineRule="auto"/>
        <w:rPr>
          <w:rFonts w:ascii="Times New Roman" w:hAnsi="Times New Roman" w:cs="Times New Roman"/>
          <w:i/>
          <w:sz w:val="24"/>
          <w:szCs w:val="24"/>
        </w:rPr>
      </w:pPr>
      <w:r w:rsidRPr="00BE71C2">
        <w:rPr>
          <w:rFonts w:ascii="Times New Roman" w:hAnsi="Times New Roman" w:cs="Times New Roman"/>
          <w:i/>
          <w:sz w:val="24"/>
          <w:szCs w:val="24"/>
        </w:rPr>
        <w:t>Следствием изоляции популяций является</w:t>
      </w:r>
    </w:p>
    <w:p w:rsidR="00DC1BC4" w:rsidRPr="00BE71C2" w:rsidRDefault="00DC1BC4" w:rsidP="00DC1BC4">
      <w:pPr>
        <w:numPr>
          <w:ilvl w:val="0"/>
          <w:numId w:val="282"/>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миграция особей на соседнюю территорию</w:t>
      </w:r>
    </w:p>
    <w:p w:rsidR="00DC1BC4" w:rsidRPr="00BE71C2" w:rsidRDefault="00DC1BC4" w:rsidP="00DC1BC4">
      <w:pPr>
        <w:numPr>
          <w:ilvl w:val="0"/>
          <w:numId w:val="282"/>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нарушение их полового состава</w:t>
      </w:r>
    </w:p>
    <w:p w:rsidR="00DC1BC4" w:rsidRPr="00BE71C2" w:rsidRDefault="00DC1BC4" w:rsidP="00DC1BC4">
      <w:pPr>
        <w:numPr>
          <w:ilvl w:val="0"/>
          <w:numId w:val="282"/>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близкородственное скрещивание</w:t>
      </w:r>
    </w:p>
    <w:p w:rsidR="00DC1BC4" w:rsidRPr="00BE71C2" w:rsidRDefault="00DC1BC4" w:rsidP="00DC1BC4">
      <w:pPr>
        <w:numPr>
          <w:ilvl w:val="0"/>
          <w:numId w:val="282"/>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нарушение их возрастного состава</w:t>
      </w:r>
    </w:p>
    <w:p w:rsidR="00DC1BC4" w:rsidRPr="00BE71C2" w:rsidRDefault="00DC1BC4" w:rsidP="00DC1BC4">
      <w:pPr>
        <w:numPr>
          <w:ilvl w:val="0"/>
          <w:numId w:val="279"/>
        </w:numPr>
        <w:spacing w:after="0" w:line="240" w:lineRule="auto"/>
        <w:rPr>
          <w:rFonts w:ascii="Times New Roman" w:hAnsi="Times New Roman" w:cs="Times New Roman"/>
          <w:i/>
          <w:sz w:val="24"/>
          <w:szCs w:val="24"/>
        </w:rPr>
      </w:pPr>
      <w:r w:rsidRPr="00BE71C2">
        <w:rPr>
          <w:rFonts w:ascii="Times New Roman" w:hAnsi="Times New Roman" w:cs="Times New Roman"/>
          <w:i/>
          <w:sz w:val="24"/>
          <w:szCs w:val="24"/>
        </w:rPr>
        <w:lastRenderedPageBreak/>
        <w:t>На образование новых видов в природе не влияет:</w:t>
      </w:r>
    </w:p>
    <w:p w:rsidR="00DC1BC4" w:rsidRPr="00BE71C2" w:rsidRDefault="00DC1BC4" w:rsidP="00DC1BC4">
      <w:pPr>
        <w:numPr>
          <w:ilvl w:val="0"/>
          <w:numId w:val="283"/>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мутационная изменчивость</w:t>
      </w:r>
    </w:p>
    <w:p w:rsidR="00DC1BC4" w:rsidRPr="00BE71C2" w:rsidRDefault="00DC1BC4" w:rsidP="00DC1BC4">
      <w:pPr>
        <w:numPr>
          <w:ilvl w:val="0"/>
          <w:numId w:val="283"/>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борьба за существование</w:t>
      </w:r>
    </w:p>
    <w:p w:rsidR="00DC1BC4" w:rsidRPr="00BE71C2" w:rsidRDefault="00DC1BC4" w:rsidP="00DC1BC4">
      <w:pPr>
        <w:numPr>
          <w:ilvl w:val="0"/>
          <w:numId w:val="283"/>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естественный отбор</w:t>
      </w:r>
    </w:p>
    <w:p w:rsidR="00DC1BC4" w:rsidRPr="00BE71C2" w:rsidRDefault="00DC1BC4" w:rsidP="00DC1BC4">
      <w:pPr>
        <w:numPr>
          <w:ilvl w:val="0"/>
          <w:numId w:val="283"/>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модификационная  изменчивость</w:t>
      </w:r>
    </w:p>
    <w:p w:rsidR="00DC1BC4" w:rsidRPr="00BE71C2" w:rsidRDefault="00DC1BC4" w:rsidP="00DC1BC4">
      <w:pPr>
        <w:numPr>
          <w:ilvl w:val="0"/>
          <w:numId w:val="279"/>
        </w:numPr>
        <w:spacing w:after="0" w:line="240" w:lineRule="auto"/>
        <w:rPr>
          <w:rFonts w:ascii="Times New Roman" w:hAnsi="Times New Roman" w:cs="Times New Roman"/>
          <w:i/>
          <w:sz w:val="24"/>
          <w:szCs w:val="24"/>
        </w:rPr>
      </w:pPr>
      <w:r w:rsidRPr="00BE71C2">
        <w:rPr>
          <w:rFonts w:ascii="Times New Roman" w:hAnsi="Times New Roman" w:cs="Times New Roman"/>
          <w:i/>
          <w:sz w:val="24"/>
          <w:szCs w:val="24"/>
        </w:rPr>
        <w:t>Ароморфоз, обеспечивающий освоение насекомыми наземной среды обитания, - появление у них</w:t>
      </w:r>
    </w:p>
    <w:p w:rsidR="00DC1BC4" w:rsidRPr="00BE71C2" w:rsidRDefault="00DC1BC4" w:rsidP="00DC1BC4">
      <w:pPr>
        <w:numPr>
          <w:ilvl w:val="0"/>
          <w:numId w:val="284"/>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конечностей</w:t>
      </w:r>
    </w:p>
    <w:p w:rsidR="00DC1BC4" w:rsidRPr="00BE71C2" w:rsidRDefault="00DC1BC4" w:rsidP="00DC1BC4">
      <w:pPr>
        <w:numPr>
          <w:ilvl w:val="0"/>
          <w:numId w:val="284"/>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нервной системы</w:t>
      </w:r>
    </w:p>
    <w:p w:rsidR="00DC1BC4" w:rsidRPr="00BE71C2" w:rsidRDefault="00DC1BC4" w:rsidP="00DC1BC4">
      <w:pPr>
        <w:numPr>
          <w:ilvl w:val="0"/>
          <w:numId w:val="284"/>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органов чувств</w:t>
      </w:r>
    </w:p>
    <w:p w:rsidR="00DC1BC4" w:rsidRPr="00BE71C2" w:rsidRDefault="00DC1BC4" w:rsidP="00DC1BC4">
      <w:pPr>
        <w:numPr>
          <w:ilvl w:val="0"/>
          <w:numId w:val="284"/>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трахейного дыхания</w:t>
      </w:r>
    </w:p>
    <w:p w:rsidR="00DC1BC4" w:rsidRPr="00BE71C2" w:rsidRDefault="00DC1BC4" w:rsidP="00DC1BC4">
      <w:pPr>
        <w:numPr>
          <w:ilvl w:val="0"/>
          <w:numId w:val="279"/>
        </w:numPr>
        <w:spacing w:after="0" w:line="240" w:lineRule="auto"/>
        <w:rPr>
          <w:rFonts w:ascii="Times New Roman" w:hAnsi="Times New Roman" w:cs="Times New Roman"/>
          <w:sz w:val="24"/>
          <w:szCs w:val="24"/>
        </w:rPr>
      </w:pPr>
      <w:r w:rsidRPr="00BE71C2">
        <w:rPr>
          <w:rFonts w:ascii="Times New Roman" w:hAnsi="Times New Roman" w:cs="Times New Roman"/>
          <w:i/>
          <w:sz w:val="24"/>
          <w:szCs w:val="24"/>
        </w:rPr>
        <w:t xml:space="preserve">Укажите </w:t>
      </w:r>
      <w:r w:rsidRPr="00BE71C2">
        <w:rPr>
          <w:rFonts w:ascii="Times New Roman" w:hAnsi="Times New Roman" w:cs="Times New Roman"/>
          <w:b/>
          <w:i/>
          <w:sz w:val="24"/>
          <w:szCs w:val="24"/>
        </w:rPr>
        <w:t>неверное утверждение</w:t>
      </w:r>
      <w:r w:rsidRPr="00BE71C2">
        <w:rPr>
          <w:rFonts w:ascii="Times New Roman" w:hAnsi="Times New Roman" w:cs="Times New Roman"/>
          <w:i/>
          <w:sz w:val="24"/>
          <w:szCs w:val="24"/>
        </w:rPr>
        <w:t>: Биологический прогресс характеризуется</w:t>
      </w:r>
      <w:r w:rsidRPr="00BE71C2">
        <w:rPr>
          <w:rFonts w:ascii="Times New Roman" w:hAnsi="Times New Roman" w:cs="Times New Roman"/>
          <w:sz w:val="24"/>
          <w:szCs w:val="24"/>
        </w:rPr>
        <w:t>»</w:t>
      </w:r>
    </w:p>
    <w:p w:rsidR="00DC1BC4" w:rsidRPr="00BE71C2" w:rsidRDefault="00DC1BC4" w:rsidP="00DC1BC4">
      <w:pPr>
        <w:numPr>
          <w:ilvl w:val="0"/>
          <w:numId w:val="285"/>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повышением жизнеспособности особей</w:t>
      </w:r>
    </w:p>
    <w:p w:rsidR="00DC1BC4" w:rsidRPr="00BE71C2" w:rsidRDefault="00DC1BC4" w:rsidP="00DC1BC4">
      <w:pPr>
        <w:numPr>
          <w:ilvl w:val="0"/>
          <w:numId w:val="285"/>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возрастанием числа отдельных таксонов</w:t>
      </w:r>
    </w:p>
    <w:p w:rsidR="00DC1BC4" w:rsidRPr="00BE71C2" w:rsidRDefault="00DC1BC4" w:rsidP="00DC1BC4">
      <w:pPr>
        <w:numPr>
          <w:ilvl w:val="0"/>
          <w:numId w:val="285"/>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расширением ареала</w:t>
      </w:r>
    </w:p>
    <w:p w:rsidR="00DC1BC4" w:rsidRPr="00BE71C2" w:rsidRDefault="00DC1BC4" w:rsidP="00DC1BC4">
      <w:pPr>
        <w:numPr>
          <w:ilvl w:val="0"/>
          <w:numId w:val="285"/>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уменьшением числа видов</w:t>
      </w:r>
    </w:p>
    <w:p w:rsidR="00DC1BC4" w:rsidRPr="00BE71C2" w:rsidRDefault="00DC1BC4" w:rsidP="00DC1BC4">
      <w:pPr>
        <w:numPr>
          <w:ilvl w:val="0"/>
          <w:numId w:val="279"/>
        </w:numPr>
        <w:spacing w:after="0" w:line="240" w:lineRule="auto"/>
        <w:rPr>
          <w:rFonts w:ascii="Times New Roman" w:hAnsi="Times New Roman" w:cs="Times New Roman"/>
          <w:i/>
          <w:sz w:val="24"/>
          <w:szCs w:val="24"/>
        </w:rPr>
      </w:pPr>
      <w:r w:rsidRPr="00BE71C2">
        <w:rPr>
          <w:rFonts w:ascii="Times New Roman" w:hAnsi="Times New Roman" w:cs="Times New Roman"/>
          <w:i/>
          <w:sz w:val="24"/>
          <w:szCs w:val="24"/>
        </w:rPr>
        <w:t xml:space="preserve">Выходу первых позвоночных на сушу в процессе эволюции способствовало появлению у </w:t>
      </w:r>
    </w:p>
    <w:p w:rsidR="00DC1BC4" w:rsidRPr="00BE71C2" w:rsidRDefault="00DC1BC4" w:rsidP="00DC1BC4">
      <w:pPr>
        <w:numPr>
          <w:ilvl w:val="0"/>
          <w:numId w:val="286"/>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полового размножения, влажной кожи</w:t>
      </w:r>
    </w:p>
    <w:p w:rsidR="00DC1BC4" w:rsidRPr="00BE71C2" w:rsidRDefault="00DC1BC4" w:rsidP="00DC1BC4">
      <w:pPr>
        <w:numPr>
          <w:ilvl w:val="0"/>
          <w:numId w:val="286"/>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питания готовыми органическими веществами</w:t>
      </w:r>
    </w:p>
    <w:p w:rsidR="00DC1BC4" w:rsidRPr="00BE71C2" w:rsidRDefault="00DC1BC4" w:rsidP="00DC1BC4">
      <w:pPr>
        <w:numPr>
          <w:ilvl w:val="0"/>
          <w:numId w:val="286"/>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приспособлений к дыханию кислородом воздуха, к передвижению по суше</w:t>
      </w:r>
    </w:p>
    <w:p w:rsidR="00DC1BC4" w:rsidRPr="00BE71C2" w:rsidRDefault="00DC1BC4" w:rsidP="00DC1BC4">
      <w:pPr>
        <w:numPr>
          <w:ilvl w:val="0"/>
          <w:numId w:val="286"/>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внутреннего скелета (хрящевого или костного)</w:t>
      </w:r>
    </w:p>
    <w:p w:rsidR="00DC1BC4" w:rsidRPr="00BE71C2" w:rsidRDefault="00DC1BC4" w:rsidP="00DC1BC4">
      <w:pPr>
        <w:numPr>
          <w:ilvl w:val="0"/>
          <w:numId w:val="279"/>
        </w:numPr>
        <w:spacing w:after="0" w:line="240" w:lineRule="auto"/>
        <w:rPr>
          <w:rFonts w:ascii="Times New Roman" w:hAnsi="Times New Roman" w:cs="Times New Roman"/>
          <w:i/>
          <w:sz w:val="24"/>
          <w:szCs w:val="24"/>
        </w:rPr>
      </w:pPr>
      <w:r w:rsidRPr="00BE71C2">
        <w:rPr>
          <w:rFonts w:ascii="Times New Roman" w:hAnsi="Times New Roman" w:cs="Times New Roman"/>
          <w:i/>
          <w:sz w:val="24"/>
          <w:szCs w:val="24"/>
        </w:rPr>
        <w:t>Какой из перечисленных признаков человека относят к атавизмам?</w:t>
      </w:r>
    </w:p>
    <w:p w:rsidR="00DC1BC4" w:rsidRPr="00BE71C2" w:rsidRDefault="00DC1BC4" w:rsidP="00DC1BC4">
      <w:pPr>
        <w:numPr>
          <w:ilvl w:val="0"/>
          <w:numId w:val="287"/>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рождение человека с удлинённым хвостовым отделом</w:t>
      </w:r>
    </w:p>
    <w:p w:rsidR="00DC1BC4" w:rsidRPr="00BE71C2" w:rsidRDefault="00DC1BC4" w:rsidP="00DC1BC4">
      <w:pPr>
        <w:numPr>
          <w:ilvl w:val="0"/>
          <w:numId w:val="287"/>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расчленение тела на отделы</w:t>
      </w:r>
    </w:p>
    <w:p w:rsidR="00DC1BC4" w:rsidRPr="00BE71C2" w:rsidRDefault="00DC1BC4" w:rsidP="00DC1BC4">
      <w:pPr>
        <w:numPr>
          <w:ilvl w:val="0"/>
          <w:numId w:val="287"/>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дифференциация зубов</w:t>
      </w:r>
    </w:p>
    <w:p w:rsidR="00DC1BC4" w:rsidRPr="00BE71C2" w:rsidRDefault="00DC1BC4" w:rsidP="00DC1BC4">
      <w:pPr>
        <w:numPr>
          <w:ilvl w:val="0"/>
          <w:numId w:val="287"/>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наличие грудной и брюшной полостей тела</w:t>
      </w:r>
    </w:p>
    <w:p w:rsidR="00DC1BC4" w:rsidRPr="00BE71C2" w:rsidRDefault="00DC1BC4" w:rsidP="00DC1BC4">
      <w:pPr>
        <w:numPr>
          <w:ilvl w:val="0"/>
          <w:numId w:val="279"/>
        </w:numPr>
        <w:spacing w:after="0" w:line="240" w:lineRule="auto"/>
        <w:rPr>
          <w:rFonts w:ascii="Times New Roman" w:hAnsi="Times New Roman" w:cs="Times New Roman"/>
          <w:i/>
          <w:sz w:val="24"/>
          <w:szCs w:val="24"/>
        </w:rPr>
      </w:pPr>
      <w:r w:rsidRPr="00BE71C2">
        <w:rPr>
          <w:rFonts w:ascii="Times New Roman" w:hAnsi="Times New Roman" w:cs="Times New Roman"/>
          <w:i/>
          <w:sz w:val="24"/>
          <w:szCs w:val="24"/>
        </w:rPr>
        <w:t>Какой отбор сохраняет видовые признаки современного человека?</w:t>
      </w:r>
    </w:p>
    <w:p w:rsidR="00DC1BC4" w:rsidRPr="00BE71C2" w:rsidRDefault="00DC1BC4" w:rsidP="00DC1BC4">
      <w:pPr>
        <w:numPr>
          <w:ilvl w:val="0"/>
          <w:numId w:val="288"/>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движущий</w:t>
      </w:r>
    </w:p>
    <w:p w:rsidR="00DC1BC4" w:rsidRPr="00BE71C2" w:rsidRDefault="00DC1BC4" w:rsidP="00DC1BC4">
      <w:pPr>
        <w:numPr>
          <w:ilvl w:val="0"/>
          <w:numId w:val="288"/>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стабилизирующий</w:t>
      </w:r>
    </w:p>
    <w:p w:rsidR="00DC1BC4" w:rsidRPr="00BE71C2" w:rsidRDefault="00DC1BC4" w:rsidP="00DC1BC4">
      <w:pPr>
        <w:numPr>
          <w:ilvl w:val="0"/>
          <w:numId w:val="288"/>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массовый</w:t>
      </w:r>
    </w:p>
    <w:p w:rsidR="00DC1BC4" w:rsidRPr="00BE71C2" w:rsidRDefault="00DC1BC4" w:rsidP="00DC1BC4">
      <w:pPr>
        <w:numPr>
          <w:ilvl w:val="0"/>
          <w:numId w:val="288"/>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методический</w:t>
      </w:r>
    </w:p>
    <w:p w:rsidR="00DC1BC4" w:rsidRPr="00BE71C2" w:rsidRDefault="00DC1BC4" w:rsidP="00DC1BC4">
      <w:pPr>
        <w:numPr>
          <w:ilvl w:val="0"/>
          <w:numId w:val="279"/>
        </w:numPr>
        <w:spacing w:after="0" w:line="240" w:lineRule="auto"/>
        <w:rPr>
          <w:rFonts w:ascii="Times New Roman" w:hAnsi="Times New Roman" w:cs="Times New Roman"/>
          <w:i/>
          <w:sz w:val="24"/>
          <w:szCs w:val="24"/>
        </w:rPr>
      </w:pPr>
      <w:r w:rsidRPr="00BE71C2">
        <w:rPr>
          <w:rFonts w:ascii="Times New Roman" w:hAnsi="Times New Roman" w:cs="Times New Roman"/>
          <w:i/>
          <w:sz w:val="24"/>
          <w:szCs w:val="24"/>
        </w:rPr>
        <w:t>Сходство человека и человекообразных животных свидетельствует об их</w:t>
      </w:r>
    </w:p>
    <w:p w:rsidR="00DC1BC4" w:rsidRPr="00BE71C2" w:rsidRDefault="00DC1BC4" w:rsidP="00DC1BC4">
      <w:pPr>
        <w:numPr>
          <w:ilvl w:val="0"/>
          <w:numId w:val="289"/>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родстве и общем плане строения</w:t>
      </w:r>
    </w:p>
    <w:p w:rsidR="00DC1BC4" w:rsidRPr="00BE71C2" w:rsidRDefault="00DC1BC4" w:rsidP="00DC1BC4">
      <w:pPr>
        <w:numPr>
          <w:ilvl w:val="0"/>
          <w:numId w:val="289"/>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одинаковом уровне организации</w:t>
      </w:r>
    </w:p>
    <w:p w:rsidR="00DC1BC4" w:rsidRPr="00BE71C2" w:rsidRDefault="00DC1BC4" w:rsidP="00DC1BC4">
      <w:pPr>
        <w:numPr>
          <w:ilvl w:val="0"/>
          <w:numId w:val="289"/>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конвергентном сходстве</w:t>
      </w:r>
    </w:p>
    <w:p w:rsidR="00DC1BC4" w:rsidRPr="00BE71C2" w:rsidRDefault="00DC1BC4" w:rsidP="00DC1BC4">
      <w:pPr>
        <w:numPr>
          <w:ilvl w:val="0"/>
          <w:numId w:val="289"/>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происхождении от разных предков</w:t>
      </w:r>
    </w:p>
    <w:p w:rsidR="00DC1BC4" w:rsidRPr="00BE71C2" w:rsidRDefault="00DC1BC4" w:rsidP="00DC1BC4">
      <w:pPr>
        <w:ind w:left="360"/>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Часть В</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b/>
          <w:sz w:val="24"/>
          <w:szCs w:val="24"/>
        </w:rPr>
        <w:t>1</w:t>
      </w:r>
      <w:r w:rsidRPr="00BE71C2">
        <w:rPr>
          <w:rFonts w:ascii="Times New Roman" w:hAnsi="Times New Roman" w:cs="Times New Roman"/>
          <w:sz w:val="24"/>
          <w:szCs w:val="24"/>
        </w:rPr>
        <w:t xml:space="preserve">. </w:t>
      </w:r>
      <w:r w:rsidRPr="00BE71C2">
        <w:rPr>
          <w:rFonts w:ascii="Times New Roman" w:hAnsi="Times New Roman" w:cs="Times New Roman"/>
          <w:b/>
          <w:sz w:val="24"/>
          <w:szCs w:val="24"/>
        </w:rPr>
        <w:t>Установите соответствие между организмами и направлениями эволюции</w:t>
      </w:r>
      <w:r w:rsidRPr="00BE71C2">
        <w:rPr>
          <w:rFonts w:ascii="Times New Roman" w:hAnsi="Times New Roman" w:cs="Times New Roman"/>
          <w:sz w:val="24"/>
          <w:szCs w:val="24"/>
        </w:rPr>
        <w:t>, по которым в настоящее время происходит развитие этих организмов</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Организмы</w:t>
      </w:r>
    </w:p>
    <w:p w:rsidR="00DC1BC4" w:rsidRPr="00BE71C2" w:rsidRDefault="00DC1BC4" w:rsidP="00DC1BC4">
      <w:pPr>
        <w:numPr>
          <w:ilvl w:val="0"/>
          <w:numId w:val="290"/>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страус эму                                                                      Направления эволюции</w:t>
      </w:r>
    </w:p>
    <w:p w:rsidR="00DC1BC4" w:rsidRPr="00BE71C2" w:rsidRDefault="00DC1BC4" w:rsidP="00DC1BC4">
      <w:pPr>
        <w:numPr>
          <w:ilvl w:val="0"/>
          <w:numId w:val="290"/>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серая крыса                                                                  А) биологический прогресс</w:t>
      </w:r>
    </w:p>
    <w:p w:rsidR="00DC1BC4" w:rsidRPr="00BE71C2" w:rsidRDefault="00DC1BC4" w:rsidP="00DC1BC4">
      <w:pPr>
        <w:numPr>
          <w:ilvl w:val="0"/>
          <w:numId w:val="290"/>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домовая мышь                                                              Б) биологический регресс</w:t>
      </w:r>
    </w:p>
    <w:p w:rsidR="00DC1BC4" w:rsidRPr="00BE71C2" w:rsidRDefault="00DC1BC4" w:rsidP="00DC1BC4">
      <w:pPr>
        <w:numPr>
          <w:ilvl w:val="0"/>
          <w:numId w:val="290"/>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синезелёные (цианобактерии)</w:t>
      </w:r>
    </w:p>
    <w:p w:rsidR="00DC1BC4" w:rsidRPr="00BE71C2" w:rsidRDefault="00DC1BC4" w:rsidP="00DC1BC4">
      <w:pPr>
        <w:numPr>
          <w:ilvl w:val="0"/>
          <w:numId w:val="290"/>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орёл беркут</w:t>
      </w:r>
    </w:p>
    <w:p w:rsidR="00DC1BC4" w:rsidRPr="00BE71C2" w:rsidRDefault="00DC1BC4" w:rsidP="00DC1BC4">
      <w:pPr>
        <w:numPr>
          <w:ilvl w:val="0"/>
          <w:numId w:val="290"/>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уссурийский тигр</w:t>
      </w:r>
    </w:p>
    <w:tbl>
      <w:tblPr>
        <w:tblStyle w:val="a6"/>
        <w:tblW w:w="0" w:type="auto"/>
        <w:tblLook w:val="01E0" w:firstRow="1" w:lastRow="1" w:firstColumn="1" w:lastColumn="1" w:noHBand="0" w:noVBand="0"/>
      </w:tblPr>
      <w:tblGrid>
        <w:gridCol w:w="1282"/>
        <w:gridCol w:w="1282"/>
        <w:gridCol w:w="1282"/>
        <w:gridCol w:w="1282"/>
        <w:gridCol w:w="1282"/>
        <w:gridCol w:w="1283"/>
      </w:tblGrid>
      <w:tr w:rsidR="00DC1BC4" w:rsidRPr="00BE71C2" w:rsidTr="00DC1BC4">
        <w:trPr>
          <w:trHeight w:val="291"/>
        </w:trPr>
        <w:tc>
          <w:tcPr>
            <w:tcW w:w="1282"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1</w:t>
            </w:r>
          </w:p>
        </w:tc>
        <w:tc>
          <w:tcPr>
            <w:tcW w:w="1282"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2</w:t>
            </w:r>
          </w:p>
        </w:tc>
        <w:tc>
          <w:tcPr>
            <w:tcW w:w="1282"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3</w:t>
            </w:r>
          </w:p>
        </w:tc>
        <w:tc>
          <w:tcPr>
            <w:tcW w:w="1282"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4</w:t>
            </w:r>
          </w:p>
        </w:tc>
        <w:tc>
          <w:tcPr>
            <w:tcW w:w="1282"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5</w:t>
            </w:r>
          </w:p>
        </w:tc>
        <w:tc>
          <w:tcPr>
            <w:tcW w:w="1283"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6</w:t>
            </w:r>
          </w:p>
        </w:tc>
      </w:tr>
      <w:tr w:rsidR="00DC1BC4" w:rsidRPr="00BE71C2" w:rsidTr="00DC1BC4">
        <w:trPr>
          <w:trHeight w:val="291"/>
        </w:trPr>
        <w:tc>
          <w:tcPr>
            <w:tcW w:w="128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28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28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28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28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283"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r>
    </w:tbl>
    <w:p w:rsidR="00DC1BC4" w:rsidRPr="00BE71C2" w:rsidRDefault="00DC1BC4" w:rsidP="00DC1BC4">
      <w:pPr>
        <w:rPr>
          <w:rFonts w:ascii="Times New Roman" w:hAnsi="Times New Roman" w:cs="Times New Roman"/>
          <w:b/>
          <w:sz w:val="24"/>
          <w:szCs w:val="24"/>
        </w:rPr>
      </w:pPr>
      <w:r w:rsidRPr="00BE71C2">
        <w:rPr>
          <w:rFonts w:ascii="Times New Roman" w:hAnsi="Times New Roman" w:cs="Times New Roman"/>
          <w:b/>
          <w:sz w:val="24"/>
          <w:szCs w:val="24"/>
        </w:rPr>
        <w:t>2. Установите в какой хронологической  последовательности появились основные группы растений на Земле.</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А) голосеменные</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Б) цветковые</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В) папоротниковидные</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Г) псилофиты</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Д) водоросли</w:t>
      </w:r>
    </w:p>
    <w:tbl>
      <w:tblPr>
        <w:tblStyle w:val="a6"/>
        <w:tblW w:w="0" w:type="auto"/>
        <w:tblLook w:val="01E0" w:firstRow="1" w:lastRow="1" w:firstColumn="1" w:lastColumn="1" w:noHBand="0" w:noVBand="0"/>
      </w:tblPr>
      <w:tblGrid>
        <w:gridCol w:w="1429"/>
        <w:gridCol w:w="1429"/>
        <w:gridCol w:w="1429"/>
        <w:gridCol w:w="1429"/>
        <w:gridCol w:w="1429"/>
      </w:tblGrid>
      <w:tr w:rsidR="00DC1BC4" w:rsidRPr="00BE71C2" w:rsidTr="00DC1BC4">
        <w:trPr>
          <w:trHeight w:val="294"/>
        </w:trPr>
        <w:tc>
          <w:tcPr>
            <w:tcW w:w="1429"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r>
    </w:tbl>
    <w:p w:rsidR="00DC1BC4" w:rsidRPr="00BE71C2" w:rsidRDefault="00DC1BC4" w:rsidP="00DC1BC4">
      <w:pPr>
        <w:rPr>
          <w:rFonts w:ascii="Times New Roman" w:hAnsi="Times New Roman" w:cs="Times New Roman"/>
          <w:b/>
          <w:sz w:val="24"/>
          <w:szCs w:val="24"/>
        </w:rPr>
      </w:pPr>
      <w:r w:rsidRPr="00BE71C2">
        <w:rPr>
          <w:rFonts w:ascii="Times New Roman" w:hAnsi="Times New Roman" w:cs="Times New Roman"/>
          <w:b/>
          <w:sz w:val="24"/>
          <w:szCs w:val="24"/>
        </w:rPr>
        <w:t>3. Установите последовательность действия движущих сил эволюции</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А) борьба за существование</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Б) размножение особей с полезными изменениями</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В) появление в популяции разнообразных наследственных изменений</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Г) сохранение преимущественно особей с полезными в данных условиях среды наследственными изменениями</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Д) формирование приспособленности к среде обитания</w:t>
      </w:r>
    </w:p>
    <w:tbl>
      <w:tblPr>
        <w:tblStyle w:val="a6"/>
        <w:tblW w:w="0" w:type="auto"/>
        <w:tblLook w:val="01E0" w:firstRow="1" w:lastRow="1" w:firstColumn="1" w:lastColumn="1" w:noHBand="0" w:noVBand="0"/>
      </w:tblPr>
      <w:tblGrid>
        <w:gridCol w:w="1465"/>
        <w:gridCol w:w="1465"/>
        <w:gridCol w:w="1465"/>
        <w:gridCol w:w="1465"/>
        <w:gridCol w:w="1466"/>
      </w:tblGrid>
      <w:tr w:rsidR="00DC1BC4" w:rsidRPr="00BE71C2" w:rsidTr="00DC1BC4">
        <w:trPr>
          <w:trHeight w:val="360"/>
        </w:trPr>
        <w:tc>
          <w:tcPr>
            <w:tcW w:w="1465"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465"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465"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465"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466"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r>
    </w:tbl>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Часть С</w:t>
      </w:r>
    </w:p>
    <w:p w:rsidR="00DC1BC4" w:rsidRPr="00BE71C2" w:rsidRDefault="00DC1BC4" w:rsidP="00DC1BC4">
      <w:pPr>
        <w:rPr>
          <w:rFonts w:ascii="Times New Roman" w:hAnsi="Times New Roman" w:cs="Times New Roman"/>
          <w:b/>
          <w:sz w:val="24"/>
          <w:szCs w:val="24"/>
        </w:rPr>
      </w:pPr>
      <w:r w:rsidRPr="00BE71C2">
        <w:rPr>
          <w:rFonts w:ascii="Times New Roman" w:hAnsi="Times New Roman" w:cs="Times New Roman"/>
          <w:b/>
          <w:sz w:val="24"/>
          <w:szCs w:val="24"/>
        </w:rPr>
        <w:t>1. Дайте краткий ответ на вопросы:</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1. Какое влияние оказало создание эволюционной теории на формирование современной естественнонаучной картины мира?</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2. В заболоченных районах тундры, многие растения страдают от недостатка влаги. С чем это связано?</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b/>
          <w:sz w:val="24"/>
          <w:szCs w:val="24"/>
        </w:rPr>
        <w:t>2. Дайте развёрнутый ответ на вопрос</w:t>
      </w:r>
      <w:r w:rsidRPr="00BE71C2">
        <w:rPr>
          <w:rFonts w:ascii="Times New Roman" w:hAnsi="Times New Roman" w:cs="Times New Roman"/>
          <w:sz w:val="24"/>
          <w:szCs w:val="24"/>
        </w:rPr>
        <w:t>:</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Почему людей разных рас относят к одному виду?</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tabs>
          <w:tab w:val="left" w:pos="720"/>
        </w:tabs>
        <w:rPr>
          <w:rFonts w:ascii="Times New Roman" w:hAnsi="Times New Roman" w:cs="Times New Roman"/>
          <w:b/>
          <w:sz w:val="24"/>
          <w:szCs w:val="24"/>
        </w:rPr>
      </w:pPr>
      <w:r w:rsidRPr="00BE71C2">
        <w:rPr>
          <w:rFonts w:ascii="Times New Roman" w:hAnsi="Times New Roman" w:cs="Times New Roman"/>
          <w:b/>
          <w:sz w:val="24"/>
          <w:szCs w:val="24"/>
        </w:rPr>
        <w:t xml:space="preserve">                                              Контрольная работа по биологии в 11 классе</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Вариант 2</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   Часть А </w:t>
      </w:r>
    </w:p>
    <w:p w:rsidR="00DC1BC4" w:rsidRPr="00BE71C2" w:rsidRDefault="00DC1BC4" w:rsidP="00DC1BC4">
      <w:pPr>
        <w:rPr>
          <w:rFonts w:ascii="Times New Roman" w:hAnsi="Times New Roman" w:cs="Times New Roman"/>
          <w:i/>
          <w:sz w:val="24"/>
          <w:szCs w:val="24"/>
        </w:rPr>
      </w:pPr>
      <w:r w:rsidRPr="00BE71C2">
        <w:rPr>
          <w:rFonts w:ascii="Times New Roman" w:hAnsi="Times New Roman" w:cs="Times New Roman"/>
          <w:sz w:val="24"/>
          <w:szCs w:val="24"/>
        </w:rPr>
        <w:t>1</w:t>
      </w:r>
      <w:r w:rsidRPr="00BE71C2">
        <w:rPr>
          <w:rFonts w:ascii="Times New Roman" w:hAnsi="Times New Roman" w:cs="Times New Roman"/>
          <w:i/>
          <w:sz w:val="24"/>
          <w:szCs w:val="24"/>
        </w:rPr>
        <w:t>. Строение и функции молекул белка изучают на уровне организации живого</w:t>
      </w:r>
    </w:p>
    <w:p w:rsidR="00DC1BC4" w:rsidRPr="00BE71C2" w:rsidRDefault="00DC1BC4" w:rsidP="00DC1BC4">
      <w:pPr>
        <w:numPr>
          <w:ilvl w:val="0"/>
          <w:numId w:val="291"/>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организменном</w:t>
      </w:r>
    </w:p>
    <w:p w:rsidR="00DC1BC4" w:rsidRPr="00BE71C2" w:rsidRDefault="00DC1BC4" w:rsidP="00DC1BC4">
      <w:pPr>
        <w:numPr>
          <w:ilvl w:val="0"/>
          <w:numId w:val="291"/>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тканевом</w:t>
      </w:r>
    </w:p>
    <w:p w:rsidR="00DC1BC4" w:rsidRPr="00BE71C2" w:rsidRDefault="00DC1BC4" w:rsidP="00DC1BC4">
      <w:pPr>
        <w:numPr>
          <w:ilvl w:val="0"/>
          <w:numId w:val="291"/>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молекулярном</w:t>
      </w:r>
    </w:p>
    <w:p w:rsidR="00DC1BC4" w:rsidRPr="00BE71C2" w:rsidRDefault="00DC1BC4" w:rsidP="00DC1BC4">
      <w:pPr>
        <w:numPr>
          <w:ilvl w:val="0"/>
          <w:numId w:val="291"/>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популяционном</w:t>
      </w:r>
    </w:p>
    <w:p w:rsidR="00DC1BC4" w:rsidRPr="00BE71C2" w:rsidRDefault="00DC1BC4" w:rsidP="00DC1BC4">
      <w:pPr>
        <w:rPr>
          <w:rFonts w:ascii="Times New Roman" w:hAnsi="Times New Roman" w:cs="Times New Roman"/>
          <w:i/>
          <w:sz w:val="24"/>
          <w:szCs w:val="24"/>
        </w:rPr>
      </w:pPr>
      <w:r w:rsidRPr="00BE71C2">
        <w:rPr>
          <w:rFonts w:ascii="Times New Roman" w:hAnsi="Times New Roman" w:cs="Times New Roman"/>
          <w:sz w:val="24"/>
          <w:szCs w:val="24"/>
        </w:rPr>
        <w:t>2.</w:t>
      </w:r>
      <w:r w:rsidRPr="00BE71C2">
        <w:rPr>
          <w:rFonts w:ascii="Times New Roman" w:hAnsi="Times New Roman" w:cs="Times New Roman"/>
          <w:i/>
          <w:sz w:val="24"/>
          <w:szCs w:val="24"/>
        </w:rPr>
        <w:t>Элементарной единицей существования  и адаптации вида является</w:t>
      </w:r>
    </w:p>
    <w:p w:rsidR="00DC1BC4" w:rsidRPr="00BE71C2" w:rsidRDefault="00DC1BC4" w:rsidP="00DC1BC4">
      <w:pPr>
        <w:numPr>
          <w:ilvl w:val="0"/>
          <w:numId w:val="292"/>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особь                    3) подвид</w:t>
      </w:r>
    </w:p>
    <w:p w:rsidR="00DC1BC4" w:rsidRPr="00BE71C2" w:rsidRDefault="00DC1BC4" w:rsidP="00DC1BC4">
      <w:pPr>
        <w:numPr>
          <w:ilvl w:val="0"/>
          <w:numId w:val="292"/>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популяция           4) сорт</w:t>
      </w:r>
    </w:p>
    <w:p w:rsidR="00DC1BC4" w:rsidRPr="00BE71C2" w:rsidRDefault="00DC1BC4" w:rsidP="00DC1BC4">
      <w:pPr>
        <w:rPr>
          <w:rFonts w:ascii="Times New Roman" w:hAnsi="Times New Roman" w:cs="Times New Roman"/>
          <w:i/>
          <w:sz w:val="24"/>
          <w:szCs w:val="24"/>
        </w:rPr>
      </w:pPr>
      <w:r w:rsidRPr="00BE71C2">
        <w:rPr>
          <w:rFonts w:ascii="Times New Roman" w:hAnsi="Times New Roman" w:cs="Times New Roman"/>
          <w:sz w:val="24"/>
          <w:szCs w:val="24"/>
        </w:rPr>
        <w:t>3.</w:t>
      </w:r>
      <w:r w:rsidRPr="00BE71C2">
        <w:rPr>
          <w:rFonts w:ascii="Times New Roman" w:hAnsi="Times New Roman" w:cs="Times New Roman"/>
          <w:i/>
          <w:sz w:val="24"/>
          <w:szCs w:val="24"/>
        </w:rPr>
        <w:t>В результате взаимодействия движущих сил эволюции происходит</w:t>
      </w:r>
    </w:p>
    <w:p w:rsidR="00DC1BC4" w:rsidRPr="00BE71C2" w:rsidRDefault="00DC1BC4" w:rsidP="00DC1BC4">
      <w:pPr>
        <w:numPr>
          <w:ilvl w:val="0"/>
          <w:numId w:val="293"/>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размножение организмов</w:t>
      </w:r>
    </w:p>
    <w:p w:rsidR="00DC1BC4" w:rsidRPr="00BE71C2" w:rsidRDefault="00DC1BC4" w:rsidP="00DC1BC4">
      <w:pPr>
        <w:numPr>
          <w:ilvl w:val="0"/>
          <w:numId w:val="293"/>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образование новых видов в природе</w:t>
      </w:r>
    </w:p>
    <w:p w:rsidR="00DC1BC4" w:rsidRPr="00BE71C2" w:rsidRDefault="00DC1BC4" w:rsidP="00DC1BC4">
      <w:pPr>
        <w:numPr>
          <w:ilvl w:val="0"/>
          <w:numId w:val="293"/>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мутационный процесс</w:t>
      </w:r>
    </w:p>
    <w:p w:rsidR="00DC1BC4" w:rsidRPr="00BE71C2" w:rsidRDefault="00DC1BC4" w:rsidP="00DC1BC4">
      <w:pPr>
        <w:numPr>
          <w:ilvl w:val="0"/>
          <w:numId w:val="293"/>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изоляция популяций</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4.. </w:t>
      </w:r>
      <w:r w:rsidRPr="00BE71C2">
        <w:rPr>
          <w:rFonts w:ascii="Times New Roman" w:hAnsi="Times New Roman" w:cs="Times New Roman"/>
          <w:i/>
          <w:sz w:val="24"/>
          <w:szCs w:val="24"/>
        </w:rPr>
        <w:t>Укажите группу организмов, сформировавшуюся в результате идиоадаптаций</w:t>
      </w:r>
    </w:p>
    <w:p w:rsidR="00DC1BC4" w:rsidRPr="00BE71C2" w:rsidRDefault="00DC1BC4" w:rsidP="00DC1BC4">
      <w:pPr>
        <w:ind w:left="360"/>
        <w:rPr>
          <w:rFonts w:ascii="Times New Roman" w:hAnsi="Times New Roman" w:cs="Times New Roman"/>
          <w:sz w:val="24"/>
          <w:szCs w:val="24"/>
        </w:rPr>
      </w:pPr>
      <w:r w:rsidRPr="00BE71C2">
        <w:rPr>
          <w:rFonts w:ascii="Times New Roman" w:hAnsi="Times New Roman" w:cs="Times New Roman"/>
          <w:sz w:val="24"/>
          <w:szCs w:val="24"/>
        </w:rPr>
        <w:t>1) царство Животные                 3)  класс Млекопитающие</w:t>
      </w:r>
    </w:p>
    <w:p w:rsidR="00DC1BC4" w:rsidRPr="00BE71C2" w:rsidRDefault="00DC1BC4" w:rsidP="00DC1BC4">
      <w:pPr>
        <w:ind w:left="360"/>
        <w:rPr>
          <w:rFonts w:ascii="Times New Roman" w:hAnsi="Times New Roman" w:cs="Times New Roman"/>
          <w:sz w:val="24"/>
          <w:szCs w:val="24"/>
        </w:rPr>
      </w:pPr>
      <w:r w:rsidRPr="00BE71C2">
        <w:rPr>
          <w:rFonts w:ascii="Times New Roman" w:hAnsi="Times New Roman" w:cs="Times New Roman"/>
          <w:sz w:val="24"/>
          <w:szCs w:val="24"/>
        </w:rPr>
        <w:t xml:space="preserve">2) род  Кролики                         4)    тип Хордовые </w:t>
      </w:r>
    </w:p>
    <w:p w:rsidR="00DC1BC4" w:rsidRPr="00BE71C2" w:rsidRDefault="00DC1BC4" w:rsidP="00DC1BC4">
      <w:pPr>
        <w:rPr>
          <w:rFonts w:ascii="Times New Roman" w:hAnsi="Times New Roman" w:cs="Times New Roman"/>
          <w:i/>
          <w:sz w:val="24"/>
          <w:szCs w:val="24"/>
        </w:rPr>
      </w:pPr>
      <w:r w:rsidRPr="00BE71C2">
        <w:rPr>
          <w:rFonts w:ascii="Times New Roman" w:hAnsi="Times New Roman" w:cs="Times New Roman"/>
          <w:sz w:val="24"/>
          <w:szCs w:val="24"/>
        </w:rPr>
        <w:t xml:space="preserve">  5</w:t>
      </w:r>
      <w:r w:rsidRPr="00BE71C2">
        <w:rPr>
          <w:rFonts w:ascii="Times New Roman" w:hAnsi="Times New Roman" w:cs="Times New Roman"/>
          <w:i/>
          <w:sz w:val="24"/>
          <w:szCs w:val="24"/>
        </w:rPr>
        <w:t xml:space="preserve">. Какое изменение </w:t>
      </w:r>
      <w:r w:rsidRPr="00BE71C2">
        <w:rPr>
          <w:rFonts w:ascii="Times New Roman" w:hAnsi="Times New Roman" w:cs="Times New Roman"/>
          <w:b/>
          <w:i/>
          <w:sz w:val="24"/>
          <w:szCs w:val="24"/>
        </w:rPr>
        <w:t>не относится</w:t>
      </w:r>
      <w:r w:rsidRPr="00BE71C2">
        <w:rPr>
          <w:rFonts w:ascii="Times New Roman" w:hAnsi="Times New Roman" w:cs="Times New Roman"/>
          <w:i/>
          <w:sz w:val="24"/>
          <w:szCs w:val="24"/>
        </w:rPr>
        <w:t xml:space="preserve"> к ароморфозу?</w:t>
      </w:r>
    </w:p>
    <w:p w:rsidR="00DC1BC4" w:rsidRPr="00BE71C2" w:rsidRDefault="00DC1BC4" w:rsidP="00DC1BC4">
      <w:pPr>
        <w:numPr>
          <w:ilvl w:val="0"/>
          <w:numId w:val="294"/>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живорождение у млекопитающих</w:t>
      </w:r>
    </w:p>
    <w:p w:rsidR="00DC1BC4" w:rsidRPr="00BE71C2" w:rsidRDefault="00DC1BC4" w:rsidP="00DC1BC4">
      <w:pPr>
        <w:numPr>
          <w:ilvl w:val="0"/>
          <w:numId w:val="294"/>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прогрессивное развитие головного мозга у приматов</w:t>
      </w:r>
    </w:p>
    <w:p w:rsidR="00DC1BC4" w:rsidRPr="00BE71C2" w:rsidRDefault="00DC1BC4" w:rsidP="00DC1BC4">
      <w:pPr>
        <w:numPr>
          <w:ilvl w:val="0"/>
          <w:numId w:val="294"/>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превращение конечностей китов в ласты</w:t>
      </w:r>
    </w:p>
    <w:p w:rsidR="00DC1BC4" w:rsidRPr="00BE71C2" w:rsidRDefault="00DC1BC4" w:rsidP="00DC1BC4">
      <w:pPr>
        <w:numPr>
          <w:ilvl w:val="0"/>
          <w:numId w:val="294"/>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постоянная температура тела у птиц и млекопитающих</w:t>
      </w:r>
    </w:p>
    <w:p w:rsidR="00DC1BC4" w:rsidRPr="00BE71C2" w:rsidRDefault="00DC1BC4" w:rsidP="00DC1BC4">
      <w:pPr>
        <w:rPr>
          <w:rFonts w:ascii="Times New Roman" w:hAnsi="Times New Roman" w:cs="Times New Roman"/>
          <w:i/>
          <w:sz w:val="24"/>
          <w:szCs w:val="24"/>
        </w:rPr>
      </w:pPr>
      <w:r w:rsidRPr="00BE71C2">
        <w:rPr>
          <w:rFonts w:ascii="Times New Roman" w:hAnsi="Times New Roman" w:cs="Times New Roman"/>
          <w:i/>
          <w:sz w:val="24"/>
          <w:szCs w:val="24"/>
        </w:rPr>
        <w:t>6.Среди хордовых животных наиболее высокий уровень организации имеют</w:t>
      </w:r>
    </w:p>
    <w:p w:rsidR="00DC1BC4" w:rsidRPr="00BE71C2" w:rsidRDefault="00DC1BC4" w:rsidP="00DC1BC4">
      <w:pPr>
        <w:numPr>
          <w:ilvl w:val="0"/>
          <w:numId w:val="295"/>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lastRenderedPageBreak/>
        <w:t>костные рыбы</w:t>
      </w:r>
    </w:p>
    <w:p w:rsidR="00DC1BC4" w:rsidRPr="00BE71C2" w:rsidRDefault="00DC1BC4" w:rsidP="00DC1BC4">
      <w:pPr>
        <w:numPr>
          <w:ilvl w:val="0"/>
          <w:numId w:val="295"/>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пресмыкающиеся</w:t>
      </w:r>
    </w:p>
    <w:p w:rsidR="00DC1BC4" w:rsidRPr="00BE71C2" w:rsidRDefault="00DC1BC4" w:rsidP="00DC1BC4">
      <w:pPr>
        <w:numPr>
          <w:ilvl w:val="0"/>
          <w:numId w:val="295"/>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млекопитающие</w:t>
      </w:r>
    </w:p>
    <w:p w:rsidR="00DC1BC4" w:rsidRPr="00BE71C2" w:rsidRDefault="00DC1BC4" w:rsidP="00DC1BC4">
      <w:pPr>
        <w:numPr>
          <w:ilvl w:val="0"/>
          <w:numId w:val="295"/>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земноводные</w:t>
      </w:r>
    </w:p>
    <w:p w:rsidR="00DC1BC4" w:rsidRPr="00BE71C2" w:rsidRDefault="00DC1BC4" w:rsidP="00DC1BC4">
      <w:pPr>
        <w:rPr>
          <w:rFonts w:ascii="Times New Roman" w:hAnsi="Times New Roman" w:cs="Times New Roman"/>
          <w:i/>
          <w:sz w:val="24"/>
          <w:szCs w:val="24"/>
        </w:rPr>
      </w:pPr>
      <w:r w:rsidRPr="00BE71C2">
        <w:rPr>
          <w:rFonts w:ascii="Times New Roman" w:hAnsi="Times New Roman" w:cs="Times New Roman"/>
          <w:sz w:val="24"/>
          <w:szCs w:val="24"/>
        </w:rPr>
        <w:t>7</w:t>
      </w:r>
      <w:r w:rsidRPr="00BE71C2">
        <w:rPr>
          <w:rFonts w:ascii="Times New Roman" w:hAnsi="Times New Roman" w:cs="Times New Roman"/>
          <w:i/>
          <w:sz w:val="24"/>
          <w:szCs w:val="24"/>
        </w:rPr>
        <w:t>. К движущим силам антропогенеза не относится</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1) борьба за существование</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2) общественный образ жизни</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3) наследственная изменчивость</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4) модификационная изменчивость</w:t>
      </w:r>
    </w:p>
    <w:p w:rsidR="00DC1BC4" w:rsidRPr="00BE71C2" w:rsidRDefault="00DC1BC4" w:rsidP="00DC1BC4">
      <w:pPr>
        <w:ind w:left="420"/>
        <w:rPr>
          <w:rFonts w:ascii="Times New Roman" w:hAnsi="Times New Roman" w:cs="Times New Roman"/>
          <w:sz w:val="24"/>
          <w:szCs w:val="24"/>
        </w:rPr>
      </w:pPr>
    </w:p>
    <w:p w:rsidR="00DC1BC4" w:rsidRPr="00BE71C2" w:rsidRDefault="00DC1BC4" w:rsidP="00DC1BC4">
      <w:pPr>
        <w:ind w:left="420"/>
        <w:rPr>
          <w:rFonts w:ascii="Times New Roman" w:hAnsi="Times New Roman" w:cs="Times New Roman"/>
          <w:i/>
          <w:sz w:val="24"/>
          <w:szCs w:val="24"/>
        </w:rPr>
      </w:pPr>
      <w:r w:rsidRPr="00BE71C2">
        <w:rPr>
          <w:rFonts w:ascii="Times New Roman" w:hAnsi="Times New Roman" w:cs="Times New Roman"/>
          <w:i/>
          <w:sz w:val="24"/>
          <w:szCs w:val="24"/>
        </w:rPr>
        <w:t>8. О происхождении человека от млекопитающих животных свидетельствует</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1) развитое мышление у млекопитающих</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2) сходное строение всех систем органов, развитие зародышей</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3) питание растительной и животной пищей</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4) общественный образ жизни млекопитающих</w:t>
      </w:r>
    </w:p>
    <w:p w:rsidR="00DC1BC4" w:rsidRPr="00BE71C2" w:rsidRDefault="00DC1BC4" w:rsidP="00DC1BC4">
      <w:pPr>
        <w:rPr>
          <w:rFonts w:ascii="Times New Roman" w:hAnsi="Times New Roman" w:cs="Times New Roman"/>
          <w:i/>
          <w:sz w:val="24"/>
          <w:szCs w:val="24"/>
        </w:rPr>
      </w:pPr>
      <w:r w:rsidRPr="00BE71C2">
        <w:rPr>
          <w:rFonts w:ascii="Times New Roman" w:hAnsi="Times New Roman" w:cs="Times New Roman"/>
          <w:i/>
          <w:sz w:val="24"/>
          <w:szCs w:val="24"/>
        </w:rPr>
        <w:t>9. Наличие хвоста у зародыша человека на ранней стадии развития свидетельствует о</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1) возникших мутациях</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2) о проявлении атавизма</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3) нарушении развития плода в организме</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4) происхождении человека от животных</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10. </w:t>
      </w:r>
      <w:r w:rsidRPr="00BE71C2">
        <w:rPr>
          <w:rFonts w:ascii="Times New Roman" w:hAnsi="Times New Roman" w:cs="Times New Roman"/>
          <w:i/>
          <w:sz w:val="24"/>
          <w:szCs w:val="24"/>
        </w:rPr>
        <w:t>Какой отбор сохраняет видовые признаки современного человека?</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1)движущий</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2)стабилизирующий</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3) массовый</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4)методический</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Часть В</w:t>
      </w:r>
    </w:p>
    <w:p w:rsidR="00DC1BC4" w:rsidRPr="00BE71C2" w:rsidRDefault="00DC1BC4" w:rsidP="00DC1BC4">
      <w:pPr>
        <w:rPr>
          <w:rFonts w:ascii="Times New Roman" w:hAnsi="Times New Roman" w:cs="Times New Roman"/>
          <w:b/>
          <w:sz w:val="24"/>
          <w:szCs w:val="24"/>
        </w:rPr>
      </w:pPr>
      <w:r w:rsidRPr="00BE71C2">
        <w:rPr>
          <w:rFonts w:ascii="Times New Roman" w:hAnsi="Times New Roman" w:cs="Times New Roman"/>
          <w:b/>
          <w:sz w:val="24"/>
          <w:szCs w:val="24"/>
        </w:rPr>
        <w:t>1</w:t>
      </w:r>
      <w:r w:rsidRPr="00BE71C2">
        <w:rPr>
          <w:rFonts w:ascii="Times New Roman" w:hAnsi="Times New Roman" w:cs="Times New Roman"/>
          <w:sz w:val="24"/>
          <w:szCs w:val="24"/>
        </w:rPr>
        <w:t xml:space="preserve">.  </w:t>
      </w:r>
      <w:r w:rsidRPr="00BE71C2">
        <w:rPr>
          <w:rFonts w:ascii="Times New Roman" w:hAnsi="Times New Roman" w:cs="Times New Roman"/>
          <w:b/>
          <w:sz w:val="24"/>
          <w:szCs w:val="24"/>
        </w:rPr>
        <w:t>Установите соответствие между причинами и способами видообразования</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Причины видообразования                                           Способы видообразования</w:t>
      </w:r>
    </w:p>
    <w:p w:rsidR="00DC1BC4" w:rsidRPr="00BE71C2" w:rsidRDefault="00DC1BC4" w:rsidP="00DC1BC4">
      <w:pPr>
        <w:numPr>
          <w:ilvl w:val="0"/>
          <w:numId w:val="296"/>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расширение ареала исходного вида                       А) географическое</w:t>
      </w:r>
    </w:p>
    <w:p w:rsidR="00DC1BC4" w:rsidRPr="00BE71C2" w:rsidRDefault="00DC1BC4" w:rsidP="00DC1BC4">
      <w:pPr>
        <w:numPr>
          <w:ilvl w:val="0"/>
          <w:numId w:val="296"/>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стабильность ареала исходного вида                    Б) экологическое</w:t>
      </w:r>
    </w:p>
    <w:p w:rsidR="00DC1BC4" w:rsidRPr="00BE71C2" w:rsidRDefault="00DC1BC4" w:rsidP="00DC1BC4">
      <w:pPr>
        <w:numPr>
          <w:ilvl w:val="0"/>
          <w:numId w:val="296"/>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разделение ареала вида различными</w:t>
      </w:r>
    </w:p>
    <w:p w:rsidR="00DC1BC4" w:rsidRPr="00BE71C2" w:rsidRDefault="00DC1BC4" w:rsidP="00DC1BC4">
      <w:pPr>
        <w:ind w:left="360"/>
        <w:rPr>
          <w:rFonts w:ascii="Times New Roman" w:hAnsi="Times New Roman" w:cs="Times New Roman"/>
          <w:sz w:val="24"/>
          <w:szCs w:val="24"/>
        </w:rPr>
      </w:pPr>
      <w:r w:rsidRPr="00BE71C2">
        <w:rPr>
          <w:rFonts w:ascii="Times New Roman" w:hAnsi="Times New Roman" w:cs="Times New Roman"/>
          <w:sz w:val="24"/>
          <w:szCs w:val="24"/>
        </w:rPr>
        <w:lastRenderedPageBreak/>
        <w:t xml:space="preserve"> преградами</w:t>
      </w:r>
    </w:p>
    <w:p w:rsidR="00DC1BC4" w:rsidRPr="00BE71C2" w:rsidRDefault="00DC1BC4" w:rsidP="00DC1BC4">
      <w:pPr>
        <w:numPr>
          <w:ilvl w:val="0"/>
          <w:numId w:val="296"/>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многообразие изменчивости особей внутри ареала</w:t>
      </w:r>
    </w:p>
    <w:p w:rsidR="00DC1BC4" w:rsidRPr="00BE71C2" w:rsidRDefault="00DC1BC4" w:rsidP="00DC1BC4">
      <w:pPr>
        <w:numPr>
          <w:ilvl w:val="0"/>
          <w:numId w:val="296"/>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многообразие местообитаний в пределах</w:t>
      </w:r>
    </w:p>
    <w:p w:rsidR="00DC1BC4" w:rsidRPr="00BE71C2" w:rsidRDefault="00DC1BC4" w:rsidP="00DC1BC4">
      <w:pPr>
        <w:ind w:left="360"/>
        <w:rPr>
          <w:rFonts w:ascii="Times New Roman" w:hAnsi="Times New Roman" w:cs="Times New Roman"/>
          <w:sz w:val="24"/>
          <w:szCs w:val="24"/>
        </w:rPr>
      </w:pPr>
      <w:r w:rsidRPr="00BE71C2">
        <w:rPr>
          <w:rFonts w:ascii="Times New Roman" w:hAnsi="Times New Roman" w:cs="Times New Roman"/>
          <w:sz w:val="24"/>
          <w:szCs w:val="24"/>
        </w:rPr>
        <w:t xml:space="preserve"> стабильного ареала</w:t>
      </w:r>
    </w:p>
    <w:tbl>
      <w:tblPr>
        <w:tblStyle w:val="a6"/>
        <w:tblW w:w="0" w:type="auto"/>
        <w:tblLook w:val="01E0" w:firstRow="1" w:lastRow="1" w:firstColumn="1" w:lastColumn="1" w:noHBand="0" w:noVBand="0"/>
      </w:tblPr>
      <w:tblGrid>
        <w:gridCol w:w="1502"/>
        <w:gridCol w:w="1502"/>
        <w:gridCol w:w="1502"/>
        <w:gridCol w:w="1502"/>
        <w:gridCol w:w="1503"/>
      </w:tblGrid>
      <w:tr w:rsidR="00DC1BC4" w:rsidRPr="00BE71C2" w:rsidTr="00DC1BC4">
        <w:trPr>
          <w:trHeight w:val="341"/>
        </w:trPr>
        <w:tc>
          <w:tcPr>
            <w:tcW w:w="1502"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1</w:t>
            </w:r>
          </w:p>
        </w:tc>
        <w:tc>
          <w:tcPr>
            <w:tcW w:w="1502"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2</w:t>
            </w:r>
          </w:p>
        </w:tc>
        <w:tc>
          <w:tcPr>
            <w:tcW w:w="1502"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3</w:t>
            </w:r>
          </w:p>
        </w:tc>
        <w:tc>
          <w:tcPr>
            <w:tcW w:w="1502"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4</w:t>
            </w:r>
          </w:p>
        </w:tc>
        <w:tc>
          <w:tcPr>
            <w:tcW w:w="1503" w:type="dxa"/>
            <w:tcBorders>
              <w:top w:val="single" w:sz="4" w:space="0" w:color="auto"/>
              <w:left w:val="single" w:sz="4" w:space="0" w:color="auto"/>
              <w:bottom w:val="single" w:sz="4" w:space="0" w:color="auto"/>
              <w:right w:val="single" w:sz="4" w:space="0" w:color="auto"/>
            </w:tcBorders>
            <w:hideMark/>
          </w:tcPr>
          <w:p w:rsidR="00DC1BC4" w:rsidRPr="00BE71C2" w:rsidRDefault="00DC1BC4">
            <w:pPr>
              <w:jc w:val="center"/>
              <w:rPr>
                <w:sz w:val="24"/>
                <w:szCs w:val="24"/>
              </w:rPr>
            </w:pPr>
            <w:r w:rsidRPr="00BE71C2">
              <w:rPr>
                <w:sz w:val="24"/>
                <w:szCs w:val="24"/>
              </w:rPr>
              <w:t>5</w:t>
            </w:r>
          </w:p>
        </w:tc>
      </w:tr>
      <w:tr w:rsidR="00DC1BC4" w:rsidRPr="00BE71C2" w:rsidTr="00DC1BC4">
        <w:trPr>
          <w:trHeight w:val="317"/>
        </w:trPr>
        <w:tc>
          <w:tcPr>
            <w:tcW w:w="150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50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50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50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503"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r>
    </w:tbl>
    <w:p w:rsidR="00DC1BC4" w:rsidRPr="00BE71C2" w:rsidRDefault="00DC1BC4" w:rsidP="00DC1BC4">
      <w:pPr>
        <w:rPr>
          <w:rFonts w:ascii="Times New Roman" w:hAnsi="Times New Roman" w:cs="Times New Roman"/>
          <w:b/>
          <w:sz w:val="24"/>
          <w:szCs w:val="24"/>
        </w:rPr>
      </w:pPr>
      <w:r w:rsidRPr="00BE71C2">
        <w:rPr>
          <w:rFonts w:ascii="Times New Roman" w:hAnsi="Times New Roman" w:cs="Times New Roman"/>
          <w:b/>
          <w:sz w:val="24"/>
          <w:szCs w:val="24"/>
        </w:rPr>
        <w:t>2.</w:t>
      </w:r>
      <w:r w:rsidRPr="00BE71C2">
        <w:rPr>
          <w:rFonts w:ascii="Times New Roman" w:hAnsi="Times New Roman" w:cs="Times New Roman"/>
          <w:sz w:val="24"/>
          <w:szCs w:val="24"/>
        </w:rPr>
        <w:t xml:space="preserve"> </w:t>
      </w:r>
      <w:r w:rsidRPr="00BE71C2">
        <w:rPr>
          <w:rFonts w:ascii="Times New Roman" w:hAnsi="Times New Roman" w:cs="Times New Roman"/>
          <w:b/>
          <w:sz w:val="24"/>
          <w:szCs w:val="24"/>
        </w:rPr>
        <w:t>Установите последовательность соподчинения систематических категорий у</w:t>
      </w:r>
      <w:r w:rsidRPr="00BE71C2">
        <w:rPr>
          <w:rFonts w:ascii="Times New Roman" w:hAnsi="Times New Roman" w:cs="Times New Roman"/>
          <w:sz w:val="24"/>
          <w:szCs w:val="24"/>
        </w:rPr>
        <w:t xml:space="preserve"> животных, </w:t>
      </w:r>
      <w:r w:rsidRPr="00BE71C2">
        <w:rPr>
          <w:rFonts w:ascii="Times New Roman" w:hAnsi="Times New Roman" w:cs="Times New Roman"/>
          <w:b/>
          <w:sz w:val="24"/>
          <w:szCs w:val="24"/>
        </w:rPr>
        <w:t>начиная с наименьшей.</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А) семейство Волчьи (Псовые)</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Б) класс Млекопитающие</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В) вид Обыкновенная лисица</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Г) отряд Хищные</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Д) тип Хордовые</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Е) род Лисица</w:t>
      </w:r>
    </w:p>
    <w:tbl>
      <w:tblPr>
        <w:tblStyle w:val="a6"/>
        <w:tblW w:w="0" w:type="auto"/>
        <w:tblLook w:val="01E0" w:firstRow="1" w:lastRow="1" w:firstColumn="1" w:lastColumn="1" w:noHBand="0" w:noVBand="0"/>
      </w:tblPr>
      <w:tblGrid>
        <w:gridCol w:w="1162"/>
        <w:gridCol w:w="1162"/>
        <w:gridCol w:w="1162"/>
        <w:gridCol w:w="1162"/>
        <w:gridCol w:w="1162"/>
        <w:gridCol w:w="1163"/>
      </w:tblGrid>
      <w:tr w:rsidR="00DC1BC4" w:rsidRPr="00BE71C2" w:rsidTr="00DC1BC4">
        <w:trPr>
          <w:trHeight w:val="278"/>
        </w:trPr>
        <w:tc>
          <w:tcPr>
            <w:tcW w:w="116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16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16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16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162"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163"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r>
    </w:tbl>
    <w:p w:rsidR="00DC1BC4" w:rsidRPr="00BE71C2" w:rsidRDefault="00DC1BC4" w:rsidP="00DC1BC4">
      <w:pPr>
        <w:rPr>
          <w:rFonts w:ascii="Times New Roman" w:hAnsi="Times New Roman" w:cs="Times New Roman"/>
          <w:b/>
          <w:sz w:val="24"/>
          <w:szCs w:val="24"/>
        </w:rPr>
      </w:pPr>
      <w:r w:rsidRPr="00BE71C2">
        <w:rPr>
          <w:rFonts w:ascii="Times New Roman" w:hAnsi="Times New Roman" w:cs="Times New Roman"/>
          <w:b/>
          <w:sz w:val="24"/>
          <w:szCs w:val="24"/>
        </w:rPr>
        <w:t>3. Установите последовательность этапов изменения окраски крыльев у бабочки берёзовой  пяденицы в процессе эволюции</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 xml:space="preserve">А) сохранение тёмных бабочек в результате отбора             </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Б) изменение окраски стволов берёз вследствие загрязнения окружающей среды</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В) размножение тёмных бабочек, сохранение в ряде поколений тёмных особей</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Г) уничтожение светлых бабочек птицами</w:t>
      </w:r>
    </w:p>
    <w:p w:rsidR="00DC1BC4" w:rsidRPr="00BE71C2" w:rsidRDefault="00DC1BC4" w:rsidP="00DC1BC4">
      <w:pPr>
        <w:ind w:left="420"/>
        <w:rPr>
          <w:rFonts w:ascii="Times New Roman" w:hAnsi="Times New Roman" w:cs="Times New Roman"/>
          <w:sz w:val="24"/>
          <w:szCs w:val="24"/>
        </w:rPr>
      </w:pPr>
      <w:r w:rsidRPr="00BE71C2">
        <w:rPr>
          <w:rFonts w:ascii="Times New Roman" w:hAnsi="Times New Roman" w:cs="Times New Roman"/>
          <w:sz w:val="24"/>
          <w:szCs w:val="24"/>
        </w:rPr>
        <w:t>Д) изменение через некоторое время окраски особей в популяции со светлой на тёмную</w:t>
      </w:r>
    </w:p>
    <w:tbl>
      <w:tblPr>
        <w:tblStyle w:val="a6"/>
        <w:tblW w:w="0" w:type="auto"/>
        <w:tblLook w:val="01E0" w:firstRow="1" w:lastRow="1" w:firstColumn="1" w:lastColumn="1" w:noHBand="0" w:noVBand="0"/>
      </w:tblPr>
      <w:tblGrid>
        <w:gridCol w:w="1357"/>
        <w:gridCol w:w="1357"/>
        <w:gridCol w:w="1357"/>
        <w:gridCol w:w="1357"/>
        <w:gridCol w:w="1358"/>
      </w:tblGrid>
      <w:tr w:rsidR="00DC1BC4" w:rsidRPr="00BE71C2" w:rsidTr="00DC1BC4">
        <w:trPr>
          <w:trHeight w:val="296"/>
        </w:trPr>
        <w:tc>
          <w:tcPr>
            <w:tcW w:w="1357"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c>
          <w:tcPr>
            <w:tcW w:w="1358" w:type="dxa"/>
            <w:tcBorders>
              <w:top w:val="single" w:sz="4" w:space="0" w:color="auto"/>
              <w:left w:val="single" w:sz="4" w:space="0" w:color="auto"/>
              <w:bottom w:val="single" w:sz="4" w:space="0" w:color="auto"/>
              <w:right w:val="single" w:sz="4" w:space="0" w:color="auto"/>
            </w:tcBorders>
          </w:tcPr>
          <w:p w:rsidR="00DC1BC4" w:rsidRPr="00BE71C2" w:rsidRDefault="00DC1BC4">
            <w:pPr>
              <w:rPr>
                <w:sz w:val="24"/>
                <w:szCs w:val="24"/>
              </w:rPr>
            </w:pPr>
          </w:p>
        </w:tc>
      </w:tr>
    </w:tbl>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Часть С </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b/>
          <w:sz w:val="24"/>
          <w:szCs w:val="24"/>
        </w:rPr>
        <w:t>1. Дайте краткий ответ на вопросы</w:t>
      </w:r>
      <w:r w:rsidRPr="00BE71C2">
        <w:rPr>
          <w:rFonts w:ascii="Times New Roman" w:hAnsi="Times New Roman" w:cs="Times New Roman"/>
          <w:sz w:val="24"/>
          <w:szCs w:val="24"/>
        </w:rPr>
        <w:t>:</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1.Почему первые живые организмы Земли были гетеротрофами?</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2.В чём проявляется конвергентное сходство крокодила, лягушки и бегемота?</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b/>
          <w:sz w:val="24"/>
          <w:szCs w:val="24"/>
        </w:rPr>
      </w:pPr>
      <w:r w:rsidRPr="00BE71C2">
        <w:rPr>
          <w:rFonts w:ascii="Times New Roman" w:hAnsi="Times New Roman" w:cs="Times New Roman"/>
          <w:b/>
          <w:sz w:val="24"/>
          <w:szCs w:val="24"/>
        </w:rPr>
        <w:t>2. Дайте развёрнутый ответ</w:t>
      </w:r>
    </w:p>
    <w:p w:rsidR="00DC1BC4" w:rsidRPr="00BE71C2" w:rsidRDefault="00DC1BC4" w:rsidP="00DC1BC4">
      <w:pPr>
        <w:tabs>
          <w:tab w:val="left" w:pos="6040"/>
        </w:tabs>
        <w:rPr>
          <w:rFonts w:ascii="Times New Roman" w:hAnsi="Times New Roman" w:cs="Times New Roman"/>
          <w:sz w:val="24"/>
          <w:szCs w:val="24"/>
        </w:rPr>
      </w:pPr>
      <w:r w:rsidRPr="00BE71C2">
        <w:rPr>
          <w:rFonts w:ascii="Times New Roman" w:hAnsi="Times New Roman" w:cs="Times New Roman"/>
          <w:sz w:val="24"/>
          <w:szCs w:val="24"/>
        </w:rPr>
        <w:lastRenderedPageBreak/>
        <w:t>Почему у отдельных людей появляются атавизмы?</w:t>
      </w:r>
      <w:r w:rsidRPr="00BE71C2">
        <w:rPr>
          <w:rFonts w:ascii="Times New Roman" w:hAnsi="Times New Roman" w:cs="Times New Roman"/>
          <w:sz w:val="24"/>
          <w:szCs w:val="24"/>
        </w:rPr>
        <w:tab/>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                        </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                                       Ответы:  11 класс</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В-1                                                                                  В -2</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А: 3,1,3,4,4,4,3,1,1,2                                                      А: 3,2,2,2,3,3,4,2,4</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В: БАААББ                                                                    В: АБАББ</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     ДГВАБ                                                                           ВЕАГБД</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      ВАГБД                                                                          БГАВД</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В-1   С:</w:t>
      </w:r>
    </w:p>
    <w:p w:rsidR="00DC1BC4" w:rsidRPr="00BE71C2" w:rsidRDefault="00DC1BC4" w:rsidP="00DC1BC4">
      <w:pPr>
        <w:numPr>
          <w:ilvl w:val="1"/>
          <w:numId w:val="288"/>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Эволюционная теория утвердила и доказала историческое развитие живой природы, изменчивость видов.</w:t>
      </w:r>
    </w:p>
    <w:p w:rsidR="00DC1BC4" w:rsidRPr="00BE71C2" w:rsidRDefault="00DC1BC4" w:rsidP="00DC1BC4">
      <w:pPr>
        <w:numPr>
          <w:ilvl w:val="1"/>
          <w:numId w:val="288"/>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t>Холодная вода плохо всасывается корнями растений, т.к. понижается корневое давление и уменьшается сосущая сила.</w:t>
      </w:r>
    </w:p>
    <w:p w:rsidR="00DC1BC4" w:rsidRPr="00BE71C2" w:rsidRDefault="00DC1BC4" w:rsidP="00DC1BC4">
      <w:pPr>
        <w:numPr>
          <w:ilvl w:val="1"/>
          <w:numId w:val="288"/>
        </w:numPr>
        <w:spacing w:after="0" w:line="240" w:lineRule="auto"/>
        <w:rPr>
          <w:rFonts w:ascii="Times New Roman" w:hAnsi="Times New Roman" w:cs="Times New Roman"/>
          <w:sz w:val="24"/>
          <w:szCs w:val="24"/>
        </w:rPr>
      </w:pPr>
      <w:r w:rsidRPr="00BE71C2">
        <w:rPr>
          <w:rFonts w:ascii="Times New Roman" w:hAnsi="Times New Roman" w:cs="Times New Roman"/>
          <w:sz w:val="24"/>
          <w:szCs w:val="24"/>
        </w:rPr>
        <w:lastRenderedPageBreak/>
        <w:t>- Вследствие сходства строения, процессов жизнедеятельности, поведения.</w:t>
      </w:r>
    </w:p>
    <w:p w:rsidR="00DC1BC4" w:rsidRPr="00BE71C2" w:rsidRDefault="00DC1BC4" w:rsidP="00DC1BC4">
      <w:pPr>
        <w:ind w:left="1440"/>
        <w:rPr>
          <w:rFonts w:ascii="Times New Roman" w:hAnsi="Times New Roman" w:cs="Times New Roman"/>
          <w:sz w:val="24"/>
          <w:szCs w:val="24"/>
        </w:rPr>
      </w:pPr>
      <w:r w:rsidRPr="00BE71C2">
        <w:rPr>
          <w:rFonts w:ascii="Times New Roman" w:hAnsi="Times New Roman" w:cs="Times New Roman"/>
          <w:sz w:val="24"/>
          <w:szCs w:val="24"/>
        </w:rPr>
        <w:t>- вследствие генетического единства – одинакового набора хромосом;</w:t>
      </w:r>
    </w:p>
    <w:p w:rsidR="00DC1BC4" w:rsidRPr="00BE71C2" w:rsidRDefault="00DC1BC4" w:rsidP="00DC1BC4">
      <w:pPr>
        <w:ind w:left="1440"/>
        <w:rPr>
          <w:rFonts w:ascii="Times New Roman" w:hAnsi="Times New Roman" w:cs="Times New Roman"/>
          <w:sz w:val="24"/>
          <w:szCs w:val="24"/>
        </w:rPr>
      </w:pPr>
      <w:r w:rsidRPr="00BE71C2">
        <w:rPr>
          <w:rFonts w:ascii="Times New Roman" w:hAnsi="Times New Roman" w:cs="Times New Roman"/>
          <w:sz w:val="24"/>
          <w:szCs w:val="24"/>
        </w:rPr>
        <w:t>- от межрасовых браков появляется потомство, способное к размножению.</w:t>
      </w:r>
    </w:p>
    <w:p w:rsidR="00DC1BC4" w:rsidRPr="00BE71C2" w:rsidRDefault="00DC1BC4" w:rsidP="00DC1BC4">
      <w:pPr>
        <w:rPr>
          <w:rFonts w:ascii="Times New Roman" w:hAnsi="Times New Roman" w:cs="Times New Roman"/>
          <w:b/>
          <w:sz w:val="24"/>
          <w:szCs w:val="24"/>
        </w:rPr>
      </w:pPr>
      <w:r w:rsidRPr="00BE71C2">
        <w:rPr>
          <w:rFonts w:ascii="Times New Roman" w:hAnsi="Times New Roman" w:cs="Times New Roman"/>
          <w:b/>
          <w:sz w:val="24"/>
          <w:szCs w:val="24"/>
        </w:rPr>
        <w:t xml:space="preserve">                      Всего: 10б А + 16б В + 5бС = 31б</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В -2   С:    1. В первичном океане было много органических веществ, а у организмов ещё не сформировался механизм автотрофного питания.</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2. В сходном расположении глаз и ноздрей на голове.</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3</w:t>
      </w:r>
    </w:p>
    <w:p w:rsidR="00DC1BC4" w:rsidRPr="00BE71C2" w:rsidRDefault="00DC1BC4" w:rsidP="00DC1BC4">
      <w:pPr>
        <w:rPr>
          <w:rFonts w:ascii="Times New Roman" w:hAnsi="Times New Roman" w:cs="Times New Roman"/>
          <w:b/>
          <w:sz w:val="24"/>
          <w:szCs w:val="24"/>
        </w:rPr>
      </w:pPr>
      <w:r w:rsidRPr="00BE71C2">
        <w:rPr>
          <w:rFonts w:ascii="Times New Roman" w:hAnsi="Times New Roman" w:cs="Times New Roman"/>
          <w:b/>
          <w:sz w:val="24"/>
          <w:szCs w:val="24"/>
        </w:rPr>
        <w:t xml:space="preserve">                            Всего: 10б А + 16б В + 5бС = 31б</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Нормы оценок:</w:t>
      </w:r>
    </w:p>
    <w:p w:rsidR="00DC1BC4" w:rsidRPr="00BE71C2" w:rsidRDefault="00DC1BC4" w:rsidP="00DC1BC4">
      <w:pPr>
        <w:rPr>
          <w:rFonts w:ascii="Times New Roman" w:hAnsi="Times New Roman" w:cs="Times New Roman"/>
          <w:sz w:val="24"/>
          <w:szCs w:val="24"/>
        </w:rPr>
      </w:pP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На оценку «5»  -  27 - 31б    (10бА + 2-3 задания В + 1-2 задания части С) </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             На «4 »  - 22 – 26б    (10бА  + 1-2 задания В)</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             На «3 » -  17 - 21б    (7-8бА + 1заданиеВ, допущены ошибки)</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             На «2 » - 16 и меньше баллов, т.е. менее половины контрольной работы, допущены             </w:t>
      </w:r>
    </w:p>
    <w:p w:rsidR="00DC1BC4" w:rsidRPr="00BE71C2" w:rsidRDefault="00DC1BC4" w:rsidP="00DC1BC4">
      <w:pPr>
        <w:rPr>
          <w:rFonts w:ascii="Times New Roman" w:hAnsi="Times New Roman" w:cs="Times New Roman"/>
          <w:sz w:val="24"/>
          <w:szCs w:val="24"/>
        </w:rPr>
      </w:pPr>
      <w:r w:rsidRPr="00BE71C2">
        <w:rPr>
          <w:rFonts w:ascii="Times New Roman" w:hAnsi="Times New Roman" w:cs="Times New Roman"/>
          <w:sz w:val="24"/>
          <w:szCs w:val="24"/>
        </w:rPr>
        <w:t xml:space="preserve">                                  грубые биологические ошибки)</w:t>
      </w:r>
    </w:p>
    <w:p w:rsidR="005F44AA" w:rsidRPr="00BE71C2" w:rsidRDefault="005F44AA" w:rsidP="00DC1BC4">
      <w:pPr>
        <w:tabs>
          <w:tab w:val="left" w:pos="1788"/>
        </w:tabs>
        <w:rPr>
          <w:rFonts w:ascii="Times New Roman" w:hAnsi="Times New Roman" w:cs="Times New Roman"/>
          <w:sz w:val="24"/>
          <w:szCs w:val="24"/>
        </w:rPr>
      </w:pPr>
    </w:p>
    <w:p w:rsidR="005F44AA" w:rsidRPr="00BE71C2" w:rsidRDefault="005F44AA" w:rsidP="005F44AA">
      <w:pPr>
        <w:rPr>
          <w:rFonts w:ascii="Times New Roman" w:hAnsi="Times New Roman" w:cs="Times New Roman"/>
          <w:sz w:val="24"/>
          <w:szCs w:val="24"/>
        </w:rPr>
      </w:pPr>
    </w:p>
    <w:p w:rsidR="005F44AA" w:rsidRPr="00BE71C2" w:rsidRDefault="005F44AA" w:rsidP="005F44AA">
      <w:pPr>
        <w:rPr>
          <w:rFonts w:ascii="Times New Roman" w:hAnsi="Times New Roman" w:cs="Times New Roman"/>
          <w:sz w:val="24"/>
          <w:szCs w:val="24"/>
        </w:rPr>
      </w:pPr>
    </w:p>
    <w:p w:rsidR="005F44AA" w:rsidRPr="00BE71C2" w:rsidRDefault="005F44AA" w:rsidP="005F44AA">
      <w:pPr>
        <w:rPr>
          <w:rFonts w:ascii="Times New Roman" w:hAnsi="Times New Roman" w:cs="Times New Roman"/>
          <w:sz w:val="24"/>
          <w:szCs w:val="24"/>
        </w:rPr>
      </w:pPr>
    </w:p>
    <w:p w:rsidR="005F44AA" w:rsidRPr="00BE71C2" w:rsidRDefault="005F44AA" w:rsidP="005F44A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hAnsi="Times New Roman" w:cs="Times New Roman"/>
          <w:sz w:val="24"/>
          <w:szCs w:val="24"/>
        </w:rPr>
        <w:tab/>
      </w:r>
      <w:r w:rsidRPr="00BE71C2">
        <w:rPr>
          <w:rFonts w:ascii="Times New Roman" w:eastAsia="Times New Roman" w:hAnsi="Times New Roman" w:cs="Times New Roman"/>
          <w:color w:val="000000"/>
          <w:sz w:val="24"/>
          <w:szCs w:val="24"/>
          <w:lang w:eastAsia="ru-RU"/>
        </w:rPr>
        <w:t>Итоговая контрольная работа по биологии в 9 классе.</w:t>
      </w:r>
    </w:p>
    <w:p w:rsidR="005F44AA" w:rsidRPr="00BE71C2" w:rsidRDefault="005F44AA" w:rsidP="005F44A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вариант</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1.Вставь слова:</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Раздел биологии, изучающий строение клетки, ее органоиды и их функции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Клеточная структура, содержащая генетический материал в форме ДНК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3) Процесс поступления в клетку твердых частиц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Двумембранные органоиды клетки, запасающие энергию АТФ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Организмы, питающиеся готовыми органическими веществами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Процесс образования новых видов в природе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 Организмы, важнейшие участники круговорота веществ в экосистеме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 Крупные наиболее существенные изменения, повышающие уровень организации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 Сообщество живых организмов с физической средой обитания, объединенные обменом веществ и энергии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 Движущие силы эволюции – 1)……2)…….3)………</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Выбрать один верный ответ:</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  1.Второй закон Г. Менделя называется законом:</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       1) расщепления      2) единообразия   3) сцепленного наследования</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       4)независимого наследования</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    2. В процессе энергетического обмена в клетке идет</w:t>
      </w:r>
    </w:p>
    <w:p w:rsidR="005F44AA" w:rsidRPr="00BE71C2" w:rsidRDefault="005F44AA" w:rsidP="005F44A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образование органических веществ              2) расходование АТФ</w:t>
      </w:r>
    </w:p>
    <w:p w:rsidR="005F44AA" w:rsidRPr="00BE71C2" w:rsidRDefault="005F44AA" w:rsidP="005F44A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3) синтез неорганических веществ                4) расщепление органических веществ</w:t>
      </w:r>
    </w:p>
    <w:p w:rsidR="005F44AA" w:rsidRPr="00BE71C2" w:rsidRDefault="005F44AA" w:rsidP="005F44A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3.Мономером крахмала является</w:t>
      </w:r>
    </w:p>
    <w:p w:rsidR="005F44AA" w:rsidRPr="00BE71C2" w:rsidRDefault="005F44AA" w:rsidP="005F44AA">
      <w:pPr>
        <w:shd w:val="clear" w:color="auto" w:fill="FFFFFF"/>
        <w:spacing w:after="0" w:line="240" w:lineRule="auto"/>
        <w:ind w:left="-568" w:firstLine="1134"/>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жирная кислота   2) глицерин     3) глюкоза       4) аминокислота</w:t>
      </w:r>
    </w:p>
    <w:p w:rsidR="005F44AA" w:rsidRPr="00BE71C2" w:rsidRDefault="005F44AA" w:rsidP="005F44A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4. Хлоропласты в растительной клетке</w:t>
      </w:r>
    </w:p>
    <w:p w:rsidR="005F44AA" w:rsidRPr="00BE71C2" w:rsidRDefault="005F44AA" w:rsidP="005F44A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выполняют защитную функцию    2) осуществляют связь между частями клетки</w:t>
      </w:r>
    </w:p>
    <w:p w:rsidR="005F44AA" w:rsidRPr="00BE71C2" w:rsidRDefault="005F44AA" w:rsidP="005F44A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3) обеспечивают накопление воды   4) осуществляют синтез органических веществ из неорганических</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5. Фаза митоза, в которой происходит спирализация хромосом   это</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телофаза    2) метафаза    3) профаза     4) анафаза</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6. Девочки, родившиеся от отца-дальтоника и здоровой ( не носительницы) матери, будут нести ген дальтонизма с вероятностью:</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25%          2) 75%         3) 50%         4) 100%</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7.Если генотипы гибридов дали расщепление 1:2:1,то генотипы родителей :</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1)АА ха а     2) АА х Аа        3) Аа х аа      4) Аа  х Аа</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8. Кодон АГЦ и-РНК соответствует в т-РНК антикодону:</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ТЦГ       2) УЦГ    3) ТЦГ     4) АЦГ</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9. Сколько типов гамет образует дигетерозигота?</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8     2) 6     3) 4      4) 2</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10. Индивидуальное развитие любого организма от момента оплодотворения до завершения жизнедеятельности - это</w:t>
      </w:r>
    </w:p>
    <w:p w:rsidR="005F44AA" w:rsidRPr="00BE71C2" w:rsidRDefault="005F44AA" w:rsidP="005F44AA">
      <w:pPr>
        <w:numPr>
          <w:ilvl w:val="0"/>
          <w:numId w:val="300"/>
        </w:numPr>
        <w:shd w:val="clear" w:color="auto" w:fill="FFFFFF"/>
        <w:spacing w:after="0" w:line="240" w:lineRule="auto"/>
        <w:ind w:left="48" w:firstLine="90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филогенез     2)онтогенез      3)партеногенез       4)эмбриогенез</w:t>
      </w:r>
    </w:p>
    <w:p w:rsidR="005F44AA" w:rsidRPr="00BE71C2" w:rsidRDefault="005F44AA" w:rsidP="005F44AA">
      <w:pPr>
        <w:shd w:val="clear" w:color="auto" w:fill="FFFFFF"/>
        <w:spacing w:after="0" w:line="240" w:lineRule="auto"/>
        <w:ind w:left="4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Соотнеси особенности процессов биосинтеза белка и фотосинтеза</w:t>
      </w:r>
    </w:p>
    <w:tbl>
      <w:tblPr>
        <w:tblW w:w="12000" w:type="dxa"/>
        <w:shd w:val="clear" w:color="auto" w:fill="FFFFFF"/>
        <w:tblCellMar>
          <w:left w:w="0" w:type="dxa"/>
          <w:right w:w="0" w:type="dxa"/>
        </w:tblCellMar>
        <w:tblLook w:val="04A0" w:firstRow="1" w:lastRow="0" w:firstColumn="1" w:lastColumn="0" w:noHBand="0" w:noVBand="1"/>
      </w:tblPr>
      <w:tblGrid>
        <w:gridCol w:w="8455"/>
        <w:gridCol w:w="3545"/>
      </w:tblGrid>
      <w:tr w:rsidR="005F44AA" w:rsidRPr="00BE71C2" w:rsidTr="005F44AA">
        <w:tc>
          <w:tcPr>
            <w:tcW w:w="634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bookmarkStart w:id="182" w:name="0"/>
            <w:bookmarkStart w:id="183" w:name="2b390f2794f9c077fc4aeb8acf0fa8a19e8247dc"/>
            <w:bookmarkEnd w:id="182"/>
            <w:bookmarkEnd w:id="183"/>
            <w:r w:rsidRPr="00BE71C2">
              <w:rPr>
                <w:rFonts w:ascii="Times New Roman" w:eastAsia="Times New Roman" w:hAnsi="Times New Roman" w:cs="Times New Roman"/>
                <w:i/>
                <w:iCs/>
                <w:color w:val="000000"/>
                <w:sz w:val="24"/>
                <w:szCs w:val="24"/>
                <w:lang w:eastAsia="ru-RU"/>
              </w:rPr>
              <w:t>Особенности процесса</w:t>
            </w:r>
          </w:p>
        </w:tc>
        <w:tc>
          <w:tcPr>
            <w:tcW w:w="266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Процессы</w:t>
            </w:r>
          </w:p>
        </w:tc>
      </w:tr>
      <w:tr w:rsidR="005F44AA" w:rsidRPr="00BE71C2" w:rsidTr="005F44AA">
        <w:tc>
          <w:tcPr>
            <w:tcW w:w="634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rsidP="005F44AA">
            <w:pPr>
              <w:numPr>
                <w:ilvl w:val="0"/>
                <w:numId w:val="301"/>
              </w:num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Завершается образованием углеводов</w:t>
            </w:r>
          </w:p>
          <w:p w:rsidR="005F44AA" w:rsidRPr="00BE71C2" w:rsidRDefault="005F44AA" w:rsidP="005F44AA">
            <w:pPr>
              <w:numPr>
                <w:ilvl w:val="0"/>
                <w:numId w:val="301"/>
              </w:num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Исходные вещества- аминокислоты</w:t>
            </w:r>
          </w:p>
          <w:p w:rsidR="005F44AA" w:rsidRPr="00BE71C2" w:rsidRDefault="005F44AA" w:rsidP="005F44AA">
            <w:pPr>
              <w:numPr>
                <w:ilvl w:val="0"/>
                <w:numId w:val="301"/>
              </w:num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В основе лежат реакции матричного синтеза</w:t>
            </w:r>
          </w:p>
          <w:p w:rsidR="005F44AA" w:rsidRPr="00BE71C2" w:rsidRDefault="005F44AA" w:rsidP="005F44AA">
            <w:pPr>
              <w:numPr>
                <w:ilvl w:val="0"/>
                <w:numId w:val="301"/>
              </w:num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Исходные вещества – углекислый газ и вода</w:t>
            </w:r>
          </w:p>
          <w:p w:rsidR="005F44AA" w:rsidRPr="00BE71C2" w:rsidRDefault="005F44AA" w:rsidP="005F44AA">
            <w:pPr>
              <w:numPr>
                <w:ilvl w:val="0"/>
                <w:numId w:val="301"/>
              </w:num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АТФ синтезируется в ходе процесса</w:t>
            </w:r>
          </w:p>
          <w:p w:rsidR="005F44AA" w:rsidRPr="00BE71C2" w:rsidRDefault="005F44AA" w:rsidP="005F44AA">
            <w:pPr>
              <w:numPr>
                <w:ilvl w:val="0"/>
                <w:numId w:val="301"/>
              </w:num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АТФ используется для протекания процесса</w:t>
            </w:r>
          </w:p>
        </w:tc>
        <w:tc>
          <w:tcPr>
            <w:tcW w:w="266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А) Биосинтез белка</w:t>
            </w:r>
          </w:p>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Б) Фотосинтез</w:t>
            </w:r>
          </w:p>
        </w:tc>
      </w:tr>
    </w:tbl>
    <w:p w:rsidR="005F44AA" w:rsidRPr="00BE71C2" w:rsidRDefault="005F44AA" w:rsidP="005F44AA">
      <w:pPr>
        <w:spacing w:after="0" w:line="240" w:lineRule="auto"/>
        <w:rPr>
          <w:rFonts w:ascii="Times New Roman" w:eastAsia="Times New Roman" w:hAnsi="Times New Roman" w:cs="Times New Roman"/>
          <w:vanish/>
          <w:sz w:val="24"/>
          <w:szCs w:val="24"/>
          <w:lang w:eastAsia="ru-RU"/>
        </w:rPr>
      </w:pPr>
      <w:bookmarkStart w:id="184" w:name="1"/>
      <w:bookmarkEnd w:id="184"/>
    </w:p>
    <w:tbl>
      <w:tblPr>
        <w:tblW w:w="12000" w:type="dxa"/>
        <w:shd w:val="clear" w:color="auto" w:fill="FFFFFF"/>
        <w:tblCellMar>
          <w:left w:w="0" w:type="dxa"/>
          <w:right w:w="0" w:type="dxa"/>
        </w:tblCellMar>
        <w:tblLook w:val="04A0" w:firstRow="1" w:lastRow="0" w:firstColumn="1" w:lastColumn="0" w:noHBand="0" w:noVBand="1"/>
      </w:tblPr>
      <w:tblGrid>
        <w:gridCol w:w="2309"/>
        <w:gridCol w:w="1941"/>
        <w:gridCol w:w="1941"/>
        <w:gridCol w:w="1941"/>
        <w:gridCol w:w="1934"/>
        <w:gridCol w:w="1934"/>
      </w:tblGrid>
      <w:tr w:rsidR="005F44AA" w:rsidRPr="00BE71C2" w:rsidTr="005F44AA">
        <w:tc>
          <w:tcPr>
            <w:tcW w:w="67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2</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3</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4</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5</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6</w:t>
            </w:r>
          </w:p>
        </w:tc>
      </w:tr>
      <w:tr w:rsidR="005F44AA" w:rsidRPr="00BE71C2" w:rsidTr="005F44AA">
        <w:tc>
          <w:tcPr>
            <w:tcW w:w="67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r>
    </w:tbl>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Чем естественный отбор отличается от искусственного?</w:t>
      </w:r>
    </w:p>
    <w:p w:rsidR="005F44AA" w:rsidRPr="00BE71C2" w:rsidRDefault="005F44AA" w:rsidP="005F44A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Итоговая контрольная работа по биологии в 9 классе.</w:t>
      </w:r>
    </w:p>
    <w:p w:rsidR="005F44AA" w:rsidRPr="00BE71C2" w:rsidRDefault="005F44AA" w:rsidP="005F44A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вариант</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1.Вставь слова:</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Наука, изучающая закономерности наследственности и изменчивости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2) Гетеротрофные организмы, потребители первичной продукции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lastRenderedPageBreak/>
        <w:t>3) Наименьшая таксономическая единица в систематике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4) Совокупность организмов, занимающих определенную территорию и в какой-то степени изолированную от других особей того же вида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5) Автотрофные организмы, составляющие первое звено пищевой цепи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6) Синтез белка происходит на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7) Стопки мембранных полостей в которых упаковываются синтезированные вещества в клетке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8) Избирательное выживание и преимущественное размножение наиболее приспособленных особей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9) Упрощение организации, утрата ряда систем органов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10) Деление, при котором образуется две равноценные дочерние клетки - …………</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Выбрать один верный ответ:</w:t>
      </w:r>
    </w:p>
    <w:p w:rsidR="005F44AA" w:rsidRPr="00BE71C2" w:rsidRDefault="005F44AA" w:rsidP="005F44AA">
      <w:pPr>
        <w:shd w:val="clear" w:color="auto" w:fill="FFFFFF"/>
        <w:spacing w:after="0" w:line="240" w:lineRule="auto"/>
        <w:ind w:right="22"/>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В ядре соматической клетки тела человека в норме содержится 46 хромосом. Сколько хромосом входит в состав нормальной оплодотворенной яйцеклетки?</w:t>
      </w:r>
    </w:p>
    <w:p w:rsidR="005F44AA" w:rsidRPr="00BE71C2" w:rsidRDefault="005F44AA" w:rsidP="005F44AA">
      <w:pPr>
        <w:shd w:val="clear" w:color="auto" w:fill="FFFFFF"/>
        <w:spacing w:after="0" w:line="240" w:lineRule="auto"/>
        <w:ind w:left="54"/>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46        2) 23        3) 92        4) 69</w:t>
      </w:r>
    </w:p>
    <w:p w:rsidR="005F44AA" w:rsidRPr="00BE71C2" w:rsidRDefault="005F44AA" w:rsidP="005F44AA">
      <w:pPr>
        <w:shd w:val="clear" w:color="auto" w:fill="FFFFFF"/>
        <w:spacing w:after="0" w:line="240" w:lineRule="auto"/>
        <w:ind w:left="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2. При половом размножении появляется</w:t>
      </w:r>
    </w:p>
    <w:p w:rsidR="005F44AA" w:rsidRPr="00BE71C2" w:rsidRDefault="005F44AA" w:rsidP="005F44AA">
      <w:pPr>
        <w:numPr>
          <w:ilvl w:val="0"/>
          <w:numId w:val="30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меньшее разнообразие генотипов и фенотипов, чем при бесполом</w:t>
      </w:r>
    </w:p>
    <w:p w:rsidR="005F44AA" w:rsidRPr="00BE71C2" w:rsidRDefault="005F44AA" w:rsidP="005F44AA">
      <w:pPr>
        <w:numPr>
          <w:ilvl w:val="0"/>
          <w:numId w:val="30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большее разнообразие генотипов и фенотипов, чем при бесполом</w:t>
      </w:r>
    </w:p>
    <w:p w:rsidR="005F44AA" w:rsidRPr="00BE71C2" w:rsidRDefault="005F44AA" w:rsidP="005F44AA">
      <w:pPr>
        <w:numPr>
          <w:ilvl w:val="0"/>
          <w:numId w:val="30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менее жизнеспособное потомство</w:t>
      </w:r>
    </w:p>
    <w:p w:rsidR="005F44AA" w:rsidRPr="00BE71C2" w:rsidRDefault="005F44AA" w:rsidP="005F44AA">
      <w:pPr>
        <w:numPr>
          <w:ilvl w:val="0"/>
          <w:numId w:val="30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потомство, менее приспособленное к среде обитании</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3.Наука о многообразии организмов и распределении их по родственным группам</w:t>
      </w:r>
    </w:p>
    <w:p w:rsidR="005F44AA" w:rsidRPr="00BE71C2" w:rsidRDefault="005F44AA" w:rsidP="005F44A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цитология</w:t>
      </w:r>
    </w:p>
    <w:p w:rsidR="005F44AA" w:rsidRPr="00BE71C2" w:rsidRDefault="005F44AA" w:rsidP="005F44A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2) селекция</w:t>
      </w:r>
    </w:p>
    <w:p w:rsidR="005F44AA" w:rsidRPr="00BE71C2" w:rsidRDefault="005F44AA" w:rsidP="005F44A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3) систематика</w:t>
      </w:r>
    </w:p>
    <w:p w:rsidR="005F44AA" w:rsidRPr="00BE71C2" w:rsidRDefault="005F44AA" w:rsidP="005F44AA">
      <w:pPr>
        <w:shd w:val="clear" w:color="auto" w:fill="FFFFFF"/>
        <w:spacing w:after="0" w:line="240" w:lineRule="auto"/>
        <w:ind w:left="720"/>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4) биогеография</w:t>
      </w:r>
    </w:p>
    <w:p w:rsidR="005F44AA" w:rsidRPr="00BE71C2" w:rsidRDefault="005F44AA" w:rsidP="005F44A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4.  Мономерами белка являются</w:t>
      </w:r>
    </w:p>
    <w:p w:rsidR="005F44AA" w:rsidRPr="00BE71C2" w:rsidRDefault="005F44AA" w:rsidP="005F44AA">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аминокислоты    2)моносахариды    3) жирные кислоты    4) нуклеотиды</w:t>
      </w:r>
    </w:p>
    <w:p w:rsidR="005F44AA" w:rsidRPr="00BE71C2" w:rsidRDefault="005F44AA" w:rsidP="005F44A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5. К движущим силам эволюции относят</w:t>
      </w:r>
    </w:p>
    <w:p w:rsidR="005F44AA" w:rsidRPr="00BE71C2" w:rsidRDefault="005F44AA" w:rsidP="005F44AA">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многообразие видов          3) приспособленность</w:t>
      </w:r>
    </w:p>
    <w:p w:rsidR="005F44AA" w:rsidRPr="00BE71C2" w:rsidRDefault="005F44AA" w:rsidP="005F44AA">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2) видообразование                4) наследственную изменчивость</w:t>
      </w:r>
    </w:p>
    <w:p w:rsidR="005F44AA" w:rsidRPr="00BE71C2" w:rsidRDefault="005F44AA" w:rsidP="005F44A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6. Фаза деления клетки, в которой хроматиды расходятся к полюсам</w:t>
      </w:r>
    </w:p>
    <w:p w:rsidR="005F44AA" w:rsidRPr="00BE71C2" w:rsidRDefault="005F44AA" w:rsidP="005F44AA">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метафаза    2) профаза     3) анафаза      4) телофаза</w:t>
      </w:r>
    </w:p>
    <w:p w:rsidR="005F44AA" w:rsidRPr="00BE71C2" w:rsidRDefault="005F44AA" w:rsidP="005F44A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7. Какой генотип является дигетерозиготным?</w:t>
      </w:r>
    </w:p>
    <w:p w:rsidR="005F44AA" w:rsidRPr="00BE71C2" w:rsidRDefault="005F44AA" w:rsidP="005F44AA">
      <w:pPr>
        <w:shd w:val="clear" w:color="auto" w:fill="FFFFFF"/>
        <w:spacing w:after="0" w:line="240" w:lineRule="auto"/>
        <w:ind w:left="568"/>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АаВв     2) ааВВ    3) ААвв    4) АаВВ</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8. Антикодон т-РНК УУЦ соответствует коду ДНК:</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ААГ;   2) ТТЦ    3) ТТГ</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br/>
        <w:t>9. При скрещивании томатов с красными и желтыми плодами получено потомство, у которого половина плодов была красная, а половина желтая. Каковы генотипы родителей?</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АА х аа    2) Аа х АА     3) АА х АА     4) Аа х аа</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10.  Первый закон Г. Менделя называется законом</w:t>
      </w:r>
    </w:p>
    <w:p w:rsidR="005F44AA" w:rsidRPr="00BE71C2" w:rsidRDefault="005F44AA" w:rsidP="005F44AA">
      <w:pPr>
        <w:shd w:val="clear" w:color="auto" w:fill="FFFFFF"/>
        <w:spacing w:after="0" w:line="240" w:lineRule="auto"/>
        <w:ind w:left="568"/>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расщепления  2) единообразия   3) сцепленного наследования  4) независимого наследования</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3.   Установите правильную последовательность процессов биосинтеза белка.</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А) Синтез и -РНК на ДНК          Б) Разрыв водородных связей ДНК      </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В) Выход и -РНК в цитоплазму       Г) Образование белка  и его отрыв от рибосомы</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Д) Присоединение аминокислот к т-РНК      Е) Взаимодействие т-РНК с и-РНК</w:t>
      </w:r>
    </w:p>
    <w:tbl>
      <w:tblPr>
        <w:tblW w:w="12000" w:type="dxa"/>
        <w:shd w:val="clear" w:color="auto" w:fill="FFFFFF"/>
        <w:tblCellMar>
          <w:left w:w="0" w:type="dxa"/>
          <w:right w:w="0" w:type="dxa"/>
        </w:tblCellMar>
        <w:tblLook w:val="04A0" w:firstRow="1" w:lastRow="0" w:firstColumn="1" w:lastColumn="0" w:noHBand="0" w:noVBand="1"/>
      </w:tblPr>
      <w:tblGrid>
        <w:gridCol w:w="1903"/>
        <w:gridCol w:w="2018"/>
        <w:gridCol w:w="2025"/>
        <w:gridCol w:w="2018"/>
        <w:gridCol w:w="2018"/>
        <w:gridCol w:w="2018"/>
      </w:tblGrid>
      <w:tr w:rsidR="005F44AA" w:rsidRPr="00BE71C2" w:rsidTr="005F44AA">
        <w:tc>
          <w:tcPr>
            <w:tcW w:w="53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bookmarkStart w:id="185" w:name="2"/>
            <w:bookmarkStart w:id="186" w:name="176975a33bf6453bfeacb3e88d43bf267a689148"/>
            <w:bookmarkEnd w:id="185"/>
            <w:bookmarkEnd w:id="186"/>
            <w:r w:rsidRPr="00BE71C2">
              <w:rPr>
                <w:rFonts w:ascii="Times New Roman" w:eastAsia="Times New Roman" w:hAnsi="Times New Roman" w:cs="Times New Roman"/>
                <w:i/>
                <w:iCs/>
                <w:color w:val="000000"/>
                <w:sz w:val="24"/>
                <w:szCs w:val="24"/>
                <w:lang w:eastAsia="ru-RU"/>
              </w:rPr>
              <w:t>1</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2</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3</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4</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5</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6</w:t>
            </w:r>
          </w:p>
        </w:tc>
      </w:tr>
      <w:tr w:rsidR="005F44AA" w:rsidRPr="00BE71C2" w:rsidTr="005F44AA">
        <w:tc>
          <w:tcPr>
            <w:tcW w:w="53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rPr>
                <w:rFonts w:ascii="Times New Roman" w:hAnsi="Times New Roman" w:cs="Times New Roman"/>
                <w:sz w:val="24"/>
                <w:szCs w:val="24"/>
              </w:rPr>
            </w:pPr>
          </w:p>
        </w:tc>
      </w:tr>
    </w:tbl>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Какое размножение является более прогрессивным? Почему?</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Ответы:</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1 вариант</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1.генетика</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2.консументы</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3.вид</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популяция</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продуценты</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рибосома</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 комплекс  Гольджи</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 естественный отбор</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 дегенерация</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 митоз</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1) 1</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2) 2</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3) 3</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4) 1</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5)4</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6)3</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 1</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 1</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 4</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 2</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bl>
      <w:tblPr>
        <w:tblW w:w="12000" w:type="dxa"/>
        <w:shd w:val="clear" w:color="auto" w:fill="FFFFFF"/>
        <w:tblCellMar>
          <w:left w:w="0" w:type="dxa"/>
          <w:right w:w="0" w:type="dxa"/>
        </w:tblCellMar>
        <w:tblLook w:val="04A0" w:firstRow="1" w:lastRow="0" w:firstColumn="1" w:lastColumn="0" w:noHBand="0" w:noVBand="1"/>
      </w:tblPr>
      <w:tblGrid>
        <w:gridCol w:w="2482"/>
        <w:gridCol w:w="2196"/>
        <w:gridCol w:w="1829"/>
        <w:gridCol w:w="1835"/>
        <w:gridCol w:w="1829"/>
        <w:gridCol w:w="1829"/>
      </w:tblGrid>
      <w:tr w:rsidR="005F44AA" w:rsidRPr="00BE71C2" w:rsidTr="005F44AA">
        <w:tc>
          <w:tcPr>
            <w:tcW w:w="96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bookmarkStart w:id="187" w:name="e39988ef494a6a581b91a313672b575deac1a167"/>
            <w:bookmarkEnd w:id="187"/>
            <w:r w:rsidRPr="00BE71C2">
              <w:rPr>
                <w:rFonts w:ascii="Times New Roman" w:eastAsia="Times New Roman" w:hAnsi="Times New Roman" w:cs="Times New Roman"/>
                <w:color w:val="000000"/>
                <w:sz w:val="24"/>
                <w:szCs w:val="24"/>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71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tc>
      </w:tr>
      <w:tr w:rsidR="005F44AA" w:rsidRPr="00BE71C2" w:rsidTr="005F44AA">
        <w:tc>
          <w:tcPr>
            <w:tcW w:w="96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710"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r>
    </w:tbl>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Ответы:</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вариант</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1.цитология</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ядро</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фагоцитоз</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митохондрии</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гетеротрофы</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микроэволюция</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 редуценты</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 ароморфоз</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 экосистема</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 1)естественный отбор      2) изменчивость        3) борьба за существование</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1</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4</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3)3</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4</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3</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3</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 3</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 2</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 4</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 2</w:t>
      </w:r>
    </w:p>
    <w:p w:rsidR="005F44AA" w:rsidRPr="00BE71C2" w:rsidRDefault="005F44AA" w:rsidP="005F44AA">
      <w:pPr>
        <w:shd w:val="clear" w:color="auto" w:fill="FFFFFF"/>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bl>
      <w:tblPr>
        <w:tblW w:w="12000" w:type="dxa"/>
        <w:shd w:val="clear" w:color="auto" w:fill="FFFFFF"/>
        <w:tblCellMar>
          <w:left w:w="0" w:type="dxa"/>
          <w:right w:w="0" w:type="dxa"/>
        </w:tblCellMar>
        <w:tblLook w:val="04A0" w:firstRow="1" w:lastRow="0" w:firstColumn="1" w:lastColumn="0" w:noHBand="0" w:noVBand="1"/>
      </w:tblPr>
      <w:tblGrid>
        <w:gridCol w:w="2408"/>
        <w:gridCol w:w="2023"/>
        <w:gridCol w:w="1518"/>
        <w:gridCol w:w="2017"/>
        <w:gridCol w:w="2017"/>
        <w:gridCol w:w="2017"/>
      </w:tblGrid>
      <w:tr w:rsidR="005F44AA" w:rsidRPr="00BE71C2" w:rsidTr="005F44AA">
        <w:tc>
          <w:tcPr>
            <w:tcW w:w="67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bookmarkStart w:id="188" w:name="4"/>
            <w:bookmarkStart w:id="189" w:name="0e09a3286a66de4453f920b8515a5ea9a966eee9"/>
            <w:bookmarkEnd w:id="188"/>
            <w:bookmarkEnd w:id="189"/>
            <w:r w:rsidRPr="00BE71C2">
              <w:rPr>
                <w:rFonts w:ascii="Times New Roman" w:eastAsia="Times New Roman" w:hAnsi="Times New Roman" w:cs="Times New Roman"/>
                <w:color w:val="000000"/>
                <w:sz w:val="24"/>
                <w:szCs w:val="24"/>
                <w:lang w:eastAsia="ru-RU"/>
              </w:rPr>
              <w:t>1</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tc>
      </w:tr>
      <w:tr w:rsidR="005F44AA" w:rsidRPr="00BE71C2" w:rsidTr="005F44AA">
        <w:tc>
          <w:tcPr>
            <w:tcW w:w="67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56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56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hideMark/>
          </w:tcPr>
          <w:p w:rsidR="005F44AA" w:rsidRPr="00BE71C2" w:rsidRDefault="005F44AA">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r>
    </w:tbl>
    <w:p w:rsidR="005F44AA" w:rsidRPr="00BE71C2" w:rsidRDefault="005F44AA" w:rsidP="005F44AA">
      <w:pPr>
        <w:rPr>
          <w:rFonts w:ascii="Times New Roman" w:hAnsi="Times New Roman" w:cs="Times New Roman"/>
          <w:sz w:val="24"/>
          <w:szCs w:val="24"/>
        </w:rPr>
      </w:pPr>
    </w:p>
    <w:p w:rsidR="00892119" w:rsidRPr="00BE71C2" w:rsidRDefault="00892119" w:rsidP="005F44AA">
      <w:pPr>
        <w:tabs>
          <w:tab w:val="left" w:pos="1188"/>
        </w:tabs>
        <w:rPr>
          <w:rFonts w:ascii="Times New Roman" w:hAnsi="Times New Roman" w:cs="Times New Roman"/>
          <w:sz w:val="24"/>
          <w:szCs w:val="24"/>
        </w:rPr>
      </w:pPr>
    </w:p>
    <w:p w:rsidR="00892119" w:rsidRPr="00BE71C2" w:rsidRDefault="00892119" w:rsidP="00892119">
      <w:pPr>
        <w:rPr>
          <w:rFonts w:ascii="Times New Roman" w:hAnsi="Times New Roman" w:cs="Times New Roman"/>
          <w:sz w:val="24"/>
          <w:szCs w:val="24"/>
        </w:rPr>
      </w:pPr>
    </w:p>
    <w:p w:rsidR="00892119" w:rsidRPr="00BE71C2" w:rsidRDefault="00892119" w:rsidP="00892119">
      <w:pPr>
        <w:pStyle w:val="a3"/>
        <w:shd w:val="clear" w:color="auto" w:fill="FFFFFF"/>
        <w:spacing w:before="0" w:beforeAutospacing="0" w:after="0" w:afterAutospacing="0"/>
        <w:jc w:val="center"/>
        <w:rPr>
          <w:color w:val="000000"/>
        </w:rPr>
      </w:pPr>
      <w:r w:rsidRPr="00BE71C2">
        <w:rPr>
          <w:b/>
          <w:bCs/>
          <w:color w:val="000000"/>
        </w:rPr>
        <w:t>Контрольная работа 11 класс</w:t>
      </w:r>
    </w:p>
    <w:p w:rsidR="00892119" w:rsidRPr="00BE71C2" w:rsidRDefault="00892119" w:rsidP="00892119">
      <w:pPr>
        <w:pStyle w:val="a3"/>
        <w:shd w:val="clear" w:color="auto" w:fill="FFFFFF"/>
        <w:spacing w:before="0" w:beforeAutospacing="0" w:after="0" w:afterAutospacing="0"/>
        <w:jc w:val="center"/>
        <w:rPr>
          <w:color w:val="000000"/>
        </w:rPr>
      </w:pPr>
      <w:r w:rsidRPr="00BE71C2">
        <w:rPr>
          <w:b/>
          <w:bCs/>
          <w:color w:val="000000"/>
        </w:rPr>
        <w:t>«Основные закономерности эволюции».</w:t>
      </w:r>
    </w:p>
    <w:p w:rsidR="00892119" w:rsidRPr="00BE71C2" w:rsidRDefault="00892119" w:rsidP="00892119">
      <w:pPr>
        <w:pStyle w:val="a3"/>
        <w:shd w:val="clear" w:color="auto" w:fill="FFFFFF"/>
        <w:spacing w:before="0" w:beforeAutospacing="0" w:after="0" w:afterAutospacing="0"/>
        <w:jc w:val="center"/>
        <w:rPr>
          <w:color w:val="000000"/>
        </w:rPr>
      </w:pPr>
      <w:r w:rsidRPr="00BE71C2">
        <w:rPr>
          <w:b/>
          <w:bCs/>
          <w:color w:val="000000"/>
        </w:rPr>
        <w:t>1 вариант</w:t>
      </w:r>
    </w:p>
    <w:p w:rsidR="00892119" w:rsidRPr="00BE71C2" w:rsidRDefault="00892119" w:rsidP="00892119">
      <w:pPr>
        <w:pStyle w:val="a3"/>
        <w:shd w:val="clear" w:color="auto" w:fill="FFFFFF"/>
        <w:spacing w:before="0" w:beforeAutospacing="0" w:after="0" w:afterAutospacing="0"/>
        <w:jc w:val="center"/>
        <w:rPr>
          <w:color w:val="000000"/>
        </w:rPr>
      </w:pPr>
      <w:r w:rsidRPr="00BE71C2">
        <w:rPr>
          <w:b/>
          <w:bCs/>
          <w:color w:val="000000"/>
        </w:rPr>
        <w:t>Часть А.</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1. Относительность морфологического критерия вида состоит в том, что</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ареалы разных видов совпадают      б) наборы хромосом у разных видов одинаковые</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самцы и самки одного вида различаются внешне</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г) разные виды обитают в сходных условиях</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2. Группа наиболее сходных особей вида, относительно обособленных от других групп этого вида, длительно проживающая на определенной территории, представляет собой</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стадо    б) популяция    в) подвид     г) род</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3. Особей в одну популяцию объединяет</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изоляция   б) общность питания   в) наличие хищников    г) свободное скрещивание</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4. Естественный отбор - это</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сложные отношения между организмами и неживой природой</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б) процесс сохранения особей с полезными наследственными изменениями</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процесс образования новых видов в природе</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г) процесс роста численности популяции</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5. В результате взаимодействия движущих сил эволюции происходит</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размножение организмов</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б) образование новых видов в природе</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мутационный процесс</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г) изоляция</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6. В направлении возникновения новых видов в природе действует</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наследственная изменчивость</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б) межвидовая борьба</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естественный отбор</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г) искусственный отбор</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7. Среди движущих сил эволюции, ведущих к возникновению приспособлений у особей к среде обитания, направляющий характер имеет</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естественный отбор   б) искусственный отбор   в) изоляция   г) борьба за существование</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8. Несмотря на появление мутаций в популяции, борьбу за существование между особями, новый вид не может возникнуть без действия</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искусственного отбора    б) движущего естественного отбора</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механизма саморегуляции    г) стабилизирующего естественного отбора</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9. Результатом эволюции является</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наследственная изменчивость  б) борьба за существование</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приспособленность организмов     г) ароморфоз</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10. Среди перечисленных примеров определите ароморфоз</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появление легочного дыхания у земноводных   б) утрата конечностей китами</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формирование покровительственной окраски   г) видоизменение конечностей у крота</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Часть В.</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В 1. Формой наследственной изменчивости является:</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мутационная   б) модификационная   в) комбинативная    г) соотносительная</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В 2. Формой борьбы за существование является:</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состязание  б) борьба с неблагоприятными условиями в) искусственный отбор</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lastRenderedPageBreak/>
        <w:t>г) межвидовая борьба</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В 3. В чем заключается приспособительный характер эволюции?</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организмы приспосабливаются под влиянием внешних условий</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б) организмы побеждают в борьбе за существование в данных условиях</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организмы подвергаются естественному отбору</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Часть С.</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С 1. Чем характеризуется биологическое разнообразие?</w:t>
      </w:r>
    </w:p>
    <w:p w:rsidR="00892119" w:rsidRPr="00BE71C2" w:rsidRDefault="00892119" w:rsidP="00892119">
      <w:pPr>
        <w:pStyle w:val="a3"/>
        <w:shd w:val="clear" w:color="auto" w:fill="FFFFFF"/>
        <w:spacing w:before="0" w:beforeAutospacing="0" w:after="0" w:afterAutospacing="0"/>
        <w:rPr>
          <w:color w:val="000000"/>
        </w:rPr>
      </w:pPr>
    </w:p>
    <w:p w:rsidR="00892119" w:rsidRPr="00BE71C2" w:rsidRDefault="00892119" w:rsidP="00892119">
      <w:pPr>
        <w:pStyle w:val="a3"/>
        <w:shd w:val="clear" w:color="auto" w:fill="FFFFFF"/>
        <w:spacing w:before="0" w:beforeAutospacing="0" w:after="0" w:afterAutospacing="0"/>
        <w:rPr>
          <w:color w:val="000000"/>
        </w:rPr>
      </w:pPr>
    </w:p>
    <w:p w:rsidR="00892119" w:rsidRPr="00BE71C2" w:rsidRDefault="00892119" w:rsidP="00892119">
      <w:pPr>
        <w:pStyle w:val="a3"/>
        <w:shd w:val="clear" w:color="auto" w:fill="FFFFFF"/>
        <w:spacing w:before="0" w:beforeAutospacing="0" w:after="0" w:afterAutospacing="0"/>
        <w:rPr>
          <w:color w:val="000000"/>
        </w:rPr>
      </w:pPr>
    </w:p>
    <w:p w:rsidR="00892119" w:rsidRPr="00BE71C2" w:rsidRDefault="00892119" w:rsidP="00892119">
      <w:pPr>
        <w:pStyle w:val="a3"/>
        <w:shd w:val="clear" w:color="auto" w:fill="FFFFFF"/>
        <w:spacing w:before="0" w:beforeAutospacing="0" w:after="0" w:afterAutospacing="0"/>
        <w:rPr>
          <w:color w:val="000000"/>
        </w:rPr>
      </w:pPr>
    </w:p>
    <w:p w:rsidR="00892119" w:rsidRPr="00BE71C2" w:rsidRDefault="00892119" w:rsidP="00892119">
      <w:pPr>
        <w:pStyle w:val="a3"/>
        <w:shd w:val="clear" w:color="auto" w:fill="FFFFFF"/>
        <w:spacing w:before="0" w:beforeAutospacing="0" w:after="0" w:afterAutospacing="0"/>
        <w:rPr>
          <w:color w:val="000000"/>
        </w:rPr>
      </w:pPr>
    </w:p>
    <w:p w:rsidR="00892119" w:rsidRPr="00BE71C2" w:rsidRDefault="00892119" w:rsidP="00892119">
      <w:pPr>
        <w:pStyle w:val="a3"/>
        <w:shd w:val="clear" w:color="auto" w:fill="FFFFFF"/>
        <w:spacing w:before="0" w:beforeAutospacing="0" w:after="0" w:afterAutospacing="0"/>
        <w:rPr>
          <w:color w:val="000000"/>
        </w:rPr>
      </w:pPr>
    </w:p>
    <w:p w:rsidR="00892119" w:rsidRPr="00BE71C2" w:rsidRDefault="00892119" w:rsidP="00892119">
      <w:pPr>
        <w:pStyle w:val="a3"/>
        <w:shd w:val="clear" w:color="auto" w:fill="FFFFFF"/>
        <w:spacing w:before="0" w:beforeAutospacing="0" w:after="0" w:afterAutospacing="0"/>
        <w:rPr>
          <w:color w:val="000000"/>
        </w:rPr>
      </w:pPr>
    </w:p>
    <w:p w:rsidR="00892119" w:rsidRPr="00BE71C2" w:rsidRDefault="00892119" w:rsidP="00892119">
      <w:pPr>
        <w:pStyle w:val="a3"/>
        <w:shd w:val="clear" w:color="auto" w:fill="FFFFFF"/>
        <w:spacing w:before="0" w:beforeAutospacing="0" w:after="0" w:afterAutospacing="0"/>
        <w:rPr>
          <w:color w:val="000000"/>
        </w:rPr>
      </w:pPr>
    </w:p>
    <w:p w:rsidR="00892119" w:rsidRPr="00BE71C2" w:rsidRDefault="00892119" w:rsidP="00892119">
      <w:pPr>
        <w:pStyle w:val="a3"/>
        <w:shd w:val="clear" w:color="auto" w:fill="FFFFFF"/>
        <w:spacing w:before="0" w:beforeAutospacing="0" w:after="0" w:afterAutospacing="0"/>
        <w:jc w:val="center"/>
        <w:rPr>
          <w:color w:val="000000"/>
        </w:rPr>
      </w:pPr>
      <w:r w:rsidRPr="00BE71C2">
        <w:rPr>
          <w:b/>
          <w:bCs/>
          <w:color w:val="000000"/>
        </w:rPr>
        <w:t>Контрольная работа 11 класс</w:t>
      </w:r>
    </w:p>
    <w:p w:rsidR="00892119" w:rsidRPr="00BE71C2" w:rsidRDefault="00892119" w:rsidP="00892119">
      <w:pPr>
        <w:pStyle w:val="a3"/>
        <w:shd w:val="clear" w:color="auto" w:fill="FFFFFF"/>
        <w:spacing w:before="0" w:beforeAutospacing="0" w:after="0" w:afterAutospacing="0"/>
        <w:jc w:val="center"/>
        <w:rPr>
          <w:color w:val="000000"/>
        </w:rPr>
      </w:pPr>
      <w:r w:rsidRPr="00BE71C2">
        <w:rPr>
          <w:b/>
          <w:bCs/>
          <w:color w:val="000000"/>
        </w:rPr>
        <w:t>«Основные закономерности эволюции».</w:t>
      </w:r>
    </w:p>
    <w:p w:rsidR="00892119" w:rsidRPr="00BE71C2" w:rsidRDefault="00892119" w:rsidP="00892119">
      <w:pPr>
        <w:pStyle w:val="a3"/>
        <w:shd w:val="clear" w:color="auto" w:fill="FFFFFF"/>
        <w:spacing w:before="0" w:beforeAutospacing="0" w:after="0" w:afterAutospacing="0"/>
        <w:jc w:val="center"/>
        <w:rPr>
          <w:color w:val="000000"/>
        </w:rPr>
      </w:pPr>
      <w:r w:rsidRPr="00BE71C2">
        <w:rPr>
          <w:b/>
          <w:bCs/>
          <w:color w:val="000000"/>
        </w:rPr>
        <w:t>2 вариант</w:t>
      </w:r>
    </w:p>
    <w:p w:rsidR="00892119" w:rsidRPr="00BE71C2" w:rsidRDefault="00892119" w:rsidP="00892119">
      <w:pPr>
        <w:pStyle w:val="a3"/>
        <w:shd w:val="clear" w:color="auto" w:fill="FFFFFF"/>
        <w:spacing w:before="0" w:beforeAutospacing="0" w:after="0" w:afterAutospacing="0"/>
        <w:jc w:val="center"/>
        <w:rPr>
          <w:color w:val="000000"/>
        </w:rPr>
      </w:pPr>
      <w:r w:rsidRPr="00BE71C2">
        <w:rPr>
          <w:b/>
          <w:bCs/>
          <w:color w:val="000000"/>
        </w:rPr>
        <w:t>Часть А.</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1. Главная причина биологического регресса многих видов в настоящее время -</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изменение климата   б) хозяйственная деятельность человека</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изменение рельефа   г) увеличение численности хищников</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2. Некоторые виды растений стали редкими, т.к.</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сократилась их численность в связи с возрастом   б) их уничтожили животные</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их вытеснили другие группы растений   г) человек сильно изменил их среду обитания</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3. Большое разнообразие видов галапагосских вьюрков – это результат</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ароморфоза   б) дегенерации   в) идиоадаптации   г) биологического регресса</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4. Фактором эволюции, способствующим накоплению разнообразных мутаций в популяции является</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внутривидовая борьба  б) межвидовая борьба  в) географическая изоляция</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г) ограничивающий фактор</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5. Расширение ареала зайца-русака - пример</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биологического прогресса  б) ароморфоза  в) дегенерации  г) биологического регресса</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6. Межвидовая борьба играет большую роль в эволюции, т.к. она</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обостряет конкуренцию б) насыщает популяции мутациями</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увеличивает разнообразие фенотипов  г) ведет к изоляции популяций одного вида</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7. Отбор, в результате которого сохраняются особи со средним проявлением признака, а выбраковываются особи с отклонениями от нормы, называют</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движущим  б) методическим  в) стихийным  г) стабилизирующим</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8. Доказательством эволюции растительного мира служит</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изменение условий окружающей среды  б) клеточное строение организмов</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наличие «живых ископаемых»  г) появление у растений хлорофилла, возникновение фотосинтеза</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9. Физиологический критерий вида проявляется в том, что у всех его особей</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наблюдается сходство всех процессов жизнедеятельности</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б) определенный набор и форма хромосом    в) наблюдается сходство химического состава</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г) имеется сходство внешнего и внутреннего строения</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А 10. В процессе образования новых видов большую роль играет</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стабилизирующий отбор  б) движущий отбор  в) искусственный бессознательный отбор</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г) искусственный методический отбор</w:t>
      </w:r>
    </w:p>
    <w:p w:rsidR="00892119" w:rsidRPr="00BE71C2" w:rsidRDefault="00892119" w:rsidP="00892119">
      <w:pPr>
        <w:pStyle w:val="a3"/>
        <w:shd w:val="clear" w:color="auto" w:fill="FFFFFF"/>
        <w:spacing w:before="0" w:beforeAutospacing="0" w:after="0" w:afterAutospacing="0"/>
        <w:rPr>
          <w:color w:val="000000"/>
        </w:rPr>
      </w:pP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Часть В.</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lastRenderedPageBreak/>
        <w:t>В 1. Признаки какой изменчивости наследуются</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групповая</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б) индивидуальная</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соотносительная</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г) комбинативная</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В 2. В чем заключается приспособительный характер эволюции</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организмы приспосабливаются под влиянием внешних условий</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б) организмы побеждают в борьбе за существование в данных условиях</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организмы подвергаются естественному отбору</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В 3. Что является движущими силами эволюции в учении Дарвина?</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а) наследственность</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б) биологический прогресс</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в) изменчивость</w:t>
      </w:r>
    </w:p>
    <w:p w:rsidR="00892119" w:rsidRPr="00BE71C2" w:rsidRDefault="00892119" w:rsidP="00892119">
      <w:pPr>
        <w:pStyle w:val="a3"/>
        <w:shd w:val="clear" w:color="auto" w:fill="FFFFFF"/>
        <w:spacing w:before="0" w:beforeAutospacing="0" w:after="0" w:afterAutospacing="0"/>
        <w:rPr>
          <w:color w:val="000000"/>
        </w:rPr>
      </w:pPr>
      <w:r w:rsidRPr="00BE71C2">
        <w:rPr>
          <w:color w:val="000000"/>
        </w:rPr>
        <w:t>г) ароморфоз</w:t>
      </w:r>
    </w:p>
    <w:p w:rsidR="00892119" w:rsidRPr="00BE71C2" w:rsidRDefault="00892119" w:rsidP="00892119">
      <w:pPr>
        <w:pStyle w:val="a3"/>
        <w:shd w:val="clear" w:color="auto" w:fill="FFFFFF"/>
        <w:spacing w:before="0" w:beforeAutospacing="0" w:after="0" w:afterAutospacing="0"/>
        <w:rPr>
          <w:color w:val="000000"/>
        </w:rPr>
      </w:pP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Часть С.</w:t>
      </w:r>
    </w:p>
    <w:p w:rsidR="00892119" w:rsidRPr="00BE71C2" w:rsidRDefault="00892119" w:rsidP="00892119">
      <w:pPr>
        <w:pStyle w:val="a3"/>
        <w:shd w:val="clear" w:color="auto" w:fill="FFFFFF"/>
        <w:spacing w:before="0" w:beforeAutospacing="0" w:after="0" w:afterAutospacing="0"/>
        <w:rPr>
          <w:color w:val="000000"/>
        </w:rPr>
      </w:pPr>
      <w:r w:rsidRPr="00BE71C2">
        <w:rPr>
          <w:b/>
          <w:bCs/>
          <w:color w:val="000000"/>
        </w:rPr>
        <w:t>С 1. Почему мутации повышают эффективность действия естественного отбора?</w:t>
      </w:r>
    </w:p>
    <w:p w:rsidR="00892119" w:rsidRPr="00BE71C2" w:rsidRDefault="00892119" w:rsidP="00892119">
      <w:pPr>
        <w:rPr>
          <w:rFonts w:ascii="Times New Roman" w:hAnsi="Times New Roman" w:cs="Times New Roman"/>
          <w:sz w:val="24"/>
          <w:szCs w:val="24"/>
        </w:rPr>
      </w:pP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КОНТРОЛЬ УРОВНЯ ОБУЧЕННОСТИ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Зачет по теме «Молекулярный уровень».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Вариант 1</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Часть А. 1. Укажите вещество, которое не входит в состав нуклеотидов: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сахар    Б) аминокислота    В) азотистое основание      Г) остаток фосфорной кислоты                                                                2. Какой углевод выполняет запасающую функцию в растительных клетках?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крахмал         Б) глюкоза           В) гликоген                  Г) целлюлоза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3.Что представляют собой соединения, образованные из жирных кислот и многоатомного спирта глицерина?      А) липиды         Б) белки         В) углеводы             Г) нуклеотиды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4. Какое азотистое основание не входит в состав нуклеотидов РНК?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гуанин          Б) цитозин            В) тимин                        Г) урацил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5.Сколько типов аминокислот являются мономерами белка?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4                    Б) 20                      В) 60                             Г) более 100                                                    6. Какие функции в клетке выполняет вода?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среда для протекания биохимических реакций      Б) терморегуляция                   В) растворитель                                      Г) все перечисленные функции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 Что такое первичная структура белка?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регулярная укладка звеньев белковой молекулы за счет образования между ними водородных связей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последовательность аминокислот в полипептидной цепи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трехмерная пространственная конфигурация белковой молекулы, образованная за счет ковалентных связей и гидрофобных взаимодействий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объединение нескольких полипептидных цепей в агрегат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8. Из каких мономеров состоят нуклеиновые кислоты?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из нуклеотидов       Б) из моносахаридов       В) из аминокислот     Г) из фосфолипидов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 Какое азотистое основание входит в состав АТФ?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тимин          Б) урацил               В) гуанин                     Г) аденин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 Какое вещество является мономером гликогена?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нуклеотид         Б) глюкоза             В) аминокислота             Г) фосфолипид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 Что такое вторичная структура белка?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глобула         Б) линейная последовательность аминокислот           В) спираль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несколько глобул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 Какой  из химических элементов одновременно входит в состав костной ткани и нуклеиновых кислот?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калий             Б) фосфор          В) кальций                  Г) цинк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13. У детей развивается рахит при недостатке: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марганца и железа     Б) кальция и фосфора     В) меди и цинка      Г) серы и азота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14. Какое из названных химических соединений не является биополимером?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белок        Б) глюкоза     В) дезоксирибонуклеиновая кислота      Г) целлюлоза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 Клетки какого организма наиболее богаты углеводами?      А) клетки мышц человека       Б) клетки клубня картофеля        В) клетки кожицы лука    Г) подкожная клетчатка медведя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16. В каком отделе пищеварительной системы начинается расщепление углеводов?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в желудке   Б) в тонком кишечнике      В) в полости рта Г) в двенадцатиперстной кишке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 Изменяемыми частями аминокислот является: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аминогруппа и карбоксильная группа     Б) радикал       В) карбоксильная группа          Г) радикал и карбоксильная группа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18. Молекулы белков отличаются друг от друга: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последовательностью чередования аминокислот       Б) количеством аминокислот в молекуле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формой третичной структуры       Г) всеми указанными особенностями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19. В процессе биохимических реакций ферменты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ускоряют реакции и сами при этом не изменяются   Б) ускоряют реакции и изменяются в результате реакции       В) замедляют химические реакции, не изменяясь     Г) замедляют химические реакции,  изменяясь       20. Для лечения тяжелых форм сахарного диабета больным необходимо вводить: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гемоглобин     Б) инсулин    В) антитела      Г) гликоген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Часть 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В каком случае правильно названы все отличия и-РНК от ДНК?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одноцепочная, содержит дезоксирибозу, хранит информацию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двуцепочная, содержит рибозу, передает информацию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одноцепочная, содержит рибозу, передает информацию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      Г) двуцепочная, содержит дезоксирибозу, хранит информацию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Часть С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Если цепь ДНК содержит 28% нуклеотида А, то чему примерно должно равняться количество нуклеотида Г?      А) 28%       Б) 14%       В) 22%           Г) 44%</w:t>
      </w: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Вариант 2</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Часть 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Какое из названных химических соединений не является биополимером?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белок        Б) глюкоза     В) дезоксирибонуклеиновая кислота         Г) целлюлоза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2. Клетки какого организма наиболее богаты углеводами?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клетки мышц человека       Б) клетки кожицы лука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подкожная клетчатка медведя      Г) клетки клубня картофеля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3. В каком отделе пищеварительной системы начинается расщепление углеводов?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в желудке   Б) в тонком кишечнике    В) в полости рта   Г) в двенадцатиперстной кишке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Изменяемыми частями аминокислот является: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аминогруппа и карбоксильная группа    Б) радикал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карбоксильная группа               Г) радикал и карбоксильная группа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Молекулы белков отличаются друг от друга: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последовательностью чередования аминокислот            Б) количеством аминокислот в молекуле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формой третичной структуры              Г) всеми указанными особенностями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Какое из соединений не построено из аминокислот?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гемоглобин        Б) инсулин        В) гликоген           Г) альбумин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 В процессе биохимических реакций ферменты: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ускоряют реакции и сами при этом не изменяются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ускоряют реакции и изменяются в результате реакции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замедляют химические реакции, не изменяясь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замедляют химические реакции,  изменяясь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8. От каких условий зависит действие ферментов в организме?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от температуры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от pH среды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от концентрации реагирующих веществ и концентрации фермента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 от всех перечисленных условий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9. Какую из функций выполняет информационная РНК?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перенос аминокислот на рибосомы        Б) снятие и перенос информации с ДНК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формирование рибосом             Г) все перечисленные функции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10. Какая из молекул самая длинная?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т-РНК                Б) р-РНК                    В) и-РНК</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 11. Укажите вещество, которое не входит в состав нуклеотидов: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сахар    Б) аминокислота    В) азотистое основание           Г) остаток фосфорной кислоты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12. Какой углевод выполняет запасающую функцию в растительных клетках?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крахмал        Б) глюкоза         В) гликоген             В) целлюлоза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13.Что представляют собой соединения, образованные из жирных кислот и многоатомного спирта глицерина? А) липиды    Б) белки    В) углеводы        Г) нуклеотиды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14. Какое азотистое основание не входит в состав нуклеотидов РНК?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гуанин             Б) цитозин              В) тимин                    Г) урацил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15.Сколько типов аминокислот являются мономерами белка?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4                      Б) 20                        В) 60                          Г) более 100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16. Что такое первичная структура белка?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регулярная укладка звеньев белковой молекулы за счет образования между ними водородных связей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последовательность аминокислот в полипептидной цепи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трехмерная пространственная конфигурация белковой молекулы, образованная за счет ковалентных связей и гидрофобных взаимодействий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 объединение нескольких полипептидных цепей в агрегат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 Из каких мономеров состоят нуклеиновые кислоты?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из нуклеотидов       Б) из моносахаридов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из аминокислот       Г) из фосфолипидов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18. Какое азотистое основание входит в состав АТФ?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тимин                    Б) урацил                           В) гуанин                         Г) аденин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19. Какое вещество является мономером гликогена?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 нуклеотид        Б) глюкоза                 В) аминокислота                          Г) фосфолипид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20. Что такое третичная  структура белка?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глобула       Б) линейная последовательность аминокислот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 спираль                            Г) несколько глобул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Часть В.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В каком случае правильно названы все отличия ДНК от и-РНК ?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одно-цепочная, содержит дезоксирибозу, хранит информацию    Б) двуцепочная, содержит рибозу, передает информацию  В) одно-цепочная, содержит рибозу, передает информацию     Г) двуцепочная, содержит дезоксирибозу, хранит информацию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Часть С.</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Если цепь ДНК содержит 22% нуклеотида Т, то чему примерно должно равняться количество нуклеотида Ц?  А) 28%             Б) 14%           В) 22%              Г) 44%</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Контрольная работа по теме «Молекулярный уровень» в 9 классе (ответы)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Часть А (1 балл)</w:t>
      </w:r>
    </w:p>
    <w:tbl>
      <w:tblPr>
        <w:tblW w:w="12030" w:type="dxa"/>
        <w:tblInd w:w="-116" w:type="dxa"/>
        <w:shd w:val="clear" w:color="auto" w:fill="FFFFFF"/>
        <w:tblCellMar>
          <w:left w:w="0" w:type="dxa"/>
          <w:right w:w="0" w:type="dxa"/>
        </w:tblCellMar>
        <w:tblLook w:val="04A0" w:firstRow="1" w:lastRow="0" w:firstColumn="1" w:lastColumn="0" w:noHBand="0" w:noVBand="1"/>
      </w:tblPr>
      <w:tblGrid>
        <w:gridCol w:w="1465"/>
        <w:gridCol w:w="450"/>
        <w:gridCol w:w="493"/>
        <w:gridCol w:w="492"/>
        <w:gridCol w:w="477"/>
        <w:gridCol w:w="450"/>
        <w:gridCol w:w="477"/>
        <w:gridCol w:w="492"/>
        <w:gridCol w:w="492"/>
        <w:gridCol w:w="450"/>
        <w:gridCol w:w="572"/>
        <w:gridCol w:w="572"/>
        <w:gridCol w:w="572"/>
        <w:gridCol w:w="572"/>
        <w:gridCol w:w="572"/>
        <w:gridCol w:w="572"/>
        <w:gridCol w:w="572"/>
        <w:gridCol w:w="572"/>
        <w:gridCol w:w="572"/>
        <w:gridCol w:w="572"/>
        <w:gridCol w:w="572"/>
      </w:tblGrid>
      <w:tr w:rsidR="00693734" w:rsidRPr="00BE71C2" w:rsidTr="00693734">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bookmarkStart w:id="190" w:name="ccfa9bbc11fdf781901739626b2126e8f53b81ef"/>
            <w:bookmarkEnd w:id="190"/>
            <w:r w:rsidRPr="00BE71C2">
              <w:rPr>
                <w:rFonts w:ascii="Times New Roman" w:eastAsia="Times New Roman" w:hAnsi="Times New Roman" w:cs="Times New Roman"/>
                <w:color w:val="000000"/>
                <w:sz w:val="24"/>
                <w:szCs w:val="24"/>
                <w:lang w:eastAsia="ru-RU"/>
              </w:rPr>
              <w:t>№ задания</w:t>
            </w:r>
          </w:p>
        </w:tc>
        <w:tc>
          <w:tcPr>
            <w:tcW w:w="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w:t>
            </w:r>
          </w:p>
        </w:tc>
        <w:tc>
          <w:tcPr>
            <w:tcW w:w="3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w:t>
            </w:r>
          </w:p>
        </w:tc>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w:t>
            </w:r>
          </w:p>
        </w:tc>
        <w:tc>
          <w:tcPr>
            <w:tcW w:w="3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w:t>
            </w:r>
          </w:p>
        </w:tc>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14</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16</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17</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18</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19</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20</w:t>
            </w:r>
          </w:p>
        </w:tc>
      </w:tr>
      <w:tr w:rsidR="00693734" w:rsidRPr="00BE71C2" w:rsidTr="00693734">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Вариант1</w:t>
            </w:r>
          </w:p>
        </w:tc>
        <w:tc>
          <w:tcPr>
            <w:tcW w:w="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3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3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r>
      <w:tr w:rsidR="00693734" w:rsidRPr="00BE71C2" w:rsidTr="00693734">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Вариант2</w:t>
            </w:r>
          </w:p>
        </w:tc>
        <w:tc>
          <w:tcPr>
            <w:tcW w:w="3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3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3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3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r>
    </w:tbl>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Часть В (2 балла)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Вариант 1 –В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Вариант 2 - Г</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Часть С (3 балла)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Вариант 1 – 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Вариант 2 - 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Всего -25 баллов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 23-25 баллов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 17-22 балла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 9-16 баллов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 0-8 баллов</w:t>
      </w: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Зачет по теме «Строение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вариант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часть А. выберите один вариант ответа.(1-8)</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w:t>
      </w:r>
      <w:r w:rsidRPr="00BE71C2">
        <w:rPr>
          <w:rFonts w:ascii="Times New Roman" w:eastAsia="Times New Roman" w:hAnsi="Times New Roman" w:cs="Times New Roman"/>
          <w:i/>
          <w:iCs/>
          <w:color w:val="000000"/>
          <w:sz w:val="24"/>
          <w:szCs w:val="24"/>
          <w:lang w:eastAsia="ru-RU"/>
        </w:rPr>
        <w:t>. </w:t>
      </w:r>
      <w:r w:rsidRPr="00BE71C2">
        <w:rPr>
          <w:rFonts w:ascii="Times New Roman" w:eastAsia="Times New Roman" w:hAnsi="Times New Roman" w:cs="Times New Roman"/>
          <w:i/>
          <w:iCs/>
          <w:color w:val="000000"/>
          <w:sz w:val="24"/>
          <w:szCs w:val="24"/>
          <w:u w:val="single"/>
          <w:lang w:eastAsia="ru-RU"/>
        </w:rPr>
        <w:t>В лизосомах происходит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1)синтез белков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2)расщепление органических веществ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3)фотосинтез</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4)синтез глюкозы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w:t>
      </w:r>
      <w:r w:rsidRPr="00BE71C2">
        <w:rPr>
          <w:rFonts w:ascii="Times New Roman" w:eastAsia="Times New Roman" w:hAnsi="Times New Roman" w:cs="Times New Roman"/>
          <w:i/>
          <w:iCs/>
          <w:color w:val="000000"/>
          <w:sz w:val="24"/>
          <w:szCs w:val="24"/>
          <w:lang w:eastAsia="ru-RU"/>
        </w:rPr>
        <w:t>. </w:t>
      </w:r>
      <w:r w:rsidRPr="00BE71C2">
        <w:rPr>
          <w:rFonts w:ascii="Times New Roman" w:eastAsia="Times New Roman" w:hAnsi="Times New Roman" w:cs="Times New Roman"/>
          <w:i/>
          <w:iCs/>
          <w:color w:val="000000"/>
          <w:sz w:val="24"/>
          <w:szCs w:val="24"/>
          <w:u w:val="single"/>
          <w:lang w:eastAsia="ru-RU"/>
        </w:rPr>
        <w:t>Какую функцию выполняют в клетке рибосомы?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1)синтезируют углеводы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2)осуществляют синтез белков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3)расщепляют белки до аминокислот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4)участвуют в накоплении неорганических веществ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3. Растения отличаются от грибов наличием в клетке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1)ядра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2)хлоропластов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3)митохондрий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4)оболочки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4. Какую функцию в клетке выполняет изображённый на рисунке органоид?</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hAnsi="Times New Roman" w:cs="Times New Roman"/>
          <w:noProof/>
          <w:sz w:val="24"/>
          <w:szCs w:val="24"/>
          <w:lang w:eastAsia="ru-RU"/>
        </w:rPr>
        <mc:AlternateContent>
          <mc:Choice Requires="wps">
            <w:drawing>
              <wp:inline distT="0" distB="0" distL="0" distR="0" wp14:anchorId="5A5025E4" wp14:editId="4FCA785D">
                <wp:extent cx="304800" cy="304800"/>
                <wp:effectExtent l="0" t="0" r="0" b="0"/>
                <wp:docPr id="294" name="Прямоугольник 294" descr="http://opengia.ru/resources/00D9B1CAF49BB92341F6F17833066570-GIABIO2011A224-00D9B1CAF49BB92341F6F17833066570-2-1302703287/repr-0.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94" o:spid="_x0000_s1026" alt="Описание: http://opengia.ru/resources/00D9B1CAF49BB92341F6F17833066570-GIABIO2011A224-00D9B1CAF49BB92341F6F17833066570-2-1302703287/repr-0.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Dw&#10;yNQiNgMAAFkGAAAOAAAAAAAAAAAAAAAAAC4CAABkcnMvZTJvRG9jLnhtbFBLAQItABQABgAIAAAA&#10;IQBMoOks2AAAAAMBAAAPAAAAAAAAAAAAAAAAAJAFAABkcnMvZG93bnJldi54bWxQSwUGAAAAAAQA&#10;BADzAAAAlQYAAAAA&#10;" filled="f" stroked="f">
                <o:lock v:ext="edit" aspectratio="t"/>
                <w10:anchorlock/>
              </v:rect>
            </w:pict>
          </mc:Fallback>
        </mc:AlternateConten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1)синтез органических веществ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2)удаление продуктов жизнедеятельности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3)расщепление поступающих в клетку веществ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4)координация работы всех клеточных структур</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5. Согласно теории Шванна и Шлейдена, каждая клетка образуется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1)из первичного бульона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2)от клетки прокариот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3)мейозом</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4)от другой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6. Что имеют все организмы, обитающие на планете Земля?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1)одинаковое строение клеток</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2)одинаковый химический состав клеток</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3)одни и те же органоиды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4)одинаковый генетический код</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7. Возбудителями гриппа являются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1)паразитические простейшие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2)болезнетворные бактерии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3)паразитические грибы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4)вирусы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u w:val="single"/>
          <w:lang w:eastAsia="ru-RU"/>
        </w:rPr>
        <w:t>8. В состав какого органоида клетки входят растительные пигменты?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1)митохондрия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2)хлоропласт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3)комплекс Гольджи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4)вакуоль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часть Б. (1-3)</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1. Вставьте в текст «Животная клетка» пропущенные термины из предложенного перечня, используя для этого цифровые обозначения. Запишите в текст цифры выбранных ответов, а затем получившуюся последовательность цифр (по тексту) впишите в приведённую ниже таблицу.</w:t>
      </w: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ЖИВОТНАЯ КЛЕТКА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Все представители царства Животные состоят из  (А) клеток. Наследственная информация в этих клетках заключена в  (Б), которые находятся в ядре. Постоянные клеточные структуры, выполняющие особые функции, называют  (В). Одни из них, например  (Г), участвуют в биологическом окислении и называются «энергетическими станциями»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1)кольцевая ДНК</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2)лизосома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3)эукариотическая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4)митохондрия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5)хромосома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6)прокариотическая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7)органоид</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8)хлоропласт</w:t>
      </w:r>
    </w:p>
    <w:tbl>
      <w:tblPr>
        <w:tblW w:w="12030" w:type="dxa"/>
        <w:tblInd w:w="-116" w:type="dxa"/>
        <w:shd w:val="clear" w:color="auto" w:fill="FFFFFF"/>
        <w:tblCellMar>
          <w:left w:w="0" w:type="dxa"/>
          <w:right w:w="0" w:type="dxa"/>
        </w:tblCellMar>
        <w:tblLook w:val="04A0" w:firstRow="1" w:lastRow="0" w:firstColumn="1" w:lastColumn="0" w:noHBand="0" w:noVBand="1"/>
      </w:tblPr>
      <w:tblGrid>
        <w:gridCol w:w="3007"/>
        <w:gridCol w:w="3007"/>
        <w:gridCol w:w="3008"/>
        <w:gridCol w:w="3008"/>
      </w:tblGrid>
      <w:tr w:rsidR="00693734" w:rsidRPr="00BE71C2" w:rsidTr="00693734">
        <w:trPr>
          <w:trHeight w:val="440"/>
        </w:trPr>
        <w:tc>
          <w:tcPr>
            <w:tcW w:w="19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w:t>
            </w:r>
          </w:p>
        </w:tc>
        <w:tc>
          <w:tcPr>
            <w:tcW w:w="19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19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19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r>
      <w:tr w:rsidR="00693734" w:rsidRPr="00BE71C2" w:rsidTr="00693734">
        <w:trPr>
          <w:trHeight w:val="440"/>
        </w:trPr>
        <w:tc>
          <w:tcPr>
            <w:tcW w:w="19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c>
          <w:tcPr>
            <w:tcW w:w="19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c>
          <w:tcPr>
            <w:tcW w:w="19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c>
          <w:tcPr>
            <w:tcW w:w="19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r>
    </w:tbl>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2. В приведённой ниже таблице между позициями первого и второго столбца имеется взаимосвязь. Какое понятие следует вписать на место пропуска в этой таблице?</w:t>
      </w:r>
    </w:p>
    <w:tbl>
      <w:tblPr>
        <w:tblW w:w="12030" w:type="dxa"/>
        <w:tblInd w:w="-16" w:type="dxa"/>
        <w:shd w:val="clear" w:color="auto" w:fill="FFFFFF"/>
        <w:tblCellMar>
          <w:left w:w="0" w:type="dxa"/>
          <w:right w:w="0" w:type="dxa"/>
        </w:tblCellMar>
        <w:tblLook w:val="04A0" w:firstRow="1" w:lastRow="0" w:firstColumn="1" w:lastColumn="0" w:noHBand="0" w:noVBand="1"/>
      </w:tblPr>
      <w:tblGrid>
        <w:gridCol w:w="7296"/>
        <w:gridCol w:w="4734"/>
      </w:tblGrid>
      <w:tr w:rsidR="00693734" w:rsidRPr="00BE71C2" w:rsidTr="00693734">
        <w:trPr>
          <w:trHeight w:val="240"/>
        </w:trPr>
        <w:tc>
          <w:tcPr>
            <w:tcW w:w="449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jc w:val="center"/>
              <w:rPr>
                <w:rFonts w:ascii="Times New Roman" w:eastAsia="Times New Roman" w:hAnsi="Times New Roman" w:cs="Times New Roman"/>
                <w:color w:val="000000"/>
                <w:sz w:val="24"/>
                <w:szCs w:val="24"/>
                <w:lang w:eastAsia="ru-RU"/>
              </w:rPr>
            </w:pPr>
            <w:bookmarkStart w:id="191" w:name="a5370c22450e7d77cb67d56f61508915518dee8b"/>
            <w:bookmarkEnd w:id="191"/>
            <w:r w:rsidRPr="00BE71C2">
              <w:rPr>
                <w:rFonts w:ascii="Times New Roman" w:eastAsia="Times New Roman" w:hAnsi="Times New Roman" w:cs="Times New Roman"/>
                <w:b/>
                <w:bCs/>
                <w:color w:val="000000"/>
                <w:sz w:val="24"/>
                <w:szCs w:val="24"/>
                <w:lang w:eastAsia="ru-RU"/>
              </w:rPr>
              <w:t>Объект</w:t>
            </w:r>
          </w:p>
        </w:tc>
        <w:tc>
          <w:tcPr>
            <w:tcW w:w="29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Функция</w:t>
            </w:r>
          </w:p>
        </w:tc>
      </w:tr>
      <w:tr w:rsidR="00693734" w:rsidRPr="00BE71C2" w:rsidTr="00693734">
        <w:trPr>
          <w:trHeight w:val="220"/>
        </w:trPr>
        <w:tc>
          <w:tcPr>
            <w:tcW w:w="449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Рибосома</w:t>
            </w:r>
          </w:p>
        </w:tc>
        <w:tc>
          <w:tcPr>
            <w:tcW w:w="29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2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Синтез белка</w:t>
            </w:r>
          </w:p>
        </w:tc>
      </w:tr>
      <w:tr w:rsidR="00693734" w:rsidRPr="00BE71C2" w:rsidTr="00693734">
        <w:trPr>
          <w:trHeight w:val="240"/>
        </w:trPr>
        <w:tc>
          <w:tcPr>
            <w:tcW w:w="449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Клеточная мембрана</w:t>
            </w:r>
          </w:p>
        </w:tc>
        <w:tc>
          <w:tcPr>
            <w:tcW w:w="291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w:t>
            </w:r>
          </w:p>
        </w:tc>
      </w:tr>
    </w:tbl>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1)синтез жиров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2)транспорт веществ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3)синтез АТФ</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4)деление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3. В приведённой ниже таблице между позициями первого и второго столбца имеется взаимосвязь. Какое понятие следует вписать на место пропуска в этой таблице?</w:t>
      </w:r>
    </w:p>
    <w:tbl>
      <w:tblPr>
        <w:tblW w:w="12030" w:type="dxa"/>
        <w:tblInd w:w="-16" w:type="dxa"/>
        <w:shd w:val="clear" w:color="auto" w:fill="FFFFFF"/>
        <w:tblCellMar>
          <w:left w:w="0" w:type="dxa"/>
          <w:right w:w="0" w:type="dxa"/>
        </w:tblCellMar>
        <w:tblLook w:val="04A0" w:firstRow="1" w:lastRow="0" w:firstColumn="1" w:lastColumn="0" w:noHBand="0" w:noVBand="1"/>
      </w:tblPr>
      <w:tblGrid>
        <w:gridCol w:w="6331"/>
        <w:gridCol w:w="5699"/>
      </w:tblGrid>
      <w:tr w:rsidR="00693734" w:rsidRPr="00BE71C2" w:rsidTr="00693734">
        <w:trPr>
          <w:trHeight w:val="260"/>
        </w:trPr>
        <w:tc>
          <w:tcPr>
            <w:tcW w:w="39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bookmarkStart w:id="192" w:name="755d265ce238b8d6964c63112a89b8e79f67e9b7"/>
            <w:bookmarkEnd w:id="192"/>
            <w:r w:rsidRPr="00BE71C2">
              <w:rPr>
                <w:rFonts w:ascii="Times New Roman" w:eastAsia="Times New Roman" w:hAnsi="Times New Roman" w:cs="Times New Roman"/>
                <w:b/>
                <w:bCs/>
                <w:color w:val="000000"/>
                <w:sz w:val="24"/>
                <w:szCs w:val="24"/>
                <w:lang w:eastAsia="ru-RU"/>
              </w:rPr>
              <w:t>Объект</w:t>
            </w:r>
          </w:p>
        </w:tc>
        <w:tc>
          <w:tcPr>
            <w:tcW w:w="353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Процесс</w:t>
            </w:r>
          </w:p>
        </w:tc>
      </w:tr>
      <w:tr w:rsidR="00693734" w:rsidRPr="00BE71C2" w:rsidTr="00693734">
        <w:trPr>
          <w:trHeight w:val="240"/>
        </w:trPr>
        <w:tc>
          <w:tcPr>
            <w:tcW w:w="39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ядро</w:t>
            </w:r>
          </w:p>
        </w:tc>
        <w:tc>
          <w:tcPr>
            <w:tcW w:w="353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w:t>
            </w:r>
          </w:p>
        </w:tc>
      </w:tr>
      <w:tr w:rsidR="00693734" w:rsidRPr="00BE71C2" w:rsidTr="00693734">
        <w:trPr>
          <w:trHeight w:val="260"/>
        </w:trPr>
        <w:tc>
          <w:tcPr>
            <w:tcW w:w="392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клеточный центр</w:t>
            </w:r>
          </w:p>
        </w:tc>
        <w:tc>
          <w:tcPr>
            <w:tcW w:w="3534"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деление клетки</w:t>
            </w:r>
          </w:p>
        </w:tc>
      </w:tr>
    </w:tbl>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1)хранение наследственной информации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2)автотрофное питание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3)хранение питательных веществ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4)синтез белка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часть С</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Используя содержание текста  «Особенности растительной клетки», ответьте на следующие вопросы.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Что собой представляет клеточная стенка растительной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Какую роль играют пластиды в клетке?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Почему растительную клетку относят к эукариотической?</w:t>
      </w: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ОСОБЕННОСТИ РАСТИТЕЛЬНОЙ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растительной клетке есть все органоиды, свойственные и животной клетке: ядро, эндоплазматическая сеть, рибосомы, митохондрии, аппарат Гольджи. Вместе с тем она имеет существенные особенности строения.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первую очередь это прочная клеточная стенка значительной толщины. Растительная клетка, как и животная, окружена плазматической мембраной, но кроме неё ограничена толстой клеточной стенкой, состоящей из целлюлозы, которой нет у животных. Клеточная стенка имеет поры, через которые каналы эндоплазматической сети соседних клеток сообщаются друг с другом.</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Другой особенностью растительной клетки является наличие особых органоидов – пластид, где происходит первичный синтез углеводов из неорганических веществ, а также перевод углеводных мономеров в крахмал. Это особые двумембранные органоиды, имеющие собственный наследственный аппарат и самостоятельно размножающиеся. Различают три вида пластид в зависимости от цвета. В зелёных пластидах – хлоропластах – происходит процесс фотосинтеза. В бесцветных пластидах – лейкопластах – происходит синтез крахмала из глюкозы, а также запасаются жиры и белки. В пластидах жёлтого, оранжевого и красного цветов – хромопластах – накапливаются продукты обмена веществ. Благодаря пластидам в обмене веществ растительной клетки синтетические процессы преобладают над процессами освобождения энергии.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xml:space="preserve">Третьим отличием растительной клетки можно считать развитую сеть вакуолей, развивающихся из цистерн эндоплазматической сети. Вакуоли представляют собой полости, окруженные мембраной и заполненные клеточным соком. В нём содержатся в </w:t>
      </w:r>
      <w:r w:rsidRPr="00BE71C2">
        <w:rPr>
          <w:rFonts w:ascii="Times New Roman" w:eastAsia="Times New Roman" w:hAnsi="Times New Roman" w:cs="Times New Roman"/>
          <w:color w:val="000000"/>
          <w:sz w:val="24"/>
          <w:szCs w:val="24"/>
          <w:lang w:eastAsia="ru-RU"/>
        </w:rPr>
        <w:lastRenderedPageBreak/>
        <w:t>растворённом виде белки, углеводы, витамины, различные соли. Осмотическое давление, создаваемое в вакуолях растворёнными веществами, приводит к тому, что в клетку поступает вода и создаётся напряжение клеточной стенки – тургор. Тургор и толстые упругие оболочки клеток обусловливают прочность растений.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вариант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часть А. выберите один вариант ответа.(1-8)</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w:t>
      </w:r>
      <w:r w:rsidRPr="00BE71C2">
        <w:rPr>
          <w:rFonts w:ascii="Times New Roman" w:eastAsia="Times New Roman" w:hAnsi="Times New Roman" w:cs="Times New Roman"/>
          <w:i/>
          <w:iCs/>
          <w:color w:val="000000"/>
          <w:sz w:val="24"/>
          <w:szCs w:val="24"/>
          <w:lang w:eastAsia="ru-RU"/>
        </w:rPr>
        <w:t>Аналогом какой из клеточных структур можно считать жесткий диск компьютера?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1)лизосомы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2)ядра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3)рибосомы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4)митохондрии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2. Возбудителями гриппа являются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1)паразитические простейшие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2)болезнетворные бактерии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3)паразитические грибы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4)вирусы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3. Какая из перечисленных клеточных структур НЕ является органоидом?</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1)включение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2)вакуоль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3)лизосома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4)клеточный центр</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4. Как называется полужидкая среда клетки, в которой расположено ядро?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1)вакуоль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2)цитоплазма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3)лизосома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4)клеточный сок</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5. Как формулируется одно из положений клеточной теории?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1)клетки организма выполняют сходные функции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2)клетки организмов отличаются друг от друга размерами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3)клетки разных организмов сходны по своему строению</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4)клетки одноклеточных и многоклеточных организмов имеют разный состав химических элементов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6. Какова функция клеточной структуры, изображённой на рисунке?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1)биосинтез белка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2)синтез крахмала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3)защита от внешних воздействий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4)хранение генетической информации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hAnsi="Times New Roman" w:cs="Times New Roman"/>
          <w:noProof/>
          <w:sz w:val="24"/>
          <w:szCs w:val="24"/>
          <w:lang w:eastAsia="ru-RU"/>
        </w:rPr>
        <mc:AlternateContent>
          <mc:Choice Requires="wps">
            <w:drawing>
              <wp:inline distT="0" distB="0" distL="0" distR="0" wp14:anchorId="25786E24" wp14:editId="18261334">
                <wp:extent cx="304800" cy="304800"/>
                <wp:effectExtent l="0" t="0" r="0" b="0"/>
                <wp:docPr id="293" name="Прямоугольник 293" descr="http://opengia.ru/resources/15CEBC117F6EA6A64833B0F364CD35C2-15CEBC117F6EA6A64833B0F364CD35C2-15CEBC117F6EA6A64833B0F364CD35C2-2-1396432119/repr-0.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93" o:spid="_x0000_s1026" alt="Описание: http://opengia.ru/resources/15CEBC117F6EA6A64833B0F364CD35C2-15CEBC117F6EA6A64833B0F364CD35C2-15CEBC117F6EA6A64833B0F364CD35C2-2-1396432119/repr-0.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1lv+pigDAABrBgAADgAA&#10;AAAAAAAAAAAAAAAuAgAAZHJzL2Uyb0RvYy54bWxQSwECLQAUAAYACAAAACEATKDpLNgAAAADAQAA&#10;DwAAAAAAAAAAAAAAAACCBQAAZHJzL2Rvd25yZXYueG1sUEsFBgAAAAAEAAQA8wAAAIcGAAAAAA==&#10;" filled="f" stroked="f">
                <o:lock v:ext="edit" aspectratio="t"/>
                <w10:anchorlock/>
              </v:rect>
            </w:pict>
          </mc:Fallback>
        </mc:AlternateConten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7. Все растения, от водорослей до покрытосеменных, имеют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2)ткани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3)вегетативные органы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4)генеративные органы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8. Как называют органоид клетки, который по выполняемой функции напоминает пищеварительную систему многоклеточного животного?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1)аппарат Гольджи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2)митохондрия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3)лизосома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4)ядро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часть Б. (1-3)</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i/>
          <w:iCs/>
          <w:color w:val="000000"/>
          <w:sz w:val="24"/>
          <w:szCs w:val="24"/>
          <w:lang w:eastAsia="ru-RU"/>
        </w:rPr>
        <w:t>Вставьте в текст «Пластиды» пропущенные термины из предложенного перечня, используя для этого цифровые обозначения. Запишите в текст цифры выбранных ответов, а затем получившуюся последовательность цифр (по тексту) впишите в приведённую ниже таблицу.</w:t>
      </w: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ПЛАСТИДЫ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растительных клетках часто можно наблюдать разнообразные по форме и окраске пластиды. Так, многочисленные зелёные пластиды – (А) – обеспечивают процесс (Б) за счёт наличия в их составе пигмента (В). Кроме того, в клетках можно встретить пластиды, содержащие красный, оранжевый или жёлтый пигменты. Такие пластиды называют (Г).</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1)хромопласт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2)хлорофилл</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3)лейкопласт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4)фотосинтез</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5)вакуоль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6)дыхание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7)хлоропласт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8)каротин</w:t>
      </w:r>
    </w:p>
    <w:tbl>
      <w:tblPr>
        <w:tblW w:w="12030" w:type="dxa"/>
        <w:tblInd w:w="-116" w:type="dxa"/>
        <w:shd w:val="clear" w:color="auto" w:fill="FFFFFF"/>
        <w:tblCellMar>
          <w:left w:w="0" w:type="dxa"/>
          <w:right w:w="0" w:type="dxa"/>
        </w:tblCellMar>
        <w:tblLook w:val="04A0" w:firstRow="1" w:lastRow="0" w:firstColumn="1" w:lastColumn="0" w:noHBand="0" w:noVBand="1"/>
      </w:tblPr>
      <w:tblGrid>
        <w:gridCol w:w="3006"/>
        <w:gridCol w:w="3007"/>
        <w:gridCol w:w="3007"/>
        <w:gridCol w:w="3010"/>
      </w:tblGrid>
      <w:tr w:rsidR="00693734" w:rsidRPr="00BE71C2" w:rsidTr="00693734">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bookmarkStart w:id="193" w:name="49ed79a7cdd5ec9dffdb8d46dc1573d4ae849d9a"/>
            <w:bookmarkEnd w:id="193"/>
            <w:r w:rsidRPr="00BE71C2">
              <w:rPr>
                <w:rFonts w:ascii="Times New Roman" w:eastAsia="Times New Roman" w:hAnsi="Times New Roman" w:cs="Times New Roman"/>
                <w:color w:val="000000"/>
                <w:sz w:val="24"/>
                <w:szCs w:val="24"/>
                <w:lang w:eastAsia="ru-RU"/>
              </w:rPr>
              <w:t>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w:t>
            </w:r>
          </w:p>
        </w:tc>
        <w:tc>
          <w:tcPr>
            <w:tcW w:w="1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w:t>
            </w:r>
          </w:p>
        </w:tc>
      </w:tr>
      <w:tr w:rsidR="00693734" w:rsidRPr="00BE71C2" w:rsidTr="00693734">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c>
          <w:tcPr>
            <w:tcW w:w="19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r>
    </w:tbl>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В приведённой ниже таблице между позициями первого и второго столбца имеется взаимосвязь.</w:t>
      </w:r>
    </w:p>
    <w:tbl>
      <w:tblPr>
        <w:tblW w:w="12030" w:type="dxa"/>
        <w:tblInd w:w="-16" w:type="dxa"/>
        <w:shd w:val="clear" w:color="auto" w:fill="FFFFFF"/>
        <w:tblCellMar>
          <w:left w:w="0" w:type="dxa"/>
          <w:right w:w="0" w:type="dxa"/>
        </w:tblCellMar>
        <w:tblLook w:val="04A0" w:firstRow="1" w:lastRow="0" w:firstColumn="1" w:lastColumn="0" w:noHBand="0" w:noVBand="1"/>
      </w:tblPr>
      <w:tblGrid>
        <w:gridCol w:w="7294"/>
        <w:gridCol w:w="4736"/>
      </w:tblGrid>
      <w:tr w:rsidR="00693734" w:rsidRPr="00BE71C2" w:rsidTr="00693734">
        <w:trPr>
          <w:trHeight w:val="260"/>
        </w:trPr>
        <w:tc>
          <w:tcPr>
            <w:tcW w:w="4528"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jc w:val="center"/>
              <w:rPr>
                <w:rFonts w:ascii="Times New Roman" w:eastAsia="Times New Roman" w:hAnsi="Times New Roman" w:cs="Times New Roman"/>
                <w:color w:val="000000"/>
                <w:sz w:val="24"/>
                <w:szCs w:val="24"/>
                <w:lang w:eastAsia="ru-RU"/>
              </w:rPr>
            </w:pPr>
            <w:bookmarkStart w:id="194" w:name="5"/>
            <w:bookmarkStart w:id="195" w:name="ba2df4ad9340a7e01d666f3a26309663d3f0fd5c"/>
            <w:bookmarkEnd w:id="194"/>
            <w:bookmarkEnd w:id="195"/>
            <w:r w:rsidRPr="00BE71C2">
              <w:rPr>
                <w:rFonts w:ascii="Times New Roman" w:eastAsia="Times New Roman" w:hAnsi="Times New Roman" w:cs="Times New Roman"/>
                <w:b/>
                <w:bCs/>
                <w:color w:val="000000"/>
                <w:sz w:val="24"/>
                <w:szCs w:val="24"/>
                <w:lang w:eastAsia="ru-RU"/>
              </w:rPr>
              <w:t>Объект</w:t>
            </w:r>
          </w:p>
        </w:tc>
        <w:tc>
          <w:tcPr>
            <w:tcW w:w="294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Процесс</w:t>
            </w:r>
          </w:p>
        </w:tc>
      </w:tr>
      <w:tr w:rsidR="00693734" w:rsidRPr="00BE71C2" w:rsidTr="00693734">
        <w:trPr>
          <w:trHeight w:val="260"/>
        </w:trPr>
        <w:tc>
          <w:tcPr>
            <w:tcW w:w="4528"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Клеточная мембрана</w:t>
            </w:r>
          </w:p>
        </w:tc>
        <w:tc>
          <w:tcPr>
            <w:tcW w:w="294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w:t>
            </w:r>
          </w:p>
        </w:tc>
      </w:tr>
      <w:tr w:rsidR="00693734" w:rsidRPr="00BE71C2" w:rsidTr="00693734">
        <w:trPr>
          <w:trHeight w:val="240"/>
        </w:trPr>
        <w:tc>
          <w:tcPr>
            <w:tcW w:w="4528"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Рибосома</w:t>
            </w:r>
          </w:p>
        </w:tc>
        <w:tc>
          <w:tcPr>
            <w:tcW w:w="294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240" w:lineRule="auto"/>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Синтез белка</w:t>
            </w:r>
          </w:p>
        </w:tc>
      </w:tr>
    </w:tbl>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Какое понятие следует вписать на место пропуска в этой таблице?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1)синтез жиров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2)транспорт веществ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3)дыхание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4)фотосинтез</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3. В приведённой ниже таблице между позициями первого и второго столбца имеется взаимосвязь.</w:t>
      </w:r>
    </w:p>
    <w:tbl>
      <w:tblPr>
        <w:tblW w:w="12030" w:type="dxa"/>
        <w:tblInd w:w="-16" w:type="dxa"/>
        <w:shd w:val="clear" w:color="auto" w:fill="FFFFFF"/>
        <w:tblCellMar>
          <w:left w:w="0" w:type="dxa"/>
          <w:right w:w="0" w:type="dxa"/>
        </w:tblCellMar>
        <w:tblLook w:val="04A0" w:firstRow="1" w:lastRow="0" w:firstColumn="1" w:lastColumn="0" w:noHBand="0" w:noVBand="1"/>
      </w:tblPr>
      <w:tblGrid>
        <w:gridCol w:w="5245"/>
        <w:gridCol w:w="6785"/>
      </w:tblGrid>
      <w:tr w:rsidR="00693734" w:rsidRPr="00BE71C2" w:rsidTr="00693734">
        <w:tc>
          <w:tcPr>
            <w:tcW w:w="186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bookmarkStart w:id="196" w:name="6"/>
            <w:bookmarkStart w:id="197" w:name="b2d97a012779001104e75fc76b9ebd9e52900cee"/>
            <w:bookmarkEnd w:id="196"/>
            <w:bookmarkEnd w:id="197"/>
            <w:r w:rsidRPr="00BE71C2">
              <w:rPr>
                <w:rFonts w:ascii="Times New Roman" w:eastAsia="Times New Roman" w:hAnsi="Times New Roman" w:cs="Times New Roman"/>
                <w:b/>
                <w:bCs/>
                <w:color w:val="000000"/>
                <w:sz w:val="24"/>
                <w:szCs w:val="24"/>
                <w:lang w:eastAsia="ru-RU"/>
              </w:rPr>
              <w:t>Объект</w:t>
            </w:r>
          </w:p>
        </w:tc>
        <w:tc>
          <w:tcPr>
            <w:tcW w:w="240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Процесс</w:t>
            </w:r>
          </w:p>
        </w:tc>
      </w:tr>
      <w:tr w:rsidR="00693734" w:rsidRPr="00BE71C2" w:rsidTr="00693734">
        <w:tc>
          <w:tcPr>
            <w:tcW w:w="186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w:t>
            </w:r>
          </w:p>
        </w:tc>
        <w:tc>
          <w:tcPr>
            <w:tcW w:w="240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хранение информации</w:t>
            </w:r>
          </w:p>
        </w:tc>
      </w:tr>
      <w:tr w:rsidR="00693734" w:rsidRPr="00BE71C2" w:rsidTr="00693734">
        <w:tc>
          <w:tcPr>
            <w:tcW w:w="186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клеточный центр</w:t>
            </w:r>
          </w:p>
        </w:tc>
        <w:tc>
          <w:tcPr>
            <w:tcW w:w="2406" w:type="dxa"/>
            <w:tcBorders>
              <w:top w:val="single" w:sz="8" w:space="0" w:color="000000"/>
              <w:left w:val="single" w:sz="8" w:space="0" w:color="000000"/>
              <w:bottom w:val="single" w:sz="8" w:space="0" w:color="000000"/>
              <w:right w:val="single" w:sz="8" w:space="0" w:color="000000"/>
            </w:tcBorders>
            <w:shd w:val="clear" w:color="auto" w:fill="FFFFFF"/>
            <w:tcMar>
              <w:top w:w="16" w:type="dxa"/>
              <w:left w:w="16" w:type="dxa"/>
              <w:bottom w:w="16" w:type="dxa"/>
              <w:right w:w="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деление клетки</w:t>
            </w:r>
          </w:p>
        </w:tc>
      </w:tr>
    </w:tbl>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Какое понятие следует вписать на место пропуска в этой таблице?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1)вакуоль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2)ЭПС</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3)рибосома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4)ядро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часть С</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Используя содержание текста «Особенности растительной клетки», ответьте на следующие вопросы.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1) Что собой представляют пластиды?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2) Какую роль выполняют вакуоли?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3) С какими органоидами растительной клетки связаны синтетические процессы обмена веществ?</w:t>
      </w: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ОСОБЕННОСТИ РАСТИТЕЛЬНОЙ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растительной клетке есть все органоиды, свойственные и животной клетке: ядро, эндоплазматическая сеть, рибосомы, митохондрии, аппарат Гольджи. Вместе с тем она имеет существенные особенности строения.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первую очередь это прочная клеточная стенка значительной толщины. Растительная клетка, как и животная, окружена плазматической мембраной, но кроме неё ограничена толстой клеточной стенкой, состоящей из целлюлозы, которой нет у животных. Клеточная стенка имеет поры, через которые каналы эндоплазматической сети соседних клеток сообщаются друг с другом.</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Другой особенностью растительной клетки является наличие особых органоидов – пластид, где происходит первичный синтез углеводов из неорганических веществ, а также перевод углеводных мономеров в крахмал. Это особые двумембранные органоиды, имеющие собственный наследственный аппарат и самостоятельно размножающиеся. Различают три вида пластид в зависимости от цвета. В зелёных пластидах – хлоропластах – происходит процесс фотосинтеза. В бесцветных пластидах – лейкопластах – происходит синтез крахмала из глюкозы, а также запасаются жиры и белки. В пластидах жёлтого, оранжевого и красного цветов – хромопластах – накапливаются продукты обмена веществ. Благодаря пластидам в обмене веществ растительной клетки синтетические процессы преобладают над процессами освобождения энергии.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Третьим отличием растительной клетки можно считать развитую сеть вакуолей, развивающихся из цистерн эндоплазматической сети. Вакуоли представляют собой полости, окруженные мембраной и заполненные клеточным соком. В нём содержатся в растворённом виде белки, углеводы, витамины, различные соли. Осмотическое давление, создаваемое в вакуолях растворёнными веществами, приводит к тому, что в клетку поступает вода и создаётся напряжение клеточной стенки – тургор. Тургор и толстые упругие оболочки клеток обусловливают прочность растений.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Контрольная работа по теме «Организменный уровень»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1.Выберите правильный ответ: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1.При половом размножении дочерние особи развиваются из:</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а)одной неспециализированной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 одной специализированной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в)множества клеток различного происхождения;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г)слившихся специализированных клеток.</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2.Раздельнополые организмы встречаются у:</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а)многоклеточных животных;</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б)многоклеточных животных и низших растений;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в)высших растений и многоклеточных животных;</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г)низших растении, одноклеточных животных грибов.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3.В результате мейоза дочерние клетки диплоидных организмов имеют хромосомный набор:</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а)n;                 б)2n;                 в)4n;                      г)2n или 4n.</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4.В какой зоне при гаметогенезе происходит мейотическое деление клеток?</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а)в зоне роста;         б)в зоне размножения;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в)в зоне созревания;                г)в зоне формирования.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5.Что образуется в результате овогенеза?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а)сперматозоид;         б)яйцеклетка;           в)зигота;             г)спермий.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6.Партеногенез – разновидность полового размножения, при котором взрослая особь развивается из:</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а)зиготы;          б)неоплодотворённых яиц;         в)споры;           г)фрагмента тела.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7.Наружное осеменение и оплодотворение характерны для: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а)рыб, рептилий, птиц и млекопитающих;</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б)рыб, морских ежей, земноводных;</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в)червей и насекомых;</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г)птиц и рептилий.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8.Что отражает закон Т.Моргана: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а)закон единообразия гибридов первого поколения;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б)закон расщепления признаков;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в)закон независимого наследования признаков, если гены находятся в      разных парах гомогенных хромосом;</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г)закон сцеплённого наследования признаков, если гены находятся в одной хромосоме?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9.Генотип дрозофилы АаВв. Сколько типов гамет какие будут образовываться, если гены А и В сцеплены и наблюдается полное сцепление: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а)один тип – АВ;           б)два типа – АВ и ав;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в)два типа – Ав и аВ;            г)четыре типа – АВ, Ав, аВ, ав?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11.Сколько пар хромосом отвечают за наследование окраски семян гороха (жёлтая и зелёная) и их формы (гладкая и морщинистая):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а)одна пара;          б)две пары;            в)три пары;             г)четыре пары?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12.Сколько пар хромосом отвечают за наследование окраски тела (серая и чёрная) и длины крыльев (длинные и короткие) у дрозофилы: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а)одна пара;       б)две пары;           в)три пары;            г)четыре пары?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13.Сколько групп сцепления у человека: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а)четыре;        б)восемь;          в)двадцать три;                г)сорок шесть?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14.Какое явление вызывает нарушение закона Моргана: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а)митоз;          б)конъюгация;          в)редупликация;      г)рекомбинация при перекрёсте  хромосом?</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15.От чего зависит частота перекомбинации генов, входящих в одну группу сцепления: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        а)от расстояния между генами в хромосоме;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б)ни от чего не зависит, случайна;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в)от расстояния между генами и центромерами в хромосоме;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г)от расстояния между гомологичными хромосомами во время конъюгации?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2.Объясните следующие термины: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1.Ген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2.Генотип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3.Фенотип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4.Локус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5.Аллельные гены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6.Гамета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7.Зигота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8.Доминанатный признак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9.Рецессивный признак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3.Завершите предложения, вписав вместо точек необходимые термины и понятия.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1.Совокупность методов создания новых сортов растений, пород животных и штаммов микроорганизмов с признаками, нужными человеку -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2.Совокупность культурных растений одного вида, искусственно созданная человеком и характеризующаяся определенными наследственными признаками, -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3.Скрещивание близкородственных особей растений или животных с обычно наступающим после этого снижением жизнеспособности полученного потомства, -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4.Скрещивание особей одного вида, не состоящих в непосредственном родстве, -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5.Естественное или искусственное скрещивание особей, относящихся к различным линиям,  сортам, породам, видам, родам растений или животных, -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Урок - зачет по темам: «Популяционно-видовой, экосистемный и биосферный уровни».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 Критерий вида, характеризующий процессы жизнедеятельности организма: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морфологический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генетический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физиологический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географический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А2.  Наименьшая систематическая единица из перечисленных:</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семейство</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класс</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царство</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вид                                                            </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А3.  К.Линней первый создал:</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эволюционную теорию</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систематику</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учение о биосфере</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учение о клетке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А4.</w:t>
      </w: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Экологический критерий вида – это сходство: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1. условий обитания особей одного вида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генотипов особей вида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всех процессов жизнедеятельности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внешнего и внутреннего строения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А5. Сходство внешнего и внутреннего строения особей одного вида относят к критерию:</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генетическому</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экологическому</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биохимическому</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морфологическому</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 А6. Характерный для каждого вида набор хромосом - это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морфологический критерий вида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генетический критерий вида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физиологический критерий вида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географический критерий вида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А7. Наиболее точный критерий вида: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1.физиологического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экологического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морфологического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генетического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А8. Популяция – это:</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основная структурная единица вида</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основная структурная единица рода</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основная структурная единица типа</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основная структурная единица класса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А9.</w:t>
      </w: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b/>
          <w:bCs/>
          <w:color w:val="000000"/>
          <w:sz w:val="24"/>
          <w:szCs w:val="24"/>
          <w:lang w:eastAsia="ru-RU"/>
        </w:rPr>
        <w:t>Территория, занимаемая видом называется:</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биоценозом</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биотопом</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ареалом</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экологической нишей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А10. Увеличение численности популяции связано с:</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уменьшением ареала обитания</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увеличением пищевых ресурсов</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увеличением паразитов</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уменьшением рождаемости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А11..Жизнь популяции изучает наука:</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биология</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биохимия</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экология</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цитология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А12.  Берёзы в одном лесу образуют:</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популяцию</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класс</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3. сообщество</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вид</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А13.  Раздел биологии, занимающийся описанием и классификацией организмов:</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морфология</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экология</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эволюция</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систематика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А14.  Наиболее крупная систематическая категория из перечисленных – это:</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класс</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тип</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вид</w:t>
      </w:r>
    </w:p>
    <w:p w:rsidR="00693734" w:rsidRPr="00BE71C2" w:rsidRDefault="00693734" w:rsidP="00693734">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царство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Выбери три правильных ответа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В1. Что относится к демографическим показателям популяции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свободное скрещивание особей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рождаемость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миграции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4. возрастной состав популяции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 смертность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6. характерная окраска особей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Найди соответствие между первым и вторым столбцом</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В2. Установите соответствие между признаком млекопитающего- бурого медведя и критерием вида, для которого он характерен.</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 Р И З Н А К И                                                   К Р И Т Е Р И Й        В И Д 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зимой впадает в спячку                                          1) морфологический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 шерсть бурого цвета                                       </w:t>
      </w:r>
      <w:r w:rsidRPr="00BE71C2">
        <w:rPr>
          <w:rFonts w:ascii="Times New Roman" w:eastAsia="Times New Roman" w:hAnsi="Times New Roman" w:cs="Times New Roman"/>
          <w:color w:val="000000"/>
          <w:sz w:val="24"/>
          <w:szCs w:val="24"/>
          <w:lang w:eastAsia="ru-RU"/>
        </w:rPr>
        <w:br/>
        <w:t>В) распространён на территории                                2) географический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Европы, Сев. и Юж. Америки, Азии</w:t>
      </w:r>
      <w:r w:rsidRPr="00BE71C2">
        <w:rPr>
          <w:rFonts w:ascii="Times New Roman" w:eastAsia="Times New Roman" w:hAnsi="Times New Roman" w:cs="Times New Roman"/>
          <w:color w:val="000000"/>
          <w:sz w:val="24"/>
          <w:szCs w:val="24"/>
          <w:lang w:eastAsia="ru-RU"/>
        </w:rPr>
        <w:br/>
        <w:t>Г) накапливает жир осенью                                         3) физиологический</w:t>
      </w:r>
      <w:r w:rsidRPr="00BE71C2">
        <w:rPr>
          <w:rFonts w:ascii="Times New Roman" w:eastAsia="Times New Roman" w:hAnsi="Times New Roman" w:cs="Times New Roman"/>
          <w:color w:val="000000"/>
          <w:sz w:val="24"/>
          <w:szCs w:val="24"/>
          <w:lang w:eastAsia="ru-RU"/>
        </w:rPr>
        <w:br/>
        <w:t>Д) масса тела достигает350-500 кг.</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i/>
          <w:iCs/>
          <w:color w:val="000000"/>
          <w:sz w:val="24"/>
          <w:szCs w:val="24"/>
          <w:lang w:eastAsia="ru-RU"/>
        </w:rPr>
        <w:t>Дайте полный ответ на вопрос:</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  В чём относительность географического критерия вида</w:t>
      </w: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Ответы на тестовое задание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 –  3</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А2 -  4</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А3 – 2</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А4 – 1</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А5 – 4</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А6 – 2</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А7 – 4</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А8 –  1</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А9 –  3</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А10 – 2</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lastRenderedPageBreak/>
        <w:t>А11 – 3</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А12 – 1</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А13 – 4</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А14 – 4</w:t>
      </w:r>
    </w:p>
    <w:tbl>
      <w:tblPr>
        <w:tblW w:w="12030" w:type="dxa"/>
        <w:tblInd w:w="-116" w:type="dxa"/>
        <w:shd w:val="clear" w:color="auto" w:fill="FFFFFF"/>
        <w:tblCellMar>
          <w:left w:w="0" w:type="dxa"/>
          <w:right w:w="0" w:type="dxa"/>
        </w:tblCellMar>
        <w:tblLook w:val="04A0" w:firstRow="1" w:lastRow="0" w:firstColumn="1" w:lastColumn="0" w:noHBand="0" w:noVBand="1"/>
      </w:tblPr>
      <w:tblGrid>
        <w:gridCol w:w="2683"/>
        <w:gridCol w:w="3251"/>
        <w:gridCol w:w="3251"/>
        <w:gridCol w:w="2845"/>
      </w:tblGrid>
      <w:tr w:rsidR="00693734" w:rsidRPr="00BE71C2" w:rsidTr="00693734">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jc w:val="center"/>
              <w:rPr>
                <w:rFonts w:ascii="Times New Roman" w:eastAsia="Times New Roman" w:hAnsi="Times New Roman" w:cs="Times New Roman"/>
                <w:color w:val="000000"/>
                <w:sz w:val="24"/>
                <w:szCs w:val="24"/>
                <w:lang w:eastAsia="ru-RU"/>
              </w:rPr>
            </w:pPr>
            <w:bookmarkStart w:id="198" w:name="7"/>
            <w:bookmarkStart w:id="199" w:name="a070614f36d2e043670686e5af22be77265a6f53"/>
            <w:bookmarkEnd w:id="198"/>
            <w:bookmarkEnd w:id="199"/>
            <w:r w:rsidRPr="00BE71C2">
              <w:rPr>
                <w:rFonts w:ascii="Times New Roman" w:eastAsia="Times New Roman" w:hAnsi="Times New Roman" w:cs="Times New Roman"/>
                <w:b/>
                <w:bCs/>
                <w:color w:val="000000"/>
                <w:sz w:val="24"/>
                <w:szCs w:val="24"/>
                <w:lang w:eastAsia="ru-RU"/>
              </w:rPr>
              <w:t>В1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4</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5</w:t>
            </w:r>
          </w:p>
        </w:tc>
      </w:tr>
    </w:tbl>
    <w:p w:rsidR="00693734" w:rsidRPr="00BE71C2" w:rsidRDefault="00693734" w:rsidP="00693734">
      <w:pPr>
        <w:spacing w:after="0" w:line="240" w:lineRule="auto"/>
        <w:rPr>
          <w:rFonts w:ascii="Times New Roman" w:eastAsia="Times New Roman" w:hAnsi="Times New Roman" w:cs="Times New Roman"/>
          <w:vanish/>
          <w:sz w:val="24"/>
          <w:szCs w:val="24"/>
          <w:lang w:eastAsia="ru-RU"/>
        </w:rPr>
      </w:pPr>
      <w:bookmarkStart w:id="200" w:name="98681e07982bcdb16065a25867cc43c48f231dbd"/>
      <w:bookmarkStart w:id="201" w:name="8"/>
      <w:bookmarkEnd w:id="200"/>
      <w:bookmarkEnd w:id="201"/>
    </w:p>
    <w:tbl>
      <w:tblPr>
        <w:tblW w:w="12030" w:type="dxa"/>
        <w:tblInd w:w="-116" w:type="dxa"/>
        <w:shd w:val="clear" w:color="auto" w:fill="FFFFFF"/>
        <w:tblCellMar>
          <w:left w:w="0" w:type="dxa"/>
          <w:right w:w="0" w:type="dxa"/>
        </w:tblCellMar>
        <w:tblLook w:val="04A0" w:firstRow="1" w:lastRow="0" w:firstColumn="1" w:lastColumn="0" w:noHBand="0" w:noVBand="1"/>
      </w:tblPr>
      <w:tblGrid>
        <w:gridCol w:w="1822"/>
        <w:gridCol w:w="2208"/>
        <w:gridCol w:w="2207"/>
        <w:gridCol w:w="1931"/>
        <w:gridCol w:w="1931"/>
        <w:gridCol w:w="1931"/>
      </w:tblGrid>
      <w:tr w:rsidR="00693734" w:rsidRPr="00BE71C2" w:rsidTr="00693734">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В2</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3</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3</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w:t>
            </w:r>
          </w:p>
        </w:tc>
      </w:tr>
    </w:tbl>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С1.  Географический критерий вида не может быть абсолютным, так как на одном и том же ареале может существовать множество видов.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                                           (3 балла)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25 -22 баллов – «5»</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21 -17 баллов – «4»</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16 – 11 баллов – «3»</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меньше11 баллов – «2»</w:t>
      </w: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Итоговая контрольная работа</w:t>
      </w: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1 вариант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 каждому из заданий А 1 – А10 даны четыре варианта ответа, из которых только один правильный, номер этого ответа запишите.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1. Какой органоид клетки по своей функции можно сравнить с кровеносной системой позвоночных животных?</w:t>
      </w:r>
    </w:p>
    <w:p w:rsidR="00693734" w:rsidRPr="00BE71C2" w:rsidRDefault="00693734" w:rsidP="00693734">
      <w:pPr>
        <w:numPr>
          <w:ilvl w:val="0"/>
          <w:numId w:val="30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Клеточную мембрану</w:t>
      </w:r>
    </w:p>
    <w:p w:rsidR="00693734" w:rsidRPr="00BE71C2" w:rsidRDefault="00693734" w:rsidP="00693734">
      <w:pPr>
        <w:numPr>
          <w:ilvl w:val="0"/>
          <w:numId w:val="30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Эндоплазматическую сеть</w:t>
      </w:r>
    </w:p>
    <w:p w:rsidR="00693734" w:rsidRPr="00BE71C2" w:rsidRDefault="00693734" w:rsidP="00693734">
      <w:pPr>
        <w:numPr>
          <w:ilvl w:val="0"/>
          <w:numId w:val="30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Вакуоль</w:t>
      </w:r>
    </w:p>
    <w:p w:rsidR="00693734" w:rsidRPr="00BE71C2" w:rsidRDefault="00693734" w:rsidP="00693734">
      <w:pPr>
        <w:numPr>
          <w:ilvl w:val="0"/>
          <w:numId w:val="30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Рибосому</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2. Образование новых видов в природе происходит в результате</w:t>
      </w:r>
    </w:p>
    <w:p w:rsidR="00693734" w:rsidRPr="00BE71C2" w:rsidRDefault="00693734" w:rsidP="00693734">
      <w:pPr>
        <w:numPr>
          <w:ilvl w:val="0"/>
          <w:numId w:val="30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Регулярных сезонных изменений в природе</w:t>
      </w:r>
    </w:p>
    <w:p w:rsidR="00693734" w:rsidRPr="00BE71C2" w:rsidRDefault="00693734" w:rsidP="00693734">
      <w:pPr>
        <w:numPr>
          <w:ilvl w:val="0"/>
          <w:numId w:val="30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Возрастных физиологических изменений особей</w:t>
      </w:r>
    </w:p>
    <w:p w:rsidR="00693734" w:rsidRPr="00BE71C2" w:rsidRDefault="00693734" w:rsidP="00693734">
      <w:pPr>
        <w:numPr>
          <w:ilvl w:val="0"/>
          <w:numId w:val="30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Природоохранной деятельности человека</w:t>
      </w:r>
    </w:p>
    <w:p w:rsidR="00693734" w:rsidRPr="00BE71C2" w:rsidRDefault="00693734" w:rsidP="00693734">
      <w:pPr>
        <w:numPr>
          <w:ilvl w:val="0"/>
          <w:numId w:val="30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Взаимодействующих движущих сил (факторов) эволюции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3. Какая наука изучает  химический состав, строение и процессы жизнедеятельности клетки</w:t>
      </w:r>
    </w:p>
    <w:p w:rsidR="00693734" w:rsidRPr="00BE71C2" w:rsidRDefault="00693734" w:rsidP="00693734">
      <w:pPr>
        <w:numPr>
          <w:ilvl w:val="0"/>
          <w:numId w:val="30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Гистология</w:t>
      </w:r>
    </w:p>
    <w:p w:rsidR="00693734" w:rsidRPr="00BE71C2" w:rsidRDefault="00693734" w:rsidP="00693734">
      <w:pPr>
        <w:numPr>
          <w:ilvl w:val="0"/>
          <w:numId w:val="30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Эмбриология</w:t>
      </w:r>
    </w:p>
    <w:p w:rsidR="00693734" w:rsidRPr="00BE71C2" w:rsidRDefault="00693734" w:rsidP="00693734">
      <w:pPr>
        <w:numPr>
          <w:ilvl w:val="0"/>
          <w:numId w:val="30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Экология</w:t>
      </w:r>
    </w:p>
    <w:p w:rsidR="00693734" w:rsidRPr="00BE71C2" w:rsidRDefault="00693734" w:rsidP="00693734">
      <w:pPr>
        <w:numPr>
          <w:ilvl w:val="0"/>
          <w:numId w:val="30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Цитология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4. Какое свойство характерно для живых тел природы – организмов в отличие от объектов неживой природы?</w:t>
      </w:r>
    </w:p>
    <w:p w:rsidR="00693734" w:rsidRPr="00BE71C2" w:rsidRDefault="00693734" w:rsidP="00693734">
      <w:pPr>
        <w:numPr>
          <w:ilvl w:val="0"/>
          <w:numId w:val="30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Рост</w:t>
      </w:r>
    </w:p>
    <w:p w:rsidR="00693734" w:rsidRPr="00BE71C2" w:rsidRDefault="00693734" w:rsidP="00693734">
      <w:pPr>
        <w:numPr>
          <w:ilvl w:val="0"/>
          <w:numId w:val="30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Движение</w:t>
      </w:r>
    </w:p>
    <w:p w:rsidR="00693734" w:rsidRPr="00BE71C2" w:rsidRDefault="00693734" w:rsidP="00693734">
      <w:pPr>
        <w:numPr>
          <w:ilvl w:val="0"/>
          <w:numId w:val="30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Ритмичность</w:t>
      </w:r>
    </w:p>
    <w:p w:rsidR="00693734" w:rsidRPr="00BE71C2" w:rsidRDefault="00693734" w:rsidP="00693734">
      <w:pPr>
        <w:numPr>
          <w:ilvl w:val="0"/>
          <w:numId w:val="30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Раздражимость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5. Сходство строения клеток автотрофных и гетеротрофных организмов состоит в наличии у них</w:t>
      </w:r>
    </w:p>
    <w:p w:rsidR="00693734" w:rsidRPr="00BE71C2" w:rsidRDefault="00693734" w:rsidP="00693734">
      <w:pPr>
        <w:numPr>
          <w:ilvl w:val="0"/>
          <w:numId w:val="30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Хлоропластов</w:t>
      </w:r>
    </w:p>
    <w:p w:rsidR="00693734" w:rsidRPr="00BE71C2" w:rsidRDefault="00693734" w:rsidP="00693734">
      <w:pPr>
        <w:numPr>
          <w:ilvl w:val="0"/>
          <w:numId w:val="30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Плазматической мембраны</w:t>
      </w:r>
    </w:p>
    <w:p w:rsidR="00693734" w:rsidRPr="00BE71C2" w:rsidRDefault="00693734" w:rsidP="00693734">
      <w:pPr>
        <w:numPr>
          <w:ilvl w:val="0"/>
          <w:numId w:val="30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Оболочки из клетчатки</w:t>
      </w:r>
    </w:p>
    <w:p w:rsidR="00693734" w:rsidRPr="00BE71C2" w:rsidRDefault="00693734" w:rsidP="00693734">
      <w:pPr>
        <w:numPr>
          <w:ilvl w:val="0"/>
          <w:numId w:val="30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Вакуолей с клеточным соком</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А 6, Кого из перечисленных ученых считают создателем эволюционного учения?</w:t>
      </w:r>
    </w:p>
    <w:p w:rsidR="00693734" w:rsidRPr="00BE71C2" w:rsidRDefault="00693734" w:rsidP="00693734">
      <w:pPr>
        <w:numPr>
          <w:ilvl w:val="0"/>
          <w:numId w:val="30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И.И. Мечникова</w:t>
      </w:r>
    </w:p>
    <w:p w:rsidR="00693734" w:rsidRPr="00BE71C2" w:rsidRDefault="00693734" w:rsidP="00693734">
      <w:pPr>
        <w:numPr>
          <w:ilvl w:val="0"/>
          <w:numId w:val="30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Луи Пастера</w:t>
      </w:r>
    </w:p>
    <w:p w:rsidR="00693734" w:rsidRPr="00BE71C2" w:rsidRDefault="00693734" w:rsidP="00693734">
      <w:pPr>
        <w:numPr>
          <w:ilvl w:val="0"/>
          <w:numId w:val="30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Н.И. Вавилова</w:t>
      </w:r>
    </w:p>
    <w:p w:rsidR="00693734" w:rsidRPr="00BE71C2" w:rsidRDefault="00693734" w:rsidP="00693734">
      <w:pPr>
        <w:numPr>
          <w:ilvl w:val="0"/>
          <w:numId w:val="30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Ч. Дарвина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7. Какая цепь питания составлена правильно</w:t>
      </w:r>
    </w:p>
    <w:p w:rsidR="00693734" w:rsidRPr="00BE71C2" w:rsidRDefault="00693734" w:rsidP="00693734">
      <w:pPr>
        <w:numPr>
          <w:ilvl w:val="0"/>
          <w:numId w:val="30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кузнечик-------------растение-----лягушка---------змея----------хищная птица</w:t>
      </w:r>
    </w:p>
    <w:p w:rsidR="00693734" w:rsidRPr="00BE71C2" w:rsidRDefault="00693734" w:rsidP="00693734">
      <w:pPr>
        <w:numPr>
          <w:ilvl w:val="0"/>
          <w:numId w:val="30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растение----- кузнечик----------- лягушка---------змея----------хищная птица</w:t>
      </w:r>
    </w:p>
    <w:p w:rsidR="00693734" w:rsidRPr="00BE71C2" w:rsidRDefault="00693734" w:rsidP="00693734">
      <w:pPr>
        <w:numPr>
          <w:ilvl w:val="0"/>
          <w:numId w:val="30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лягушка-------растение-----кузнечик-------хищная птица----- змея</w:t>
      </w:r>
    </w:p>
    <w:p w:rsidR="00693734" w:rsidRPr="00BE71C2" w:rsidRDefault="00693734" w:rsidP="00693734">
      <w:pPr>
        <w:numPr>
          <w:ilvl w:val="0"/>
          <w:numId w:val="30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кузненчик-------змея--- хищная птица -------лягушка-------- растение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8. Какое изменение </w:t>
      </w:r>
      <w:r w:rsidRPr="00BE71C2">
        <w:rPr>
          <w:rFonts w:ascii="Times New Roman" w:eastAsia="Times New Roman" w:hAnsi="Times New Roman" w:cs="Times New Roman"/>
          <w:b/>
          <w:bCs/>
          <w:color w:val="000000"/>
          <w:sz w:val="24"/>
          <w:szCs w:val="24"/>
          <w:lang w:eastAsia="ru-RU"/>
        </w:rPr>
        <w:t>не относят</w:t>
      </w:r>
      <w:r w:rsidRPr="00BE71C2">
        <w:rPr>
          <w:rFonts w:ascii="Times New Roman" w:eastAsia="Times New Roman" w:hAnsi="Times New Roman" w:cs="Times New Roman"/>
          <w:color w:val="000000"/>
          <w:sz w:val="24"/>
          <w:szCs w:val="24"/>
          <w:lang w:eastAsia="ru-RU"/>
        </w:rPr>
        <w:t> к ароморфозу</w:t>
      </w:r>
    </w:p>
    <w:p w:rsidR="00693734" w:rsidRPr="00BE71C2" w:rsidRDefault="00693734" w:rsidP="00693734">
      <w:pPr>
        <w:numPr>
          <w:ilvl w:val="0"/>
          <w:numId w:val="31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Живорождение у млекопитающих</w:t>
      </w:r>
    </w:p>
    <w:p w:rsidR="00693734" w:rsidRPr="00BE71C2" w:rsidRDefault="00693734" w:rsidP="00693734">
      <w:pPr>
        <w:numPr>
          <w:ilvl w:val="0"/>
          <w:numId w:val="31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Прогрессивное развитие головного мозга у приматов</w:t>
      </w:r>
    </w:p>
    <w:p w:rsidR="00693734" w:rsidRPr="00BE71C2" w:rsidRDefault="00693734" w:rsidP="00693734">
      <w:pPr>
        <w:numPr>
          <w:ilvl w:val="0"/>
          <w:numId w:val="31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Превращение конечностей китов в ласты</w:t>
      </w:r>
    </w:p>
    <w:p w:rsidR="00693734" w:rsidRPr="00BE71C2" w:rsidRDefault="00693734" w:rsidP="00693734">
      <w:pPr>
        <w:numPr>
          <w:ilvl w:val="0"/>
          <w:numId w:val="31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Постоянная температура тела у птиц и млекопиьтающих.</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9. При моногибридном скрещивании рецессивный признак проявится в фенотипе у потомков второго поколения</w:t>
      </w:r>
    </w:p>
    <w:p w:rsidR="00693734" w:rsidRPr="00BE71C2" w:rsidRDefault="00693734" w:rsidP="00693734">
      <w:pPr>
        <w:numPr>
          <w:ilvl w:val="0"/>
          <w:numId w:val="31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75%</w:t>
      </w:r>
    </w:p>
    <w:p w:rsidR="00693734" w:rsidRPr="00BE71C2" w:rsidRDefault="00693734" w:rsidP="00693734">
      <w:pPr>
        <w:numPr>
          <w:ilvl w:val="0"/>
          <w:numId w:val="31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10%</w:t>
      </w:r>
    </w:p>
    <w:p w:rsidR="00693734" w:rsidRPr="00BE71C2" w:rsidRDefault="00693734" w:rsidP="00693734">
      <w:pPr>
        <w:numPr>
          <w:ilvl w:val="0"/>
          <w:numId w:val="31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25%</w:t>
      </w:r>
    </w:p>
    <w:p w:rsidR="00693734" w:rsidRPr="00BE71C2" w:rsidRDefault="00693734" w:rsidP="00693734">
      <w:pPr>
        <w:numPr>
          <w:ilvl w:val="0"/>
          <w:numId w:val="31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50%</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А10. К освобождению энергии в организме приводит</w:t>
      </w:r>
    </w:p>
    <w:p w:rsidR="00693734" w:rsidRPr="00BE71C2" w:rsidRDefault="00693734" w:rsidP="00693734">
      <w:pPr>
        <w:numPr>
          <w:ilvl w:val="0"/>
          <w:numId w:val="31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Образование органических веществ</w:t>
      </w:r>
    </w:p>
    <w:p w:rsidR="00693734" w:rsidRPr="00BE71C2" w:rsidRDefault="00693734" w:rsidP="00693734">
      <w:pPr>
        <w:numPr>
          <w:ilvl w:val="0"/>
          <w:numId w:val="31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Диффузия веществ через мембраны клеток</w:t>
      </w:r>
    </w:p>
    <w:p w:rsidR="00693734" w:rsidRPr="00BE71C2" w:rsidRDefault="00693734" w:rsidP="00693734">
      <w:pPr>
        <w:numPr>
          <w:ilvl w:val="0"/>
          <w:numId w:val="31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Окисление органических веществ  в  клетках тела</w:t>
      </w:r>
    </w:p>
    <w:p w:rsidR="00693734" w:rsidRPr="00BE71C2" w:rsidRDefault="00693734" w:rsidP="00693734">
      <w:pPr>
        <w:numPr>
          <w:ilvl w:val="0"/>
          <w:numId w:val="31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Рахложение оксигемоглобина до кислорода и гемоглобина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При выполнении заданий  В 1. – В 2. Запишите номера трех правильных ответов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1. Сходное строение клеток животных и растений свидетельствует</w:t>
      </w:r>
    </w:p>
    <w:p w:rsidR="00693734" w:rsidRPr="00BE71C2" w:rsidRDefault="00693734" w:rsidP="00693734">
      <w:pPr>
        <w:numPr>
          <w:ilvl w:val="0"/>
          <w:numId w:val="31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об их родстве</w:t>
      </w:r>
    </w:p>
    <w:p w:rsidR="00693734" w:rsidRPr="00BE71C2" w:rsidRDefault="00693734" w:rsidP="00693734">
      <w:pPr>
        <w:numPr>
          <w:ilvl w:val="0"/>
          <w:numId w:val="31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об общности их происхождения</w:t>
      </w:r>
    </w:p>
    <w:p w:rsidR="00693734" w:rsidRPr="00BE71C2" w:rsidRDefault="00693734" w:rsidP="00693734">
      <w:pPr>
        <w:numPr>
          <w:ilvl w:val="0"/>
          <w:numId w:val="31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о происхождении растений от животных</w:t>
      </w:r>
    </w:p>
    <w:p w:rsidR="00693734" w:rsidRPr="00BE71C2" w:rsidRDefault="00693734" w:rsidP="00693734">
      <w:pPr>
        <w:numPr>
          <w:ilvl w:val="0"/>
          <w:numId w:val="31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об их развитии в процессе эволюции</w:t>
      </w:r>
    </w:p>
    <w:p w:rsidR="00693734" w:rsidRPr="00BE71C2" w:rsidRDefault="00693734" w:rsidP="00693734">
      <w:pPr>
        <w:numPr>
          <w:ilvl w:val="0"/>
          <w:numId w:val="31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о единстве растительного и животного мира</w:t>
      </w:r>
    </w:p>
    <w:p w:rsidR="00693734" w:rsidRPr="00BE71C2" w:rsidRDefault="00693734" w:rsidP="00693734">
      <w:pPr>
        <w:numPr>
          <w:ilvl w:val="0"/>
          <w:numId w:val="31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о многообразии их органов и тканей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2. Выпишите буквы, обозначающие элементы верного ответа на вопрос: что происходит при фотосинтезе?</w:t>
      </w:r>
    </w:p>
    <w:p w:rsidR="00693734" w:rsidRPr="00BE71C2" w:rsidRDefault="00693734" w:rsidP="00693734">
      <w:pPr>
        <w:numPr>
          <w:ilvl w:val="0"/>
          <w:numId w:val="31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Поглощается кислород</w:t>
      </w:r>
    </w:p>
    <w:p w:rsidR="00693734" w:rsidRPr="00BE71C2" w:rsidRDefault="00693734" w:rsidP="00693734">
      <w:pPr>
        <w:numPr>
          <w:ilvl w:val="0"/>
          <w:numId w:val="31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Выделяется углекислый газ</w:t>
      </w:r>
    </w:p>
    <w:p w:rsidR="00693734" w:rsidRPr="00BE71C2" w:rsidRDefault="00693734" w:rsidP="00693734">
      <w:pPr>
        <w:numPr>
          <w:ilvl w:val="0"/>
          <w:numId w:val="31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Поглощается углекислый газ</w:t>
      </w:r>
    </w:p>
    <w:p w:rsidR="00693734" w:rsidRPr="00BE71C2" w:rsidRDefault="00693734" w:rsidP="00693734">
      <w:pPr>
        <w:numPr>
          <w:ilvl w:val="0"/>
          <w:numId w:val="31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Выделяется кислород</w:t>
      </w:r>
    </w:p>
    <w:p w:rsidR="00693734" w:rsidRPr="00BE71C2" w:rsidRDefault="00693734" w:rsidP="00693734">
      <w:pPr>
        <w:numPr>
          <w:ilvl w:val="0"/>
          <w:numId w:val="31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Органические вещества образуются</w:t>
      </w:r>
    </w:p>
    <w:p w:rsidR="00693734" w:rsidRPr="00BE71C2" w:rsidRDefault="00693734" w:rsidP="00693734">
      <w:pPr>
        <w:numPr>
          <w:ilvl w:val="0"/>
          <w:numId w:val="31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Органические вещества расходуются</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 1. Прочтите текст и найдите  в тексте предложения, в котором содержаться биологические ошибки. Запишите сначала номера этих предложений, а затем сформулируйте правильно.</w:t>
      </w:r>
    </w:p>
    <w:p w:rsidR="00693734" w:rsidRPr="00BE71C2" w:rsidRDefault="00693734" w:rsidP="00693734">
      <w:pPr>
        <w:numPr>
          <w:ilvl w:val="0"/>
          <w:numId w:val="315"/>
        </w:numPr>
        <w:shd w:val="clear" w:color="auto" w:fill="FFFFFF"/>
        <w:spacing w:after="0" w:line="240" w:lineRule="auto"/>
        <w:ind w:left="0"/>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НАСЛЕДСТВЕННОСТЬ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xml:space="preserve">( 1) Наследственность – это способность организма сохранять и передавать свои признаки  и особенности развития из поколения в поколение.  (2) Передача наследственных признаков у организма,  происходит только при половом </w:t>
      </w:r>
      <w:r w:rsidRPr="00BE71C2">
        <w:rPr>
          <w:rFonts w:ascii="Times New Roman" w:eastAsia="Times New Roman" w:hAnsi="Times New Roman" w:cs="Times New Roman"/>
          <w:color w:val="000000"/>
          <w:sz w:val="24"/>
          <w:szCs w:val="24"/>
          <w:lang w:eastAsia="ru-RU"/>
        </w:rPr>
        <w:lastRenderedPageBreak/>
        <w:t>размножении.  (3) Носителями наследственной информации у большинства организмов служат молекулы ДНК, сосредоточенные в хромосомах. (4) Материальной основой наследственности, определяющей развитие признака, является ген – участок молекулы  ДНК. (5) Совокупность всех наследственных признаков – генов организма, полученных от обоих родителей, называют генофондом организма.  (6) Все полученные по наследству гены обязательно проявятся у организма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А1-2;   А2-4;   А3-4;   А4-4;   А5 -2;   А6 -4;   А7 -2;   А8-3;   А9-3;   А10-3.</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В.1. – 125;     В 2. – 345.</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 1.</w:t>
      </w:r>
    </w:p>
    <w:p w:rsidR="00693734" w:rsidRPr="00BE71C2" w:rsidRDefault="00693734" w:rsidP="00693734">
      <w:pPr>
        <w:numPr>
          <w:ilvl w:val="0"/>
          <w:numId w:val="31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предложении (2):  -Передача наследственных признаков у организма происходит при бесполом и половом размножении</w:t>
      </w:r>
    </w:p>
    <w:p w:rsidR="00693734" w:rsidRPr="00BE71C2" w:rsidRDefault="00693734" w:rsidP="00693734">
      <w:pPr>
        <w:numPr>
          <w:ilvl w:val="0"/>
          <w:numId w:val="31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предложении (5): -  Совокупность всех наследственных признаков – генов организма, полученных от обоих родителей, называют генотипом организма</w:t>
      </w:r>
    </w:p>
    <w:p w:rsidR="00693734" w:rsidRPr="00BE71C2" w:rsidRDefault="00693734" w:rsidP="00693734">
      <w:pPr>
        <w:numPr>
          <w:ilvl w:val="0"/>
          <w:numId w:val="31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предложении (6): - не все полученные по наследству признаки обязательно проявляются у организма.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p>
    <w:p w:rsidR="00693734" w:rsidRPr="00BE71C2" w:rsidRDefault="00693734" w:rsidP="00693734">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2 вариант</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 каждому из заданий А 1 – А10 даны четыре варианта ответа, из которых только один правильный, номер этого ответа запишите.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1. Организмы, способные сами синтезировать органические вещества из неорганических, называются</w:t>
      </w:r>
    </w:p>
    <w:p w:rsidR="00693734" w:rsidRPr="00BE71C2" w:rsidRDefault="00693734" w:rsidP="00693734">
      <w:pPr>
        <w:numPr>
          <w:ilvl w:val="0"/>
          <w:numId w:val="31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Анаэробами</w:t>
      </w:r>
    </w:p>
    <w:p w:rsidR="00693734" w:rsidRPr="00BE71C2" w:rsidRDefault="00693734" w:rsidP="00693734">
      <w:pPr>
        <w:numPr>
          <w:ilvl w:val="0"/>
          <w:numId w:val="31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Автотрофами</w:t>
      </w:r>
    </w:p>
    <w:p w:rsidR="00693734" w:rsidRPr="00BE71C2" w:rsidRDefault="00693734" w:rsidP="00693734">
      <w:pPr>
        <w:numPr>
          <w:ilvl w:val="0"/>
          <w:numId w:val="31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Аэробами</w:t>
      </w:r>
    </w:p>
    <w:p w:rsidR="00693734" w:rsidRPr="00BE71C2" w:rsidRDefault="00693734" w:rsidP="00693734">
      <w:pPr>
        <w:numPr>
          <w:ilvl w:val="0"/>
          <w:numId w:val="31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Гетеротрофами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2. Покровительственная окраска заключается в том, что:</w:t>
      </w:r>
    </w:p>
    <w:p w:rsidR="00693734" w:rsidRPr="00BE71C2" w:rsidRDefault="00693734" w:rsidP="00693734">
      <w:pPr>
        <w:numPr>
          <w:ilvl w:val="0"/>
          <w:numId w:val="31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Окраска животных яркая и сочетается с их ядовитостью или неприятным запахом</w:t>
      </w:r>
    </w:p>
    <w:p w:rsidR="00693734" w:rsidRPr="00BE71C2" w:rsidRDefault="00693734" w:rsidP="00693734">
      <w:pPr>
        <w:numPr>
          <w:ilvl w:val="0"/>
          <w:numId w:val="31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Окраска животного сливается с окраской окружающего фона</w:t>
      </w:r>
    </w:p>
    <w:p w:rsidR="00693734" w:rsidRPr="00BE71C2" w:rsidRDefault="00693734" w:rsidP="00693734">
      <w:pPr>
        <w:numPr>
          <w:ilvl w:val="0"/>
          <w:numId w:val="31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Тело покрыто пятнами неправильной формы и полосами</w:t>
      </w:r>
    </w:p>
    <w:p w:rsidR="00693734" w:rsidRPr="00BE71C2" w:rsidRDefault="00693734" w:rsidP="00693734">
      <w:pPr>
        <w:numPr>
          <w:ilvl w:val="0"/>
          <w:numId w:val="31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Спинная сторона тела окрашена темнее  брюшной.</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3. К органическим веществам клетки относятся:</w:t>
      </w:r>
    </w:p>
    <w:p w:rsidR="00693734" w:rsidRPr="00BE71C2" w:rsidRDefault="00693734" w:rsidP="00693734">
      <w:pPr>
        <w:numPr>
          <w:ilvl w:val="0"/>
          <w:numId w:val="31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Белки и липиды</w:t>
      </w:r>
    </w:p>
    <w:p w:rsidR="00693734" w:rsidRPr="00BE71C2" w:rsidRDefault="00693734" w:rsidP="00693734">
      <w:pPr>
        <w:numPr>
          <w:ilvl w:val="0"/>
          <w:numId w:val="31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Минеральные соли и углеводы</w:t>
      </w:r>
    </w:p>
    <w:p w:rsidR="00693734" w:rsidRPr="00BE71C2" w:rsidRDefault="00693734" w:rsidP="00693734">
      <w:pPr>
        <w:numPr>
          <w:ilvl w:val="0"/>
          <w:numId w:val="31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Вода и нуклеиновые кислоты</w:t>
      </w:r>
    </w:p>
    <w:p w:rsidR="00693734" w:rsidRPr="00BE71C2" w:rsidRDefault="00693734" w:rsidP="00693734">
      <w:pPr>
        <w:numPr>
          <w:ilvl w:val="0"/>
          <w:numId w:val="31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Все правильно</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4. Благодаря репликации ДНК осуществляется:  </w:t>
      </w:r>
    </w:p>
    <w:p w:rsidR="00693734" w:rsidRPr="00BE71C2" w:rsidRDefault="00693734" w:rsidP="00693734">
      <w:pPr>
        <w:numPr>
          <w:ilvl w:val="0"/>
          <w:numId w:val="32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Регуляция биосинтеза белка</w:t>
      </w:r>
    </w:p>
    <w:p w:rsidR="00693734" w:rsidRPr="00BE71C2" w:rsidRDefault="00693734" w:rsidP="00693734">
      <w:pPr>
        <w:numPr>
          <w:ilvl w:val="0"/>
          <w:numId w:val="32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Расщепление сложных органических молекул</w:t>
      </w:r>
    </w:p>
    <w:p w:rsidR="00693734" w:rsidRPr="00BE71C2" w:rsidRDefault="00693734" w:rsidP="00693734">
      <w:pPr>
        <w:numPr>
          <w:ilvl w:val="0"/>
          <w:numId w:val="32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Передача наследственной информации</w:t>
      </w:r>
    </w:p>
    <w:p w:rsidR="00693734" w:rsidRPr="00BE71C2" w:rsidRDefault="00693734" w:rsidP="00693734">
      <w:pPr>
        <w:numPr>
          <w:ilvl w:val="0"/>
          <w:numId w:val="32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Копирование информации необходимой для синтеза сложных веществ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5.Для модификационной изменчивости характерно:</w:t>
      </w:r>
    </w:p>
    <w:p w:rsidR="00693734" w:rsidRPr="00BE71C2" w:rsidRDefault="00693734" w:rsidP="00693734">
      <w:pPr>
        <w:numPr>
          <w:ilvl w:val="0"/>
          <w:numId w:val="32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Она приводит к изменению генотипа</w:t>
      </w:r>
    </w:p>
    <w:p w:rsidR="00693734" w:rsidRPr="00BE71C2" w:rsidRDefault="00693734" w:rsidP="00693734">
      <w:pPr>
        <w:numPr>
          <w:ilvl w:val="0"/>
          <w:numId w:val="32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Изменения, появившиеся в результате нее, наследуются</w:t>
      </w:r>
    </w:p>
    <w:p w:rsidR="00693734" w:rsidRPr="00BE71C2" w:rsidRDefault="00693734" w:rsidP="00693734">
      <w:pPr>
        <w:numPr>
          <w:ilvl w:val="0"/>
          <w:numId w:val="32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Она используется для создания новых сортов растений</w:t>
      </w:r>
    </w:p>
    <w:p w:rsidR="00693734" w:rsidRPr="00BE71C2" w:rsidRDefault="00693734" w:rsidP="00693734">
      <w:pPr>
        <w:numPr>
          <w:ilvl w:val="0"/>
          <w:numId w:val="32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 каждого признака   организмов своя норма реакции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6. Основная заслуга Ч.Дарвина заключается в  том, что он:</w:t>
      </w:r>
    </w:p>
    <w:p w:rsidR="00693734" w:rsidRPr="00BE71C2" w:rsidRDefault="00693734" w:rsidP="00693734">
      <w:pPr>
        <w:numPr>
          <w:ilvl w:val="0"/>
          <w:numId w:val="32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Объяснил  происхождения жизни</w:t>
      </w:r>
    </w:p>
    <w:p w:rsidR="00693734" w:rsidRPr="00BE71C2" w:rsidRDefault="00693734" w:rsidP="00693734">
      <w:pPr>
        <w:numPr>
          <w:ilvl w:val="0"/>
          <w:numId w:val="32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lastRenderedPageBreak/>
        <w:t>Создал систему  природы</w:t>
      </w:r>
    </w:p>
    <w:p w:rsidR="00693734" w:rsidRPr="00BE71C2" w:rsidRDefault="00693734" w:rsidP="00693734">
      <w:pPr>
        <w:numPr>
          <w:ilvl w:val="0"/>
          <w:numId w:val="32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Усовершенствовал  методы селекции</w:t>
      </w:r>
    </w:p>
    <w:p w:rsidR="00693734" w:rsidRPr="00BE71C2" w:rsidRDefault="00693734" w:rsidP="00693734">
      <w:pPr>
        <w:numPr>
          <w:ilvl w:val="0"/>
          <w:numId w:val="32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Объяснил причины  приспособленности организмов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7. Основной эволюционирующей единицей в царстве животных является:</w:t>
      </w:r>
    </w:p>
    <w:p w:rsidR="00693734" w:rsidRPr="00BE71C2" w:rsidRDefault="00693734" w:rsidP="00693734">
      <w:pPr>
        <w:numPr>
          <w:ilvl w:val="0"/>
          <w:numId w:val="32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Семейство</w:t>
      </w:r>
    </w:p>
    <w:p w:rsidR="00693734" w:rsidRPr="00BE71C2" w:rsidRDefault="00693734" w:rsidP="00693734">
      <w:pPr>
        <w:numPr>
          <w:ilvl w:val="0"/>
          <w:numId w:val="32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Популяция</w:t>
      </w:r>
    </w:p>
    <w:p w:rsidR="00693734" w:rsidRPr="00BE71C2" w:rsidRDefault="00693734" w:rsidP="00693734">
      <w:pPr>
        <w:numPr>
          <w:ilvl w:val="0"/>
          <w:numId w:val="32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Класс</w:t>
      </w:r>
    </w:p>
    <w:p w:rsidR="00693734" w:rsidRPr="00BE71C2" w:rsidRDefault="00693734" w:rsidP="00693734">
      <w:pPr>
        <w:numPr>
          <w:ilvl w:val="0"/>
          <w:numId w:val="32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Особь</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8. Отличием живых систем  от неживых можно считать:</w:t>
      </w:r>
    </w:p>
    <w:p w:rsidR="00693734" w:rsidRPr="00BE71C2" w:rsidRDefault="00693734" w:rsidP="00693734">
      <w:pPr>
        <w:numPr>
          <w:ilvl w:val="0"/>
          <w:numId w:val="32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Использование живыми системами энергии на поддержание своего роста и развития</w:t>
      </w:r>
    </w:p>
    <w:p w:rsidR="00693734" w:rsidRPr="00BE71C2" w:rsidRDefault="00693734" w:rsidP="00693734">
      <w:pPr>
        <w:numPr>
          <w:ilvl w:val="0"/>
          <w:numId w:val="32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Различия в химических элементах, из которых состоят системы</w:t>
      </w:r>
    </w:p>
    <w:p w:rsidR="00693734" w:rsidRPr="00BE71C2" w:rsidRDefault="00693734" w:rsidP="00693734">
      <w:pPr>
        <w:numPr>
          <w:ilvl w:val="0"/>
          <w:numId w:val="32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Способность к движению</w:t>
      </w:r>
    </w:p>
    <w:p w:rsidR="00693734" w:rsidRPr="00BE71C2" w:rsidRDefault="00693734" w:rsidP="00693734">
      <w:pPr>
        <w:numPr>
          <w:ilvl w:val="0"/>
          <w:numId w:val="32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Способность к увелечению  массы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 9. К биотическим факторам воздействия среды на организм относится:</w:t>
      </w:r>
    </w:p>
    <w:p w:rsidR="00693734" w:rsidRPr="00BE71C2" w:rsidRDefault="00693734" w:rsidP="00693734">
      <w:pPr>
        <w:numPr>
          <w:ilvl w:val="0"/>
          <w:numId w:val="32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Загрязнение атмосферы промышленными выбросами</w:t>
      </w:r>
    </w:p>
    <w:p w:rsidR="00693734" w:rsidRPr="00BE71C2" w:rsidRDefault="00693734" w:rsidP="00693734">
      <w:pPr>
        <w:numPr>
          <w:ilvl w:val="0"/>
          <w:numId w:val="32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Похолодание</w:t>
      </w:r>
    </w:p>
    <w:p w:rsidR="00693734" w:rsidRPr="00BE71C2" w:rsidRDefault="00693734" w:rsidP="00693734">
      <w:pPr>
        <w:numPr>
          <w:ilvl w:val="0"/>
          <w:numId w:val="32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Вытаптывание травы в парках</w:t>
      </w:r>
    </w:p>
    <w:p w:rsidR="00693734" w:rsidRPr="00BE71C2" w:rsidRDefault="00693734" w:rsidP="00693734">
      <w:pPr>
        <w:numPr>
          <w:ilvl w:val="0"/>
          <w:numId w:val="325"/>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Затенение растений нижнего яруса растениями верхнего яруса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А10.Органические вещества при фотосинтезе образуются из:</w:t>
      </w:r>
    </w:p>
    <w:p w:rsidR="00693734" w:rsidRPr="00BE71C2" w:rsidRDefault="00693734" w:rsidP="00693734">
      <w:pPr>
        <w:numPr>
          <w:ilvl w:val="0"/>
          <w:numId w:val="32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Белков и углеводов</w:t>
      </w:r>
    </w:p>
    <w:p w:rsidR="00693734" w:rsidRPr="00BE71C2" w:rsidRDefault="00693734" w:rsidP="00693734">
      <w:pPr>
        <w:numPr>
          <w:ilvl w:val="0"/>
          <w:numId w:val="32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Кислорода и углекислого газа</w:t>
      </w:r>
    </w:p>
    <w:p w:rsidR="00693734" w:rsidRPr="00BE71C2" w:rsidRDefault="00693734" w:rsidP="00693734">
      <w:pPr>
        <w:numPr>
          <w:ilvl w:val="0"/>
          <w:numId w:val="32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Углекилого газа и воды</w:t>
      </w:r>
    </w:p>
    <w:p w:rsidR="00693734" w:rsidRPr="00BE71C2" w:rsidRDefault="00693734" w:rsidP="00693734">
      <w:pPr>
        <w:numPr>
          <w:ilvl w:val="0"/>
          <w:numId w:val="32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Кислорода и водорода</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При выполнении заданий  В 1. – В 2. Запишите номера трех правильных ответов</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1. Во время метафазы  I  происходят:</w:t>
      </w:r>
    </w:p>
    <w:p w:rsidR="00693734" w:rsidRPr="00BE71C2" w:rsidRDefault="00693734" w:rsidP="00693734">
      <w:pPr>
        <w:numPr>
          <w:ilvl w:val="0"/>
          <w:numId w:val="3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Спирализация и обмен участками гомологичных хромосом</w:t>
      </w:r>
    </w:p>
    <w:p w:rsidR="00693734" w:rsidRPr="00BE71C2" w:rsidRDefault="00693734" w:rsidP="00693734">
      <w:pPr>
        <w:numPr>
          <w:ilvl w:val="0"/>
          <w:numId w:val="3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Прикрепление к центромерам хромосом нитей веретена деления</w:t>
      </w:r>
    </w:p>
    <w:p w:rsidR="00693734" w:rsidRPr="00BE71C2" w:rsidRDefault="00693734" w:rsidP="00693734">
      <w:pPr>
        <w:numPr>
          <w:ilvl w:val="0"/>
          <w:numId w:val="3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Окончание формирования митотического аппарата</w:t>
      </w:r>
    </w:p>
    <w:p w:rsidR="00693734" w:rsidRPr="00BE71C2" w:rsidRDefault="00693734" w:rsidP="00693734">
      <w:pPr>
        <w:numPr>
          <w:ilvl w:val="0"/>
          <w:numId w:val="3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Конъюгация гомологичных хромосом</w:t>
      </w:r>
    </w:p>
    <w:p w:rsidR="00693734" w:rsidRPr="00BE71C2" w:rsidRDefault="00693734" w:rsidP="00693734">
      <w:pPr>
        <w:numPr>
          <w:ilvl w:val="0"/>
          <w:numId w:val="3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Выстраивание бивалентов  хромосом на экваторе клетки с образованием метафазной пластинки</w:t>
      </w:r>
    </w:p>
    <w:p w:rsidR="00693734" w:rsidRPr="00BE71C2" w:rsidRDefault="00693734" w:rsidP="00693734">
      <w:pPr>
        <w:numPr>
          <w:ilvl w:val="0"/>
          <w:numId w:val="3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Деление хроматид и их расхождение к полюсам клетки</w:t>
      </w:r>
    </w:p>
    <w:p w:rsidR="00693734" w:rsidRPr="00BE71C2" w:rsidRDefault="00693734" w:rsidP="00693734">
      <w:pPr>
        <w:numPr>
          <w:ilvl w:val="0"/>
          <w:numId w:val="32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Расхождение гомологичных хромосом к полюсам клетки</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2. Выберите признаки, отличающие клетку животного от бактериальной клетки</w:t>
      </w:r>
    </w:p>
    <w:p w:rsidR="00693734" w:rsidRPr="00BE71C2" w:rsidRDefault="00693734" w:rsidP="00693734">
      <w:pPr>
        <w:numPr>
          <w:ilvl w:val="0"/>
          <w:numId w:val="32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Наследственный материал содержится в ядре клетки</w:t>
      </w:r>
    </w:p>
    <w:p w:rsidR="00693734" w:rsidRPr="00BE71C2" w:rsidRDefault="00693734" w:rsidP="00693734">
      <w:pPr>
        <w:numPr>
          <w:ilvl w:val="0"/>
          <w:numId w:val="32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Образуют споры</w:t>
      </w:r>
    </w:p>
    <w:p w:rsidR="00693734" w:rsidRPr="00BE71C2" w:rsidRDefault="00693734" w:rsidP="00693734">
      <w:pPr>
        <w:numPr>
          <w:ilvl w:val="0"/>
          <w:numId w:val="32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Наличие цитоплазмы</w:t>
      </w:r>
    </w:p>
    <w:p w:rsidR="00693734" w:rsidRPr="00BE71C2" w:rsidRDefault="00693734" w:rsidP="00693734">
      <w:pPr>
        <w:numPr>
          <w:ilvl w:val="0"/>
          <w:numId w:val="32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сть клеточная стенка</w:t>
      </w:r>
    </w:p>
    <w:p w:rsidR="00693734" w:rsidRPr="00BE71C2" w:rsidRDefault="00693734" w:rsidP="00693734">
      <w:pPr>
        <w:numPr>
          <w:ilvl w:val="0"/>
          <w:numId w:val="32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Есть  рибосомы</w:t>
      </w:r>
    </w:p>
    <w:p w:rsidR="00693734" w:rsidRPr="00BE71C2" w:rsidRDefault="00693734" w:rsidP="00693734">
      <w:pPr>
        <w:numPr>
          <w:ilvl w:val="0"/>
          <w:numId w:val="32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Наличие цитоплазматической мембраны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Прочтите текст и выполните задание</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xml:space="preserve">С 1. Биосинтез белка – это процесс, в ходе которого наследственная информация, закодированная в генах,  реализуется в виде определенной последовательности аминокислот в белковых молекулах.  Все начинается с синтеза матричной РНК на определенном участке ДНК.  Матричная  РНК выходит через поры ядерной мембраны в цитоплазму и прикрепляется к рибосоме.  В цитоплазме находятся транспортные РНК и аминокислоты.  Транспортные  РНК  одним своим концом узнают тройку нуклеотидов на матричной  РНК, а  другим присоединяют определенные аминокислоты. Присоеденив аминокислоту, транспортная РНК идет на рибосомы , где, найдя нужную тройку </w:t>
      </w:r>
      <w:r w:rsidRPr="00BE71C2">
        <w:rPr>
          <w:rFonts w:ascii="Times New Roman" w:eastAsia="Times New Roman" w:hAnsi="Times New Roman" w:cs="Times New Roman"/>
          <w:color w:val="000000"/>
          <w:sz w:val="24"/>
          <w:szCs w:val="24"/>
          <w:lang w:eastAsia="ru-RU"/>
        </w:rPr>
        <w:lastRenderedPageBreak/>
        <w:t>нуклеотидов, кодирующих данную аминокислоту, отщепляет ее в синтезируемую белковую цепь. Каждый этап биосинтеза    катализируется определенным ферментом и обеспечивается энергией АТФ.</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Заполните таблицу в соответсвии с ее разделами.</w:t>
      </w:r>
    </w:p>
    <w:tbl>
      <w:tblPr>
        <w:tblW w:w="12030" w:type="dxa"/>
        <w:tblInd w:w="-116" w:type="dxa"/>
        <w:shd w:val="clear" w:color="auto" w:fill="FFFFFF"/>
        <w:tblCellMar>
          <w:left w:w="0" w:type="dxa"/>
          <w:right w:w="0" w:type="dxa"/>
        </w:tblCellMar>
        <w:tblLook w:val="04A0" w:firstRow="1" w:lastRow="0" w:firstColumn="1" w:lastColumn="0" w:noHBand="0" w:noVBand="1"/>
      </w:tblPr>
      <w:tblGrid>
        <w:gridCol w:w="2406"/>
        <w:gridCol w:w="2406"/>
        <w:gridCol w:w="2405"/>
        <w:gridCol w:w="2405"/>
        <w:gridCol w:w="2408"/>
      </w:tblGrid>
      <w:tr w:rsidR="00693734" w:rsidRPr="00BE71C2" w:rsidTr="00693734">
        <w:tc>
          <w:tcPr>
            <w:tcW w:w="1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bookmarkStart w:id="202" w:name="9"/>
            <w:bookmarkStart w:id="203" w:name="39a6e767d68765b04792b0680f70dd3b134e4df2"/>
            <w:bookmarkEnd w:id="202"/>
            <w:bookmarkEnd w:id="203"/>
            <w:r w:rsidRPr="00BE71C2">
              <w:rPr>
                <w:rFonts w:ascii="Times New Roman" w:eastAsia="Times New Roman" w:hAnsi="Times New Roman" w:cs="Times New Roman"/>
                <w:color w:val="000000"/>
                <w:sz w:val="24"/>
                <w:szCs w:val="24"/>
                <w:lang w:eastAsia="ru-RU"/>
              </w:rPr>
              <w:t>Название процесса</w:t>
            </w:r>
          </w:p>
        </w:tc>
        <w:tc>
          <w:tcPr>
            <w:tcW w:w="1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Условия процесса</w:t>
            </w:r>
          </w:p>
        </w:tc>
        <w:tc>
          <w:tcPr>
            <w:tcW w:w="1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Механизм процесса</w:t>
            </w:r>
          </w:p>
        </w:tc>
        <w:tc>
          <w:tcPr>
            <w:tcW w:w="1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Результаты прроцесса</w:t>
            </w:r>
          </w:p>
        </w:tc>
        <w:tc>
          <w:tcPr>
            <w:tcW w:w="1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Значение процесса</w:t>
            </w:r>
          </w:p>
        </w:tc>
      </w:tr>
      <w:tr w:rsidR="00693734" w:rsidRPr="00BE71C2" w:rsidTr="00693734">
        <w:tc>
          <w:tcPr>
            <w:tcW w:w="1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c>
          <w:tcPr>
            <w:tcW w:w="1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c>
          <w:tcPr>
            <w:tcW w:w="1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c>
          <w:tcPr>
            <w:tcW w:w="19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c>
          <w:tcPr>
            <w:tcW w:w="19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rPr>
                <w:rFonts w:ascii="Times New Roman" w:hAnsi="Times New Roman" w:cs="Times New Roman"/>
                <w:sz w:val="24"/>
                <w:szCs w:val="24"/>
              </w:rPr>
            </w:pPr>
          </w:p>
        </w:tc>
      </w:tr>
    </w:tbl>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Где происходит процесс синтеза  матричной РНК?</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Ответы</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А1-2;   А2-2;   А3-1;   А4-3;   А5 -4;   А6 -4;   А7 -2;   А8-1;   А9-4;   А10-1.</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В 1. – 235;     В 2. -- 124</w:t>
      </w:r>
    </w:p>
    <w:p w:rsidR="00693734" w:rsidRPr="00BE71C2" w:rsidRDefault="00693734" w:rsidP="00693734">
      <w:pPr>
        <w:shd w:val="clear" w:color="auto" w:fill="FFFFFF"/>
        <w:spacing w:after="0" w:line="338"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 1.</w:t>
      </w:r>
    </w:p>
    <w:tbl>
      <w:tblPr>
        <w:tblW w:w="12030" w:type="dxa"/>
        <w:tblInd w:w="-116" w:type="dxa"/>
        <w:shd w:val="clear" w:color="auto" w:fill="FFFFFF"/>
        <w:tblCellMar>
          <w:left w:w="0" w:type="dxa"/>
          <w:right w:w="0" w:type="dxa"/>
        </w:tblCellMar>
        <w:tblLook w:val="04A0" w:firstRow="1" w:lastRow="0" w:firstColumn="1" w:lastColumn="0" w:noHBand="0" w:noVBand="1"/>
      </w:tblPr>
      <w:tblGrid>
        <w:gridCol w:w="1614"/>
        <w:gridCol w:w="1755"/>
        <w:gridCol w:w="3730"/>
        <w:gridCol w:w="2309"/>
        <w:gridCol w:w="2622"/>
      </w:tblGrid>
      <w:tr w:rsidR="00693734" w:rsidRPr="00BE71C2" w:rsidTr="00693734">
        <w:tc>
          <w:tcPr>
            <w:tcW w:w="1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bookmarkStart w:id="204" w:name="10"/>
            <w:bookmarkStart w:id="205" w:name="745009f64333f145106f8b3546cba7851282c35e"/>
            <w:bookmarkEnd w:id="204"/>
            <w:bookmarkEnd w:id="205"/>
            <w:r w:rsidRPr="00BE71C2">
              <w:rPr>
                <w:rFonts w:ascii="Times New Roman" w:eastAsia="Times New Roman" w:hAnsi="Times New Roman" w:cs="Times New Roman"/>
                <w:color w:val="000000"/>
                <w:sz w:val="24"/>
                <w:szCs w:val="24"/>
                <w:lang w:eastAsia="ru-RU"/>
              </w:rPr>
              <w:t>Название процесса</w:t>
            </w:r>
          </w:p>
        </w:tc>
        <w:tc>
          <w:tcPr>
            <w:tcW w:w="13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Условия процесса</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Механизм процесса</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Результаты процесса</w:t>
            </w:r>
          </w:p>
        </w:tc>
        <w:tc>
          <w:tcPr>
            <w:tcW w:w="2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Значение процесса</w:t>
            </w:r>
          </w:p>
        </w:tc>
      </w:tr>
      <w:tr w:rsidR="00693734" w:rsidRPr="00BE71C2" w:rsidTr="00693734">
        <w:tc>
          <w:tcPr>
            <w:tcW w:w="1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Биосинтез белка</w:t>
            </w:r>
          </w:p>
        </w:tc>
        <w:tc>
          <w:tcPr>
            <w:tcW w:w="13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Наличие ДНК, мРНК, тРНК, ферментов, АТФ</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Синтез мРНК на рибосомы, ваимодействие тРНК с аминокислотой  и мРНК, отсоединение аминокислоты в синтезируемую белковую цепь</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Синтез определенного белка</w:t>
            </w:r>
          </w:p>
        </w:tc>
        <w:tc>
          <w:tcPr>
            <w:tcW w:w="2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93734" w:rsidRPr="00BE71C2" w:rsidRDefault="00693734">
            <w:pPr>
              <w:spacing w:after="0" w:line="0" w:lineRule="atLeast"/>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Синтез собственных белков организма, реализация наследственной информации.</w:t>
            </w:r>
          </w:p>
        </w:tc>
      </w:tr>
    </w:tbl>
    <w:p w:rsidR="00693734" w:rsidRPr="00BE71C2" w:rsidRDefault="00693734" w:rsidP="00693734">
      <w:pPr>
        <w:rPr>
          <w:rFonts w:ascii="Times New Roman" w:hAnsi="Times New Roman" w:cs="Times New Roman"/>
          <w:sz w:val="24"/>
          <w:szCs w:val="24"/>
        </w:rPr>
      </w:pPr>
    </w:p>
    <w:p w:rsidR="00866829" w:rsidRPr="00BE71C2" w:rsidRDefault="00866829" w:rsidP="00892119">
      <w:pPr>
        <w:rPr>
          <w:rFonts w:ascii="Times New Roman" w:hAnsi="Times New Roman" w:cs="Times New Roman"/>
          <w:sz w:val="24"/>
          <w:szCs w:val="24"/>
        </w:rPr>
      </w:pPr>
    </w:p>
    <w:p w:rsidR="00313572" w:rsidRDefault="00866829" w:rsidP="00866829">
      <w:pPr>
        <w:pStyle w:val="a7"/>
        <w:jc w:val="center"/>
        <w:rPr>
          <w:rFonts w:ascii="Times New Roman" w:hAnsi="Times New Roman" w:cs="Times New Roman"/>
          <w:sz w:val="24"/>
          <w:szCs w:val="24"/>
        </w:rPr>
      </w:pPr>
      <w:r w:rsidRPr="00BE71C2">
        <w:rPr>
          <w:rFonts w:ascii="Times New Roman" w:hAnsi="Times New Roman" w:cs="Times New Roman"/>
          <w:sz w:val="24"/>
          <w:szCs w:val="24"/>
        </w:rPr>
        <w:tab/>
      </w:r>
      <w:r w:rsidR="00313572">
        <w:rPr>
          <w:rFonts w:ascii="Times New Roman" w:hAnsi="Times New Roman" w:cs="Times New Roman"/>
          <w:sz w:val="24"/>
          <w:szCs w:val="24"/>
        </w:rPr>
        <w:t xml:space="preserve">Биология 11 класс Итоговая контрольная работа </w:t>
      </w:r>
    </w:p>
    <w:p w:rsidR="00866829" w:rsidRPr="00BE71C2" w:rsidRDefault="00866829" w:rsidP="00866829">
      <w:pPr>
        <w:pStyle w:val="a7"/>
        <w:jc w:val="center"/>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 xml:space="preserve"> 1 Вариант</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Часть 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1.Элементарной единицей эволюционного процесса является:</w:t>
      </w:r>
      <w:r w:rsidRPr="00BE71C2">
        <w:rPr>
          <w:rFonts w:ascii="Times New Roman" w:eastAsia="Times New Roman" w:hAnsi="Times New Roman" w:cs="Times New Roman"/>
          <w:sz w:val="24"/>
          <w:szCs w:val="24"/>
          <w:lang w:eastAsia="ru-RU"/>
        </w:rPr>
        <w:t xml:space="preserve"> а. Особь  б. Вид</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Подвид   г. Популяция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2.Основоположником науки систематики является:</w:t>
      </w:r>
      <w:r w:rsidRPr="00BE71C2">
        <w:rPr>
          <w:rFonts w:ascii="Times New Roman" w:eastAsia="Times New Roman" w:hAnsi="Times New Roman" w:cs="Times New Roman"/>
          <w:sz w:val="24"/>
          <w:szCs w:val="24"/>
          <w:lang w:eastAsia="ru-RU"/>
        </w:rPr>
        <w:t xml:space="preserve">   а.Ч.Дарвин   б. Ж.Б.Ламарк</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К.Линней     г. М.Ломоносов</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3.Примером действия движущей формы естественного отбора является</w:t>
      </w:r>
      <w:r w:rsidRPr="00BE71C2">
        <w:rPr>
          <w:rFonts w:ascii="Times New Roman" w:eastAsia="Times New Roman" w:hAnsi="Times New Roman" w:cs="Times New Roman"/>
          <w:sz w:val="24"/>
          <w:szCs w:val="24"/>
          <w:lang w:eastAsia="ru-RU"/>
        </w:rPr>
        <w:t>:</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Исчезновение белых бабочек в индустриальных районах</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Сходство в строении глаза млекопитающих</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Выведение нового сорта пшеницы в новых условиях.</w:t>
      </w:r>
    </w:p>
    <w:p w:rsidR="00866829" w:rsidRPr="00BE71C2" w:rsidRDefault="00866829" w:rsidP="00866829">
      <w:pPr>
        <w:spacing w:after="0" w:line="240" w:lineRule="auto"/>
        <w:ind w:firstLine="720"/>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 Гибель длиннокрылых и короткокрылых  птиц во время бурь</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4.Особи двух популяций одного вида: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Могут скрещиваться и давать плодовитое потомство</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Могут скрещиваться, но плодовитого потомства не дают</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Не могут скрещиваться    г. Могут скрещиваться с особями других видов</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5.Примером покровительственной окраски является: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Сходство форм и окраски тела с окружающими предметами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Подражание менее защищенного вида более защищенному</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Чередование светлых и темных полос на теле     г.  Окраска осы</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6.Ароморфозом можно считать следующие «приобретения»: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Утрата шерстного покрова слонами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Появление яиц  у пресмыкающихся  и их развитие на суше</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Удлинение конечностей лошади   г. Покровительственную окраску</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7.Суть гипотезы А.И. Опарина заключается: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В признании абиогенного синтеза органических соединений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В отрицании абиогенного синтеза органических соединений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ab/>
        <w:t>в. В утверждении, что жизнь была привнесена извне</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В утверждении, что жизнь существовала вечно</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8.Важнейшим событием архея следует считать:</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Накопление в атмосфере кислорода   б. Появление коацерватов</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Образование первых органических соединений  г .Выход животных на сушу</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9.Необходимым условием для жизни растений на суше было:</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Наличие кислорода в атмосфере  б. Наличие почвы   в. Наличие хлорофилла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Наличие «озонового экрана»</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10.Одной из причин, по которой сейчас не возникают новые виды человека является: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Отсутствие репродуктивной изоляции между расами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Сходство генотипов всех людей   в. Принадлежность рас к разным видам</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Увеличение скорости передвижения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11.От собирательства съедобных растений к их выращиванию человек перешел на стадии</w:t>
      </w:r>
      <w:r w:rsidRPr="00BE71C2">
        <w:rPr>
          <w:rFonts w:ascii="Times New Roman" w:eastAsia="Times New Roman" w:hAnsi="Times New Roman" w:cs="Times New Roman"/>
          <w:sz w:val="24"/>
          <w:szCs w:val="24"/>
          <w:lang w:eastAsia="ru-RU"/>
        </w:rPr>
        <w:t>:  а. Человека умелого   б. Питекантропа   в. Неандертальца    г. Кроманьонца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12.Человек появился на Земле:</w:t>
      </w:r>
      <w:r w:rsidRPr="00BE71C2">
        <w:rPr>
          <w:rFonts w:ascii="Times New Roman" w:eastAsia="Times New Roman" w:hAnsi="Times New Roman" w:cs="Times New Roman"/>
          <w:sz w:val="24"/>
          <w:szCs w:val="24"/>
          <w:lang w:eastAsia="ru-RU"/>
        </w:rPr>
        <w:t xml:space="preserve">   а. В архейскую эру   б. В палеозойскую эру   в. В мезозойскую   г. В кайнозойскую</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13.Организмы, как правило приспосабливаются: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К нескольким, наиболее важным экологическим факторам</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К одному, наиболее существенному фактору</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Ко всему комплексу  экологических факторов  г. Верны все ответы</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14.Причиной огромного увеличения численности кроликов в Австралии стало:</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Изобилие пищи      б. Отсутствие врагов</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Сознательный отбор кроликов человеком</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Благоприятные климатические условия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15.Энергия солнца используется:</w:t>
      </w:r>
      <w:r w:rsidRPr="00BE71C2">
        <w:rPr>
          <w:rFonts w:ascii="Times New Roman" w:eastAsia="Times New Roman" w:hAnsi="Times New Roman" w:cs="Times New Roman"/>
          <w:sz w:val="24"/>
          <w:szCs w:val="24"/>
          <w:lang w:eastAsia="ru-RU"/>
        </w:rPr>
        <w:t xml:space="preserve">   а. Только продуцентами  б. Только редуцентами и консументами   в. Всеми участниками биоценоза, кроме редуцентов     г. Всеми участниками биоценоза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16.Наилучшим способом участия отдельного человека в сохранении биосферы является</w:t>
      </w:r>
      <w:r w:rsidRPr="00BE71C2">
        <w:rPr>
          <w:rFonts w:ascii="Times New Roman" w:eastAsia="Times New Roman" w:hAnsi="Times New Roman" w:cs="Times New Roman"/>
          <w:sz w:val="24"/>
          <w:szCs w:val="24"/>
          <w:lang w:eastAsia="ru-RU"/>
        </w:rPr>
        <w:t>:  а. Отказ от езды на автомобиле   б. Участие в разработке законов по охране природы   в. Сокращение потребления мясной пищи    г. Отказ от браконьерства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17.Выбрать правильно составленную пищевую цепь</w:t>
      </w:r>
      <w:r w:rsidRPr="00BE71C2">
        <w:rPr>
          <w:rFonts w:ascii="Times New Roman" w:eastAsia="Times New Roman" w:hAnsi="Times New Roman" w:cs="Times New Roman"/>
          <w:sz w:val="24"/>
          <w:szCs w:val="24"/>
          <w:lang w:eastAsia="ru-RU"/>
        </w:rPr>
        <w:t>:</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Клевер----ястреб----шмель----мышь</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Клевер---шмель-----мышь-----ястреб</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Шмель---мышь----ястреб----клевер</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Ястреб----мышь----шмель---клевер</w:t>
      </w:r>
    </w:p>
    <w:p w:rsidR="00866829" w:rsidRPr="00BE71C2" w:rsidRDefault="00866829" w:rsidP="00866829">
      <w:pPr>
        <w:spacing w:after="0" w:line="240" w:lineRule="auto"/>
        <w:rPr>
          <w:rFonts w:ascii="Times New Roman" w:eastAsia="Times New Roman" w:hAnsi="Times New Roman" w:cs="Times New Roman"/>
          <w:b/>
          <w:bCs/>
          <w:sz w:val="24"/>
          <w:szCs w:val="24"/>
          <w:u w:val="single"/>
          <w:lang w:eastAsia="ru-RU"/>
        </w:rPr>
      </w:pPr>
      <w:r w:rsidRPr="00BE71C2">
        <w:rPr>
          <w:rFonts w:ascii="Times New Roman" w:eastAsia="Times New Roman" w:hAnsi="Times New Roman" w:cs="Times New Roman"/>
          <w:sz w:val="24"/>
          <w:szCs w:val="24"/>
          <w:lang w:eastAsia="ru-RU"/>
        </w:rPr>
        <w:t xml:space="preserve">  </w:t>
      </w:r>
      <w:r w:rsidRPr="00BE71C2">
        <w:rPr>
          <w:rFonts w:ascii="Times New Roman" w:eastAsia="Times New Roman" w:hAnsi="Times New Roman" w:cs="Times New Roman"/>
          <w:b/>
          <w:bCs/>
          <w:sz w:val="24"/>
          <w:szCs w:val="24"/>
          <w:u w:val="single"/>
          <w:lang w:eastAsia="ru-RU"/>
        </w:rPr>
        <w:t>ЧастьВ.</w:t>
      </w:r>
    </w:p>
    <w:p w:rsidR="00866829" w:rsidRPr="00BE71C2" w:rsidRDefault="00866829" w:rsidP="00866829">
      <w:pPr>
        <w:keepNext/>
        <w:spacing w:after="0" w:line="240" w:lineRule="auto"/>
        <w:outlineLvl w:val="1"/>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В.1.  Выбрать основные факторы среды, от которой зависит процветание организмов в океане:</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Доступность воды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Количество осадков</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Прозрачность среды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рН среды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д. Соленость среды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е. Скорость испарения воды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ж. Концентрация  в среде углекислого газа</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В.2.При выполнении  задания установите соответствие примеров приспособлений с их характером. Объедините их правильно в таблицу:</w:t>
      </w:r>
    </w:p>
    <w:p w:rsidR="00866829" w:rsidRPr="00BE71C2" w:rsidRDefault="00866829" w:rsidP="00866829">
      <w:pPr>
        <w:keepNext/>
        <w:spacing w:after="0" w:line="240" w:lineRule="auto"/>
        <w:outlineLvl w:val="2"/>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 Окраска шерсти белого медведя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 Окраска жирафа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 Окраска шмеля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 Форма тела палочника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д. Окраска божьей коровки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 Черные и оранжевые пятна гусениц</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ж. Строение цветка орхидеи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з.  Внешнее сходство некоторых мух с осами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2262"/>
        <w:gridCol w:w="2262"/>
        <w:gridCol w:w="2262"/>
      </w:tblGrid>
      <w:tr w:rsidR="00866829" w:rsidRPr="00BE71C2" w:rsidTr="00976463">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Покровительственная            окраска</w:t>
            </w: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Маскировка</w:t>
            </w: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Мимикрия</w:t>
            </w: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Угрожающая окраска</w:t>
            </w:r>
          </w:p>
        </w:tc>
      </w:tr>
      <w:tr w:rsidR="00866829" w:rsidRPr="00BE71C2" w:rsidTr="00976463">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p>
        </w:tc>
      </w:tr>
    </w:tbl>
    <w:p w:rsidR="00866829" w:rsidRPr="00BE71C2" w:rsidRDefault="00866829" w:rsidP="00866829">
      <w:pPr>
        <w:spacing w:after="0" w:line="240" w:lineRule="auto"/>
        <w:ind w:left="360"/>
        <w:contextualSpacing/>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sz w:val="24"/>
          <w:szCs w:val="24"/>
          <w:lang w:eastAsia="ru-RU"/>
        </w:rPr>
        <w:t>В3.Установите соответствие между примером доказательств эволюции и их видом.</w:t>
      </w:r>
    </w:p>
    <w:p w:rsidR="00866829" w:rsidRPr="00BE71C2" w:rsidRDefault="00866829" w:rsidP="00866829">
      <w:pPr>
        <w:spacing w:after="0" w:line="240" w:lineRule="auto"/>
        <w:rPr>
          <w:rFonts w:ascii="Times New Roman" w:eastAsia="Times New Roman" w:hAnsi="Times New Roman" w:cs="Times New Roman"/>
          <w:vanish/>
          <w:sz w:val="24"/>
          <w:szCs w:val="24"/>
          <w:lang w:eastAsia="ru-RU"/>
        </w:rPr>
      </w:pPr>
    </w:p>
    <w:p w:rsidR="00866829" w:rsidRPr="00BE71C2" w:rsidRDefault="00866829" w:rsidP="00866829">
      <w:pPr>
        <w:tabs>
          <w:tab w:val="left" w:pos="4873"/>
          <w:tab w:val="left" w:pos="5083"/>
        </w:tabs>
        <w:spacing w:after="0" w:line="240" w:lineRule="auto"/>
        <w:ind w:left="45"/>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w:t>
      </w:r>
      <w:r w:rsidRPr="00BE71C2">
        <w:rPr>
          <w:rFonts w:ascii="Times New Roman" w:eastAsia="Times New Roman" w:hAnsi="Times New Roman" w:cs="Times New Roman"/>
          <w:b/>
          <w:bCs/>
          <w:sz w:val="24"/>
          <w:szCs w:val="24"/>
          <w:u w:val="single"/>
          <w:lang w:eastAsia="ru-RU"/>
        </w:rPr>
        <w:t>ПРИМЕРЫ</w:t>
      </w:r>
      <w:r w:rsidRPr="00BE71C2">
        <w:rPr>
          <w:rFonts w:ascii="Times New Roman" w:eastAsia="Times New Roman" w:hAnsi="Times New Roman" w:cs="Times New Roman"/>
          <w:sz w:val="24"/>
          <w:szCs w:val="24"/>
          <w:lang w:eastAsia="ru-RU"/>
        </w:rPr>
        <w:tab/>
        <w:t> </w:t>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b/>
          <w:bCs/>
          <w:sz w:val="24"/>
          <w:szCs w:val="24"/>
          <w:u w:val="single"/>
          <w:lang w:eastAsia="ru-RU"/>
        </w:rPr>
        <w:t>ВИДЫ ДОКАЗАТЕЛЬСТВ ЭВОЛЮЦИИ</w:t>
      </w:r>
    </w:p>
    <w:p w:rsidR="00866829" w:rsidRPr="00BE71C2" w:rsidRDefault="00866829" w:rsidP="00866829">
      <w:pPr>
        <w:tabs>
          <w:tab w:val="left" w:pos="408"/>
        </w:tabs>
        <w:spacing w:after="0" w:line="240" w:lineRule="auto"/>
        <w:ind w:left="45"/>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А)</w:t>
      </w:r>
      <w:r w:rsidRPr="00BE71C2">
        <w:rPr>
          <w:rFonts w:ascii="Times New Roman" w:eastAsia="Times New Roman" w:hAnsi="Times New Roman" w:cs="Times New Roman"/>
          <w:sz w:val="24"/>
          <w:szCs w:val="24"/>
          <w:lang w:eastAsia="ru-RU"/>
        </w:rPr>
        <w:t> </w:t>
      </w:r>
      <w:r w:rsidRPr="00BE71C2">
        <w:rPr>
          <w:rFonts w:ascii="Times New Roman" w:eastAsia="Times New Roman" w:hAnsi="Times New Roman" w:cs="Times New Roman"/>
          <w:sz w:val="24"/>
          <w:szCs w:val="24"/>
          <w:lang w:eastAsia="ru-RU"/>
        </w:rPr>
        <w:tab/>
        <w:t>усы таракана и рыбы сома</w:t>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b/>
          <w:bCs/>
          <w:sz w:val="24"/>
          <w:szCs w:val="24"/>
          <w:lang w:eastAsia="ru-RU"/>
        </w:rPr>
        <w:t>1)</w:t>
      </w:r>
      <w:r w:rsidRPr="00BE71C2">
        <w:rPr>
          <w:rFonts w:ascii="Times New Roman" w:eastAsia="Times New Roman" w:hAnsi="Times New Roman" w:cs="Times New Roman"/>
          <w:sz w:val="24"/>
          <w:szCs w:val="24"/>
          <w:lang w:eastAsia="ru-RU"/>
        </w:rPr>
        <w:t> </w:t>
      </w:r>
      <w:r w:rsidRPr="00BE71C2">
        <w:rPr>
          <w:rFonts w:ascii="Times New Roman" w:eastAsia="Times New Roman" w:hAnsi="Times New Roman" w:cs="Times New Roman"/>
          <w:sz w:val="24"/>
          <w:szCs w:val="24"/>
          <w:lang w:eastAsia="ru-RU"/>
        </w:rPr>
        <w:tab/>
        <w:t>гомологичные органы</w:t>
      </w:r>
    </w:p>
    <w:p w:rsidR="00866829" w:rsidRPr="00BE71C2" w:rsidRDefault="00866829" w:rsidP="00866829">
      <w:pPr>
        <w:tabs>
          <w:tab w:val="left" w:pos="408"/>
        </w:tabs>
        <w:spacing w:after="0" w:line="240" w:lineRule="auto"/>
        <w:ind w:left="45"/>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Б)</w:t>
      </w:r>
      <w:r w:rsidRPr="00BE71C2">
        <w:rPr>
          <w:rFonts w:ascii="Times New Roman" w:eastAsia="Times New Roman" w:hAnsi="Times New Roman" w:cs="Times New Roman"/>
          <w:sz w:val="24"/>
          <w:szCs w:val="24"/>
          <w:lang w:eastAsia="ru-RU"/>
        </w:rPr>
        <w:t> </w:t>
      </w:r>
      <w:r w:rsidRPr="00BE71C2">
        <w:rPr>
          <w:rFonts w:ascii="Times New Roman" w:eastAsia="Times New Roman" w:hAnsi="Times New Roman" w:cs="Times New Roman"/>
          <w:sz w:val="24"/>
          <w:szCs w:val="24"/>
          <w:lang w:eastAsia="ru-RU"/>
        </w:rPr>
        <w:tab/>
        <w:t>чешуя ящерицы и перо птицы</w:t>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t xml:space="preserve">              </w:t>
      </w:r>
      <w:r w:rsidRPr="00BE71C2">
        <w:rPr>
          <w:rFonts w:ascii="Times New Roman" w:eastAsia="Times New Roman" w:hAnsi="Times New Roman" w:cs="Times New Roman"/>
          <w:b/>
          <w:bCs/>
          <w:sz w:val="24"/>
          <w:szCs w:val="24"/>
          <w:lang w:eastAsia="ru-RU"/>
        </w:rPr>
        <w:t>2)</w:t>
      </w:r>
      <w:r w:rsidRPr="00BE71C2">
        <w:rPr>
          <w:rFonts w:ascii="Times New Roman" w:eastAsia="Times New Roman" w:hAnsi="Times New Roman" w:cs="Times New Roman"/>
          <w:sz w:val="24"/>
          <w:szCs w:val="24"/>
          <w:lang w:eastAsia="ru-RU"/>
        </w:rPr>
        <w:t> </w:t>
      </w:r>
      <w:r w:rsidRPr="00BE71C2">
        <w:rPr>
          <w:rFonts w:ascii="Times New Roman" w:eastAsia="Times New Roman" w:hAnsi="Times New Roman" w:cs="Times New Roman"/>
          <w:sz w:val="24"/>
          <w:szCs w:val="24"/>
          <w:lang w:eastAsia="ru-RU"/>
        </w:rPr>
        <w:tab/>
        <w:t>аналогичные органы</w:t>
      </w:r>
    </w:p>
    <w:p w:rsidR="00866829" w:rsidRPr="00BE71C2" w:rsidRDefault="00866829" w:rsidP="00866829">
      <w:pPr>
        <w:tabs>
          <w:tab w:val="left" w:pos="408"/>
        </w:tabs>
        <w:spacing w:after="0" w:line="240" w:lineRule="auto"/>
        <w:ind w:left="45"/>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В)</w:t>
      </w:r>
      <w:r w:rsidRPr="00BE71C2">
        <w:rPr>
          <w:rFonts w:ascii="Times New Roman" w:eastAsia="Times New Roman" w:hAnsi="Times New Roman" w:cs="Times New Roman"/>
          <w:sz w:val="24"/>
          <w:szCs w:val="24"/>
          <w:lang w:eastAsia="ru-RU"/>
        </w:rPr>
        <w:t> </w:t>
      </w:r>
      <w:r w:rsidRPr="00BE71C2">
        <w:rPr>
          <w:rFonts w:ascii="Times New Roman" w:eastAsia="Times New Roman" w:hAnsi="Times New Roman" w:cs="Times New Roman"/>
          <w:sz w:val="24"/>
          <w:szCs w:val="24"/>
          <w:lang w:eastAsia="ru-RU"/>
        </w:rPr>
        <w:tab/>
        <w:t>глаза осьминога и собаки</w:t>
      </w:r>
    </w:p>
    <w:p w:rsidR="00866829" w:rsidRPr="00BE71C2" w:rsidRDefault="00866829" w:rsidP="00866829">
      <w:pPr>
        <w:tabs>
          <w:tab w:val="left" w:pos="408"/>
        </w:tabs>
        <w:spacing w:after="0" w:line="240" w:lineRule="auto"/>
        <w:ind w:left="45"/>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Г)</w:t>
      </w:r>
      <w:r w:rsidRPr="00BE71C2">
        <w:rPr>
          <w:rFonts w:ascii="Times New Roman" w:eastAsia="Times New Roman" w:hAnsi="Times New Roman" w:cs="Times New Roman"/>
          <w:sz w:val="24"/>
          <w:szCs w:val="24"/>
          <w:lang w:eastAsia="ru-RU"/>
        </w:rPr>
        <w:t> </w:t>
      </w:r>
      <w:r w:rsidRPr="00BE71C2">
        <w:rPr>
          <w:rFonts w:ascii="Times New Roman" w:eastAsia="Times New Roman" w:hAnsi="Times New Roman" w:cs="Times New Roman"/>
          <w:sz w:val="24"/>
          <w:szCs w:val="24"/>
          <w:lang w:eastAsia="ru-RU"/>
        </w:rPr>
        <w:tab/>
        <w:t>зубы акулы и кошки</w:t>
      </w:r>
    </w:p>
    <w:p w:rsidR="00866829" w:rsidRPr="00BE71C2" w:rsidRDefault="00866829" w:rsidP="00866829">
      <w:pPr>
        <w:tabs>
          <w:tab w:val="left" w:pos="408"/>
        </w:tabs>
        <w:spacing w:after="0" w:line="240" w:lineRule="auto"/>
        <w:ind w:left="45"/>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Д)</w:t>
      </w:r>
      <w:r w:rsidRPr="00BE71C2">
        <w:rPr>
          <w:rFonts w:ascii="Times New Roman" w:eastAsia="Times New Roman" w:hAnsi="Times New Roman" w:cs="Times New Roman"/>
          <w:sz w:val="24"/>
          <w:szCs w:val="24"/>
          <w:lang w:eastAsia="ru-RU"/>
        </w:rPr>
        <w:t> </w:t>
      </w:r>
      <w:r w:rsidRPr="00BE71C2">
        <w:rPr>
          <w:rFonts w:ascii="Times New Roman" w:eastAsia="Times New Roman" w:hAnsi="Times New Roman" w:cs="Times New Roman"/>
          <w:sz w:val="24"/>
          <w:szCs w:val="24"/>
          <w:lang w:eastAsia="ru-RU"/>
        </w:rPr>
        <w:tab/>
        <w:t>нос обезьяны и хобот слона</w:t>
      </w:r>
    </w:p>
    <w:p w:rsidR="00866829" w:rsidRPr="00BE71C2" w:rsidRDefault="00866829" w:rsidP="00866829">
      <w:pPr>
        <w:tabs>
          <w:tab w:val="left" w:pos="408"/>
        </w:tabs>
        <w:spacing w:after="0" w:line="240" w:lineRule="auto"/>
        <w:ind w:left="45"/>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Е)</w:t>
      </w:r>
      <w:r w:rsidRPr="00BE71C2">
        <w:rPr>
          <w:rFonts w:ascii="Times New Roman" w:eastAsia="Times New Roman" w:hAnsi="Times New Roman" w:cs="Times New Roman"/>
          <w:sz w:val="24"/>
          <w:szCs w:val="24"/>
          <w:lang w:eastAsia="ru-RU"/>
        </w:rPr>
        <w:t> </w:t>
      </w:r>
      <w:r w:rsidRPr="00BE71C2">
        <w:rPr>
          <w:rFonts w:ascii="Times New Roman" w:eastAsia="Times New Roman" w:hAnsi="Times New Roman" w:cs="Times New Roman"/>
          <w:sz w:val="24"/>
          <w:szCs w:val="24"/>
          <w:lang w:eastAsia="ru-RU"/>
        </w:rPr>
        <w:tab/>
        <w:t>когти кошки и ногти обезьяны</w:t>
      </w:r>
    </w:p>
    <w:p w:rsidR="00866829" w:rsidRPr="00BE71C2" w:rsidRDefault="00866829" w:rsidP="00866829">
      <w:pPr>
        <w:spacing w:after="0" w:line="240" w:lineRule="auto"/>
        <w:rPr>
          <w:rFonts w:ascii="Times New Roman" w:eastAsia="Times New Roman" w:hAnsi="Times New Roman" w:cs="Times New Roman"/>
          <w:b/>
          <w:sz w:val="24"/>
          <w:szCs w:val="24"/>
        </w:rPr>
      </w:pPr>
      <w:r w:rsidRPr="00BE71C2">
        <w:rPr>
          <w:rFonts w:ascii="Times New Roman" w:eastAsia="Times New Roman" w:hAnsi="Times New Roman" w:cs="Times New Roman"/>
          <w:b/>
          <w:sz w:val="24"/>
          <w:szCs w:val="24"/>
        </w:rPr>
        <w:t>В4. Установите соответствие между признаком обыкновенной беззубки и критерием вида, который он характеризует.</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ПРИЗНАК </w:t>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t>КРИТЕРИЙ ВИДА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 тело покрыто мантией</w:t>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t>1) морфологический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 раковина имеет две створки</w:t>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t xml:space="preserve">               </w:t>
      </w:r>
      <w:r w:rsidRPr="00BE71C2">
        <w:rPr>
          <w:rFonts w:ascii="Times New Roman" w:eastAsia="Times New Roman" w:hAnsi="Times New Roman" w:cs="Times New Roman"/>
          <w:sz w:val="24"/>
          <w:szCs w:val="24"/>
          <w:lang w:eastAsia="ru-RU"/>
        </w:rPr>
        <w:tab/>
        <w:t>2) экологический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 обитает в пресных водоемах</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 кровеносная система незамкнутая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 питается водными микроорганизмами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Е) личинка развивается в воде</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u w:val="single"/>
          <w:lang w:eastAsia="ru-RU"/>
        </w:rPr>
        <w:t>ЧастьС.</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С1. Дать полный развернутый ответ на вопрос.</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Почему естественный отбор, а не наследственная изменчивость, считается главным направляющим фактором эволюции?</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С2.Найдите ошибки в приведённом тексте. Укажите номера предложений, в которых они сделаны, объясните их</w:t>
      </w:r>
      <w:r w:rsidRPr="00BE71C2">
        <w:rPr>
          <w:rFonts w:ascii="Times New Roman" w:eastAsia="Times New Roman" w:hAnsi="Times New Roman" w:cs="Times New Roman"/>
          <w:sz w:val="24"/>
          <w:szCs w:val="24"/>
          <w:lang w:eastAsia="ru-RU"/>
        </w:rPr>
        <w:t>.</w:t>
      </w:r>
    </w:p>
    <w:p w:rsidR="00866829" w:rsidRPr="00BE71C2" w:rsidRDefault="00866829" w:rsidP="00866829">
      <w:pPr>
        <w:spacing w:after="0" w:line="240" w:lineRule="auto"/>
        <w:jc w:val="both"/>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 Популяция представляет собой совокупность свободно скрещивающихся особей разных видов, длительное время населяющих общую территорию. 2. Основными групповыми характеристиками популяции являются численность, плотность, возрастная, половая и пространственная структуры. 3. Совокупность всех генов популяции называется генофондом. 4. Популяция является структурной единицей живой природы. 5. Численность популяции всегда стабильна.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Default="00866829"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Default="00313572" w:rsidP="00866829">
      <w:pPr>
        <w:spacing w:after="0" w:line="240" w:lineRule="auto"/>
        <w:rPr>
          <w:rFonts w:ascii="Times New Roman" w:eastAsia="Times New Roman" w:hAnsi="Times New Roman" w:cs="Times New Roman"/>
          <w:sz w:val="24"/>
          <w:szCs w:val="24"/>
          <w:lang w:eastAsia="ru-RU"/>
        </w:rPr>
      </w:pPr>
    </w:p>
    <w:p w:rsidR="00313572" w:rsidRPr="00BE71C2" w:rsidRDefault="00313572"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u w:val="single"/>
          <w:lang w:eastAsia="ru-RU"/>
        </w:rPr>
        <w:t>Часть А.</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1.Материалом для эволюционных процессов служит:</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Генетическое разнообразие популяций   б. Вид   в. Благоприятные признаки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Бесполезные или вредные признаки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2.Сколько видов растений представлено в данном списке( одуванчик лекарственный, клевер, подорожник средний, мята клубненосная):</w:t>
      </w:r>
      <w:r w:rsidRPr="00BE71C2">
        <w:rPr>
          <w:rFonts w:ascii="Times New Roman" w:eastAsia="Times New Roman" w:hAnsi="Times New Roman" w:cs="Times New Roman"/>
          <w:sz w:val="24"/>
          <w:szCs w:val="24"/>
          <w:lang w:eastAsia="ru-RU"/>
        </w:rPr>
        <w:t xml:space="preserve">  а. 1   б. 2   в. 3   г. 4</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3.Естественный отбор сохраняет признаки организмов</w:t>
      </w:r>
      <w:r w:rsidRPr="00BE71C2">
        <w:rPr>
          <w:rFonts w:ascii="Times New Roman" w:eastAsia="Times New Roman" w:hAnsi="Times New Roman" w:cs="Times New Roman"/>
          <w:sz w:val="24"/>
          <w:szCs w:val="24"/>
          <w:lang w:eastAsia="ru-RU"/>
        </w:rPr>
        <w:t>:  а. Полезные для человека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 Вредные для человека  в. Вредные для вида  г. Полезные и нейтральные для вида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4.Основной причиной для выделения группы особей в популяцию является:</w:t>
      </w:r>
      <w:r w:rsidRPr="00BE71C2">
        <w:rPr>
          <w:rFonts w:ascii="Times New Roman" w:eastAsia="Times New Roman" w:hAnsi="Times New Roman" w:cs="Times New Roman"/>
          <w:sz w:val="24"/>
          <w:szCs w:val="24"/>
          <w:lang w:eastAsia="ru-RU"/>
        </w:rPr>
        <w:t xml:space="preserve">   а. Внешнее отличие  групп друг от друга     б. Внутренние отличия групп друг от друга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Изоляция групп друг от друга    г. Все перечисленные выше причины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5.Подражание менее защищенного вида более защищенному называется</w:t>
      </w:r>
      <w:r w:rsidRPr="00BE71C2">
        <w:rPr>
          <w:rFonts w:ascii="Times New Roman" w:eastAsia="Times New Roman" w:hAnsi="Times New Roman" w:cs="Times New Roman"/>
          <w:sz w:val="24"/>
          <w:szCs w:val="24"/>
          <w:lang w:eastAsia="ru-RU"/>
        </w:rPr>
        <w:t>:  а. Маскировка   б. Мимикрия   в. Покровительственной окраской  г. Предупреждающей окраской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6.Разные виды дарвиновских вьюрков возникли путем:</w:t>
      </w:r>
      <w:r w:rsidRPr="00BE71C2">
        <w:rPr>
          <w:rFonts w:ascii="Times New Roman" w:eastAsia="Times New Roman" w:hAnsi="Times New Roman" w:cs="Times New Roman"/>
          <w:sz w:val="24"/>
          <w:szCs w:val="24"/>
          <w:lang w:eastAsia="ru-RU"/>
        </w:rPr>
        <w:t xml:space="preserve">  а. Ароморфоза   б. Дегенерации   в. Идиоадаптации   г. Катагенеза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7.Одним из важнейших этапов возникновения жизни можно считать</w:t>
      </w:r>
      <w:r w:rsidRPr="00BE71C2">
        <w:rPr>
          <w:rFonts w:ascii="Times New Roman" w:eastAsia="Times New Roman" w:hAnsi="Times New Roman" w:cs="Times New Roman"/>
          <w:sz w:val="24"/>
          <w:szCs w:val="24"/>
          <w:lang w:eastAsia="ru-RU"/>
        </w:rPr>
        <w:t xml:space="preserve">:  а. Появление аминокислот  б. Появление углеводов   в. Появление нуклеиновых кислот   г. Появление липидов </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8.Эра, в течение которой возникла жизнь, называется</w:t>
      </w:r>
      <w:r w:rsidRPr="00BE71C2">
        <w:rPr>
          <w:rFonts w:ascii="Times New Roman" w:eastAsia="Times New Roman" w:hAnsi="Times New Roman" w:cs="Times New Roman"/>
          <w:sz w:val="24"/>
          <w:szCs w:val="24"/>
          <w:lang w:eastAsia="ru-RU"/>
        </w:rPr>
        <w:t>:  а. Ранний протерозой  б. Архей  в. Палеозой   г. Мезозой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9.Мезозойскую эру составляют периоды:</w:t>
      </w:r>
      <w:r w:rsidRPr="00BE71C2">
        <w:rPr>
          <w:rFonts w:ascii="Times New Roman" w:eastAsia="Times New Roman" w:hAnsi="Times New Roman" w:cs="Times New Roman"/>
          <w:sz w:val="24"/>
          <w:szCs w:val="24"/>
          <w:lang w:eastAsia="ru-RU"/>
        </w:rPr>
        <w:t xml:space="preserve">   а. Девон, силур, кембрий   б. Триас, юра, мел   в. Палеоген, неоген, антропоген   г. Девон, неоген, мел</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10.Одним из признаков, доказывающих факт существования эволюционных процессов в человеческом обществе является:</w:t>
      </w:r>
      <w:r w:rsidRPr="00BE71C2">
        <w:rPr>
          <w:rFonts w:ascii="Times New Roman" w:eastAsia="Times New Roman" w:hAnsi="Times New Roman" w:cs="Times New Roman"/>
          <w:sz w:val="24"/>
          <w:szCs w:val="24"/>
          <w:lang w:eastAsia="ru-RU"/>
        </w:rPr>
        <w:t xml:space="preserve">  а. Частые наследственные заболевания у “малых “народов   б. Рождение мулатов  в. Изменения в лексике, развитие науки , культуры    г. Все перечисленные выше признаки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11.Переход от человекообразных обезьян к человеку совершился путем</w:t>
      </w:r>
      <w:r w:rsidRPr="00BE71C2">
        <w:rPr>
          <w:rFonts w:ascii="Times New Roman" w:eastAsia="Times New Roman" w:hAnsi="Times New Roman" w:cs="Times New Roman"/>
          <w:sz w:val="24"/>
          <w:szCs w:val="24"/>
          <w:lang w:eastAsia="ru-RU"/>
        </w:rPr>
        <w:t>:  а. Ароморфозов   б. Идиоадаптации  в. Дегенерации   г. Катагенеза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12.Основной причиной формирования разных рас стали</w:t>
      </w:r>
      <w:r w:rsidRPr="00BE71C2">
        <w:rPr>
          <w:rFonts w:ascii="Times New Roman" w:eastAsia="Times New Roman" w:hAnsi="Times New Roman" w:cs="Times New Roman"/>
          <w:sz w:val="24"/>
          <w:szCs w:val="24"/>
          <w:lang w:eastAsia="ru-RU"/>
        </w:rPr>
        <w:t>:   а. Генетическая изоляция     б. Экологическая изоляция  в. Географическая изоляция   г. Репродуктивная изоляция</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13.Ограничивающим фактором можно считать:</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а.Фактор, больше всего отклоняющийся от оптимальных значений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б.Фактор, наиболее приблеженный по значению к оптимальному</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Фактор, не выходящий за пределы оптимального</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Фактор, менее всего отклоняющийся от оптимума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14.Одним из важнейших результатов взаимоотношений между организмами является:</w:t>
      </w:r>
      <w:r w:rsidRPr="00BE71C2">
        <w:rPr>
          <w:rFonts w:ascii="Times New Roman" w:eastAsia="Times New Roman" w:hAnsi="Times New Roman" w:cs="Times New Roman"/>
          <w:sz w:val="24"/>
          <w:szCs w:val="24"/>
          <w:lang w:eastAsia="ru-RU"/>
        </w:rPr>
        <w:t xml:space="preserve">  а. Регуляция численности организмов   б. Эволюционный прогресс видов</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Возникновение генетического разнообразия организмов  г. Нет верного ответа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15.Агросистема сходна с экосистемой в том, что в ней также:</w:t>
      </w:r>
      <w:r w:rsidRPr="00BE71C2">
        <w:rPr>
          <w:rFonts w:ascii="Times New Roman" w:eastAsia="Times New Roman" w:hAnsi="Times New Roman" w:cs="Times New Roman"/>
          <w:sz w:val="24"/>
          <w:szCs w:val="24"/>
          <w:lang w:eastAsia="ru-RU"/>
        </w:rPr>
        <w:t xml:space="preserve">  а. Отсутствуют цепи питания   б. Происходит круговорот веществ   в. Большую роль играет человек</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Нет организмов-разрушителей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16.На каждом последующем уровне пищевой цепи утрачивается:</w:t>
      </w:r>
      <w:r w:rsidRPr="00BE71C2">
        <w:rPr>
          <w:rFonts w:ascii="Times New Roman" w:eastAsia="Times New Roman" w:hAnsi="Times New Roman" w:cs="Times New Roman"/>
          <w:sz w:val="24"/>
          <w:szCs w:val="24"/>
          <w:lang w:eastAsia="ru-RU"/>
        </w:rPr>
        <w:t xml:space="preserve">  а. 1% энергии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б. 10% энергии   в. 30% энергии  г. 50% энергии</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lastRenderedPageBreak/>
        <w:t>17.Считают, что “ парниковый эффект” обусловлен увеличением в атмосфере:</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Сероводорода  б. Углекислого газа  в. Диоксида серы    г. Озона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w:t>
      </w:r>
      <w:r w:rsidRPr="00BE71C2">
        <w:rPr>
          <w:rFonts w:ascii="Times New Roman" w:eastAsia="Times New Roman" w:hAnsi="Times New Roman" w:cs="Times New Roman"/>
          <w:b/>
          <w:bCs/>
          <w:sz w:val="24"/>
          <w:szCs w:val="24"/>
          <w:u w:val="single"/>
          <w:lang w:eastAsia="ru-RU"/>
        </w:rPr>
        <w:t>Часть В.</w:t>
      </w:r>
      <w:r w:rsidRPr="00BE71C2">
        <w:rPr>
          <w:rFonts w:ascii="Times New Roman" w:eastAsia="Times New Roman" w:hAnsi="Times New Roman" w:cs="Times New Roman"/>
          <w:b/>
          <w:bCs/>
          <w:sz w:val="24"/>
          <w:szCs w:val="24"/>
          <w:lang w:eastAsia="ru-RU"/>
        </w:rPr>
        <w:t xml:space="preserve"> </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В.1. Выбрать признаки, характерные только для агроценоза: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а.  Единственным источником энергии является солнце</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Все химические элементы возвращаются в почву</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в. Поглащенная энергия рассеивается в виде тепла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Часть энергии и веществ извлекаются из круговорота человеком</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д. Действует только естественный отбор</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е. Действуют есиественный и искусственный  отборы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ж. Используются дополнительные источники энергии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з. Действие природных факторов не контролируется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и. Гибнет при отсутствии контроля  со стороны человека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к. Гибнет при неразумном вмешательстве человека</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В.2.Распределите перечисленные ниже факторы на абиотические и биотические. Объедините их правильно в таблицу:</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ab/>
      </w:r>
      <w:r w:rsidRPr="00BE71C2">
        <w:rPr>
          <w:rFonts w:ascii="Times New Roman" w:eastAsia="Times New Roman" w:hAnsi="Times New Roman" w:cs="Times New Roman"/>
          <w:sz w:val="24"/>
          <w:szCs w:val="24"/>
          <w:lang w:eastAsia="ru-RU"/>
        </w:rPr>
        <w:t>а. Химический состав воды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б. Разнообразие планктона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 xml:space="preserve">в. Влажность, </w:t>
      </w:r>
      <w:r w:rsidRPr="00BE71C2">
        <w:rPr>
          <w:rFonts w:ascii="Times New Roman" w:eastAsia="Times New Roman" w:hAnsi="Times New Roman" w:cs="Times New Roman"/>
          <w:sz w:val="24"/>
          <w:szCs w:val="24"/>
          <w:lang w:val="en-US" w:eastAsia="ru-RU"/>
        </w:rPr>
        <w:t>t</w:t>
      </w:r>
      <w:r w:rsidRPr="00BE71C2">
        <w:rPr>
          <w:rFonts w:ascii="Times New Roman" w:eastAsia="Times New Roman" w:hAnsi="Times New Roman" w:cs="Times New Roman"/>
          <w:sz w:val="24"/>
          <w:szCs w:val="24"/>
          <w:vertAlign w:val="superscript"/>
          <w:lang w:val="en-US" w:eastAsia="ru-RU"/>
        </w:rPr>
        <w:t>o</w:t>
      </w:r>
      <w:r w:rsidRPr="00BE71C2">
        <w:rPr>
          <w:rFonts w:ascii="Times New Roman" w:eastAsia="Times New Roman" w:hAnsi="Times New Roman" w:cs="Times New Roman"/>
          <w:sz w:val="24"/>
          <w:szCs w:val="24"/>
          <w:lang w:eastAsia="ru-RU"/>
        </w:rPr>
        <w:t xml:space="preserve"> почвы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г. Наличие клубеньковых бактерий на корнях бобовых</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д. Скорость течения воды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е. Засоленность почвы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ж. Разнообразие растений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з. Химический состав воздуха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ab/>
        <w:t>и. Наличие в воздухе бактерий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4"/>
        <w:gridCol w:w="4524"/>
      </w:tblGrid>
      <w:tr w:rsidR="00866829" w:rsidRPr="00BE71C2" w:rsidTr="00976463">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Абиотические      факторы</w:t>
            </w:r>
          </w:p>
        </w:tc>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Биотические         факторы</w:t>
            </w:r>
          </w:p>
        </w:tc>
      </w:tr>
      <w:tr w:rsidR="00866829" w:rsidRPr="00BE71C2" w:rsidTr="00976463">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p>
        </w:tc>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p>
        </w:tc>
      </w:tr>
    </w:tbl>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sz w:val="24"/>
          <w:szCs w:val="24"/>
        </w:rPr>
      </w:pPr>
      <w:r w:rsidRPr="00BE71C2">
        <w:rPr>
          <w:rFonts w:ascii="Times New Roman" w:eastAsia="Times New Roman" w:hAnsi="Times New Roman" w:cs="Times New Roman"/>
          <w:b/>
          <w:sz w:val="24"/>
          <w:szCs w:val="24"/>
        </w:rPr>
        <w:t>В3. Установите соответствие между признаком серой крысы и критерием вида, для которого он характерен.</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ПРИЗНАК</w:t>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t xml:space="preserve"> КРИТЕРИЙ ВИДА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А) живёт обычно в постройках человека</w:t>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t xml:space="preserve">             1) физиологический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Б) характерно раннее половое созревание</w:t>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t xml:space="preserve">             2) экологический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 в южных районах может селиться по берегам рек и других водоёмов</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Г) питается разнообразной пищей</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Д) за год самка приносит 1–3 приплода</w:t>
      </w:r>
    </w:p>
    <w:p w:rsidR="00866829" w:rsidRPr="00BE71C2" w:rsidRDefault="00866829" w:rsidP="00866829">
      <w:pPr>
        <w:spacing w:after="0" w:line="240" w:lineRule="auto"/>
        <w:rPr>
          <w:rFonts w:ascii="Times New Roman" w:eastAsia="Times New Roman" w:hAnsi="Times New Roman" w:cs="Times New Roman"/>
          <w:sz w:val="24"/>
          <w:szCs w:val="24"/>
        </w:rPr>
      </w:pPr>
      <w:r w:rsidRPr="00BE71C2">
        <w:rPr>
          <w:rFonts w:ascii="Times New Roman" w:eastAsia="Times New Roman" w:hAnsi="Times New Roman" w:cs="Times New Roman"/>
          <w:b/>
          <w:sz w:val="24"/>
          <w:szCs w:val="24"/>
        </w:rPr>
        <w:t>В4</w:t>
      </w:r>
      <w:r w:rsidRPr="00BE71C2">
        <w:rPr>
          <w:rFonts w:ascii="Times New Roman" w:eastAsia="Times New Roman" w:hAnsi="Times New Roman" w:cs="Times New Roman"/>
          <w:sz w:val="24"/>
          <w:szCs w:val="24"/>
        </w:rPr>
        <w:t xml:space="preserve">. </w:t>
      </w:r>
      <w:r w:rsidRPr="00BE71C2">
        <w:rPr>
          <w:rFonts w:ascii="Times New Roman" w:eastAsia="Times New Roman" w:hAnsi="Times New Roman" w:cs="Times New Roman"/>
          <w:b/>
          <w:sz w:val="24"/>
          <w:szCs w:val="24"/>
        </w:rPr>
        <w:t>Для генетического критерия вида характерны следующие особенности: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 определённый набор хромосом в половых клетках</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2) совокупность внешних и внутренних признаков организма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3) последовательность нуклеотидов в молекулах ДНК</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4) заселение определённой географической зоны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lastRenderedPageBreak/>
        <w:t>5) принадлежность к определённой популяции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6) определённый набор генов</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bCs/>
          <w:sz w:val="24"/>
          <w:szCs w:val="24"/>
          <w:u w:val="single"/>
          <w:lang w:eastAsia="ru-RU"/>
        </w:rPr>
      </w:pPr>
      <w:r w:rsidRPr="00BE71C2">
        <w:rPr>
          <w:rFonts w:ascii="Times New Roman" w:eastAsia="Times New Roman" w:hAnsi="Times New Roman" w:cs="Times New Roman"/>
          <w:b/>
          <w:bCs/>
          <w:sz w:val="24"/>
          <w:szCs w:val="24"/>
          <w:u w:val="single"/>
          <w:lang w:eastAsia="ru-RU"/>
        </w:rPr>
        <w:t>Часть С. (Повышенный уровень)</w:t>
      </w:r>
    </w:p>
    <w:p w:rsidR="00866829" w:rsidRPr="00BE71C2" w:rsidRDefault="00866829" w:rsidP="00866829">
      <w:pPr>
        <w:spacing w:after="0" w:line="240" w:lineRule="auto"/>
        <w:rPr>
          <w:rFonts w:ascii="Times New Roman" w:eastAsia="Times New Roman" w:hAnsi="Times New Roman" w:cs="Times New Roman"/>
          <w:b/>
          <w:bCs/>
          <w:sz w:val="24"/>
          <w:szCs w:val="24"/>
          <w:u w:val="single"/>
          <w:lang w:eastAsia="ru-RU"/>
        </w:rPr>
      </w:pP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С1. Дать полный развернутый ответ на вопрос.</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Популяции песцов, обитающие на Анадыре и Аляске, разделены проливом шириной в 120 км. Можно ли получить от представителей этих популяций плодовитое потомство, если препятствие будет устранено?</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С2.Найдите ошибки в приведённом тексте. Укажите номера предложений, в которых они сделаны, исправьте их.</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1.Популяция представляет собой совокупность свободно скрещивающихся особей одного вида, длительное время населяющих общую территорию. 2. Разные популяции одного и того же вида относительно изолированы друг от друга, и их особи не скрещиваются между собой. 3. Генофонд всех популяций одного вида одинаков. 4. Популяция является элементарной единицей эволюции. 5. Группа лягушек одного вида, живущих в глубокой луже в течение одного лета, представляет собой популяцию.</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С3.</w:t>
      </w:r>
      <w:r w:rsidRPr="00BE71C2">
        <w:rPr>
          <w:rFonts w:ascii="Times New Roman" w:eastAsia="Times New Roman" w:hAnsi="Times New Roman" w:cs="Times New Roman"/>
          <w:color w:val="000000"/>
          <w:sz w:val="24"/>
          <w:szCs w:val="24"/>
          <w:lang w:val="en-US" w:eastAsia="ru-RU"/>
        </w:rPr>
        <w:t> </w:t>
      </w:r>
      <w:r w:rsidRPr="00BE71C2">
        <w:rPr>
          <w:rFonts w:ascii="Times New Roman" w:eastAsia="Times New Roman" w:hAnsi="Times New Roman" w:cs="Times New Roman"/>
          <w:b/>
          <w:color w:val="000000"/>
          <w:sz w:val="24"/>
          <w:szCs w:val="24"/>
          <w:lang w:eastAsia="ru-RU"/>
        </w:rPr>
        <w:t>Ис</w:t>
      </w:r>
      <w:r w:rsidRPr="00BE71C2">
        <w:rPr>
          <w:rFonts w:ascii="Times New Roman" w:eastAsia="Times New Roman" w:hAnsi="Times New Roman" w:cs="Times New Roman"/>
          <w:b/>
          <w:color w:val="000000"/>
          <w:sz w:val="24"/>
          <w:szCs w:val="24"/>
          <w:lang w:eastAsia="ru-RU"/>
        </w:rPr>
        <w:softHyphen/>
        <w:t>поль</w:t>
      </w:r>
      <w:r w:rsidRPr="00BE71C2">
        <w:rPr>
          <w:rFonts w:ascii="Times New Roman" w:eastAsia="Times New Roman" w:hAnsi="Times New Roman" w:cs="Times New Roman"/>
          <w:b/>
          <w:color w:val="000000"/>
          <w:sz w:val="24"/>
          <w:szCs w:val="24"/>
          <w:lang w:eastAsia="ru-RU"/>
        </w:rPr>
        <w:softHyphen/>
        <w:t>зуя со</w:t>
      </w:r>
      <w:r w:rsidRPr="00BE71C2">
        <w:rPr>
          <w:rFonts w:ascii="Times New Roman" w:eastAsia="Times New Roman" w:hAnsi="Times New Roman" w:cs="Times New Roman"/>
          <w:b/>
          <w:color w:val="000000"/>
          <w:sz w:val="24"/>
          <w:szCs w:val="24"/>
          <w:lang w:eastAsia="ru-RU"/>
        </w:rPr>
        <w:softHyphen/>
        <w:t>дер</w:t>
      </w:r>
      <w:r w:rsidRPr="00BE71C2">
        <w:rPr>
          <w:rFonts w:ascii="Times New Roman" w:eastAsia="Times New Roman" w:hAnsi="Times New Roman" w:cs="Times New Roman"/>
          <w:b/>
          <w:color w:val="000000"/>
          <w:sz w:val="24"/>
          <w:szCs w:val="24"/>
          <w:lang w:eastAsia="ru-RU"/>
        </w:rPr>
        <w:softHyphen/>
        <w:t>жа</w:t>
      </w:r>
      <w:r w:rsidRPr="00BE71C2">
        <w:rPr>
          <w:rFonts w:ascii="Times New Roman" w:eastAsia="Times New Roman" w:hAnsi="Times New Roman" w:cs="Times New Roman"/>
          <w:b/>
          <w:color w:val="000000"/>
          <w:sz w:val="24"/>
          <w:szCs w:val="24"/>
          <w:lang w:eastAsia="ru-RU"/>
        </w:rPr>
        <w:softHyphen/>
        <w:t>ние тек</w:t>
      </w:r>
      <w:r w:rsidRPr="00BE71C2">
        <w:rPr>
          <w:rFonts w:ascii="Times New Roman" w:eastAsia="Times New Roman" w:hAnsi="Times New Roman" w:cs="Times New Roman"/>
          <w:b/>
          <w:color w:val="000000"/>
          <w:sz w:val="24"/>
          <w:szCs w:val="24"/>
          <w:lang w:eastAsia="ru-RU"/>
        </w:rPr>
        <w:softHyphen/>
        <w:t>ста «Кон</w:t>
      </w:r>
      <w:r w:rsidRPr="00BE71C2">
        <w:rPr>
          <w:rFonts w:ascii="Times New Roman" w:eastAsia="Times New Roman" w:hAnsi="Times New Roman" w:cs="Times New Roman"/>
          <w:b/>
          <w:color w:val="000000"/>
          <w:sz w:val="24"/>
          <w:szCs w:val="24"/>
          <w:lang w:eastAsia="ru-RU"/>
        </w:rPr>
        <w:softHyphen/>
        <w:t>ку</w:t>
      </w:r>
      <w:r w:rsidRPr="00BE71C2">
        <w:rPr>
          <w:rFonts w:ascii="Times New Roman" w:eastAsia="Times New Roman" w:hAnsi="Times New Roman" w:cs="Times New Roman"/>
          <w:b/>
          <w:color w:val="000000"/>
          <w:sz w:val="24"/>
          <w:szCs w:val="24"/>
          <w:lang w:eastAsia="ru-RU"/>
        </w:rPr>
        <w:softHyphen/>
        <w:t>рен</w:t>
      </w:r>
      <w:r w:rsidRPr="00BE71C2">
        <w:rPr>
          <w:rFonts w:ascii="Times New Roman" w:eastAsia="Times New Roman" w:hAnsi="Times New Roman" w:cs="Times New Roman"/>
          <w:b/>
          <w:color w:val="000000"/>
          <w:sz w:val="24"/>
          <w:szCs w:val="24"/>
          <w:lang w:eastAsia="ru-RU"/>
        </w:rPr>
        <w:softHyphen/>
        <w:t>ция и па</w:t>
      </w:r>
      <w:r w:rsidRPr="00BE71C2">
        <w:rPr>
          <w:rFonts w:ascii="Times New Roman" w:eastAsia="Times New Roman" w:hAnsi="Times New Roman" w:cs="Times New Roman"/>
          <w:b/>
          <w:color w:val="000000"/>
          <w:sz w:val="24"/>
          <w:szCs w:val="24"/>
          <w:lang w:eastAsia="ru-RU"/>
        </w:rPr>
        <w:softHyphen/>
        <w:t>ра</w:t>
      </w:r>
      <w:r w:rsidRPr="00BE71C2">
        <w:rPr>
          <w:rFonts w:ascii="Times New Roman" w:eastAsia="Times New Roman" w:hAnsi="Times New Roman" w:cs="Times New Roman"/>
          <w:b/>
          <w:color w:val="000000"/>
          <w:sz w:val="24"/>
          <w:szCs w:val="24"/>
          <w:lang w:eastAsia="ru-RU"/>
        </w:rPr>
        <w:softHyphen/>
        <w:t>зи</w:t>
      </w:r>
      <w:r w:rsidRPr="00BE71C2">
        <w:rPr>
          <w:rFonts w:ascii="Times New Roman" w:eastAsia="Times New Roman" w:hAnsi="Times New Roman" w:cs="Times New Roman"/>
          <w:b/>
          <w:color w:val="000000"/>
          <w:sz w:val="24"/>
          <w:szCs w:val="24"/>
          <w:lang w:eastAsia="ru-RU"/>
        </w:rPr>
        <w:softHyphen/>
        <w:t>тизм» и зна</w:t>
      </w:r>
      <w:r w:rsidRPr="00BE71C2">
        <w:rPr>
          <w:rFonts w:ascii="Times New Roman" w:eastAsia="Times New Roman" w:hAnsi="Times New Roman" w:cs="Times New Roman"/>
          <w:b/>
          <w:color w:val="000000"/>
          <w:sz w:val="24"/>
          <w:szCs w:val="24"/>
          <w:lang w:eastAsia="ru-RU"/>
        </w:rPr>
        <w:softHyphen/>
        <w:t>ния школь</w:t>
      </w:r>
      <w:r w:rsidRPr="00BE71C2">
        <w:rPr>
          <w:rFonts w:ascii="Times New Roman" w:eastAsia="Times New Roman" w:hAnsi="Times New Roman" w:cs="Times New Roman"/>
          <w:b/>
          <w:color w:val="000000"/>
          <w:sz w:val="24"/>
          <w:szCs w:val="24"/>
          <w:lang w:eastAsia="ru-RU"/>
        </w:rPr>
        <w:softHyphen/>
        <w:t>но</w:t>
      </w:r>
      <w:r w:rsidRPr="00BE71C2">
        <w:rPr>
          <w:rFonts w:ascii="Times New Roman" w:eastAsia="Times New Roman" w:hAnsi="Times New Roman" w:cs="Times New Roman"/>
          <w:b/>
          <w:color w:val="000000"/>
          <w:sz w:val="24"/>
          <w:szCs w:val="24"/>
          <w:lang w:eastAsia="ru-RU"/>
        </w:rPr>
        <w:softHyphen/>
        <w:t>го курса био</w:t>
      </w:r>
      <w:r w:rsidRPr="00BE71C2">
        <w:rPr>
          <w:rFonts w:ascii="Times New Roman" w:eastAsia="Times New Roman" w:hAnsi="Times New Roman" w:cs="Times New Roman"/>
          <w:b/>
          <w:color w:val="000000"/>
          <w:sz w:val="24"/>
          <w:szCs w:val="24"/>
          <w:lang w:eastAsia="ru-RU"/>
        </w:rPr>
        <w:softHyphen/>
        <w:t>ло</w:t>
      </w:r>
      <w:r w:rsidRPr="00BE71C2">
        <w:rPr>
          <w:rFonts w:ascii="Times New Roman" w:eastAsia="Times New Roman" w:hAnsi="Times New Roman" w:cs="Times New Roman"/>
          <w:b/>
          <w:color w:val="000000"/>
          <w:sz w:val="24"/>
          <w:szCs w:val="24"/>
          <w:lang w:eastAsia="ru-RU"/>
        </w:rPr>
        <w:softHyphen/>
        <w:t>гии, от</w:t>
      </w:r>
      <w:r w:rsidRPr="00BE71C2">
        <w:rPr>
          <w:rFonts w:ascii="Times New Roman" w:eastAsia="Times New Roman" w:hAnsi="Times New Roman" w:cs="Times New Roman"/>
          <w:b/>
          <w:color w:val="000000"/>
          <w:sz w:val="24"/>
          <w:szCs w:val="24"/>
          <w:lang w:eastAsia="ru-RU"/>
        </w:rPr>
        <w:softHyphen/>
        <w:t>веть</w:t>
      </w:r>
      <w:r w:rsidRPr="00BE71C2">
        <w:rPr>
          <w:rFonts w:ascii="Times New Roman" w:eastAsia="Times New Roman" w:hAnsi="Times New Roman" w:cs="Times New Roman"/>
          <w:b/>
          <w:color w:val="000000"/>
          <w:sz w:val="24"/>
          <w:szCs w:val="24"/>
          <w:lang w:eastAsia="ru-RU"/>
        </w:rPr>
        <w:softHyphen/>
        <w:t>те на сле</w:t>
      </w:r>
      <w:r w:rsidRPr="00BE71C2">
        <w:rPr>
          <w:rFonts w:ascii="Times New Roman" w:eastAsia="Times New Roman" w:hAnsi="Times New Roman" w:cs="Times New Roman"/>
          <w:b/>
          <w:color w:val="000000"/>
          <w:sz w:val="24"/>
          <w:szCs w:val="24"/>
          <w:lang w:eastAsia="ru-RU"/>
        </w:rPr>
        <w:softHyphen/>
        <w:t>ду</w:t>
      </w:r>
      <w:r w:rsidRPr="00BE71C2">
        <w:rPr>
          <w:rFonts w:ascii="Times New Roman" w:eastAsia="Times New Roman" w:hAnsi="Times New Roman" w:cs="Times New Roman"/>
          <w:b/>
          <w:color w:val="000000"/>
          <w:sz w:val="24"/>
          <w:szCs w:val="24"/>
          <w:lang w:eastAsia="ru-RU"/>
        </w:rPr>
        <w:softHyphen/>
        <w:t>ю</w:t>
      </w:r>
      <w:r w:rsidRPr="00BE71C2">
        <w:rPr>
          <w:rFonts w:ascii="Times New Roman" w:eastAsia="Times New Roman" w:hAnsi="Times New Roman" w:cs="Times New Roman"/>
          <w:b/>
          <w:color w:val="000000"/>
          <w:sz w:val="24"/>
          <w:szCs w:val="24"/>
          <w:lang w:eastAsia="ru-RU"/>
        </w:rPr>
        <w:softHyphen/>
        <w:t>щие во</w:t>
      </w:r>
      <w:r w:rsidRPr="00BE71C2">
        <w:rPr>
          <w:rFonts w:ascii="Times New Roman" w:eastAsia="Times New Roman" w:hAnsi="Times New Roman" w:cs="Times New Roman"/>
          <w:b/>
          <w:color w:val="000000"/>
          <w:sz w:val="24"/>
          <w:szCs w:val="24"/>
          <w:lang w:eastAsia="ru-RU"/>
        </w:rPr>
        <w:softHyphen/>
        <w:t>про</w:t>
      </w:r>
      <w:r w:rsidRPr="00BE71C2">
        <w:rPr>
          <w:rFonts w:ascii="Times New Roman" w:eastAsia="Times New Roman" w:hAnsi="Times New Roman" w:cs="Times New Roman"/>
          <w:b/>
          <w:color w:val="000000"/>
          <w:sz w:val="24"/>
          <w:szCs w:val="24"/>
          <w:lang w:eastAsia="ru-RU"/>
        </w:rPr>
        <w:softHyphen/>
        <w:t>сы</w:t>
      </w:r>
      <w:r w:rsidRPr="00BE71C2">
        <w:rPr>
          <w:rFonts w:ascii="Times New Roman" w:eastAsia="Times New Roman" w:hAnsi="Times New Roman" w:cs="Times New Roman"/>
          <w:color w:val="000000"/>
          <w:sz w:val="24"/>
          <w:szCs w:val="24"/>
          <w:lang w:eastAsia="ru-RU"/>
        </w:rPr>
        <w:t>.</w:t>
      </w: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По</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му от</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ше</w:t>
      </w:r>
      <w:r w:rsidRPr="00BE71C2">
        <w:rPr>
          <w:rFonts w:ascii="Times New Roman" w:eastAsia="Times New Roman" w:hAnsi="Times New Roman" w:cs="Times New Roman"/>
          <w:color w:val="000000"/>
          <w:sz w:val="24"/>
          <w:szCs w:val="24"/>
          <w:lang w:eastAsia="ru-RU"/>
        </w:rPr>
        <w:softHyphen/>
        <w:t>ния ры</w:t>
      </w:r>
      <w:r w:rsidRPr="00BE71C2">
        <w:rPr>
          <w:rFonts w:ascii="Times New Roman" w:eastAsia="Times New Roman" w:hAnsi="Times New Roman" w:cs="Times New Roman"/>
          <w:color w:val="000000"/>
          <w:sz w:val="24"/>
          <w:szCs w:val="24"/>
          <w:lang w:eastAsia="ru-RU"/>
        </w:rPr>
        <w:softHyphen/>
        <w:t>же</w:t>
      </w:r>
      <w:r w:rsidRPr="00BE71C2">
        <w:rPr>
          <w:rFonts w:ascii="Times New Roman" w:eastAsia="Times New Roman" w:hAnsi="Times New Roman" w:cs="Times New Roman"/>
          <w:color w:val="000000"/>
          <w:sz w:val="24"/>
          <w:szCs w:val="24"/>
          <w:lang w:eastAsia="ru-RU"/>
        </w:rPr>
        <w:softHyphen/>
        <w:t>го и чёрного та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ка</w:t>
      </w:r>
      <w:r w:rsidRPr="00BE71C2">
        <w:rPr>
          <w:rFonts w:ascii="Times New Roman" w:eastAsia="Times New Roman" w:hAnsi="Times New Roman" w:cs="Times New Roman"/>
          <w:color w:val="000000"/>
          <w:sz w:val="24"/>
          <w:szCs w:val="24"/>
          <w:lang w:eastAsia="ru-RU"/>
        </w:rPr>
        <w:softHyphen/>
        <w:t>нов нель</w:t>
      </w:r>
      <w:r w:rsidRPr="00BE71C2">
        <w:rPr>
          <w:rFonts w:ascii="Times New Roman" w:eastAsia="Times New Roman" w:hAnsi="Times New Roman" w:cs="Times New Roman"/>
          <w:color w:val="000000"/>
          <w:sz w:val="24"/>
          <w:szCs w:val="24"/>
          <w:lang w:eastAsia="ru-RU"/>
        </w:rPr>
        <w:softHyphen/>
        <w:t>зя на</w:t>
      </w:r>
      <w:r w:rsidRPr="00BE71C2">
        <w:rPr>
          <w:rFonts w:ascii="Times New Roman" w:eastAsia="Times New Roman" w:hAnsi="Times New Roman" w:cs="Times New Roman"/>
          <w:color w:val="000000"/>
          <w:sz w:val="24"/>
          <w:szCs w:val="24"/>
          <w:lang w:eastAsia="ru-RU"/>
        </w:rPr>
        <w:softHyphen/>
        <w:t>звать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тиз</w:t>
      </w:r>
      <w:r w:rsidRPr="00BE71C2">
        <w:rPr>
          <w:rFonts w:ascii="Times New Roman" w:eastAsia="Times New Roman" w:hAnsi="Times New Roman" w:cs="Times New Roman"/>
          <w:color w:val="000000"/>
          <w:sz w:val="24"/>
          <w:szCs w:val="24"/>
          <w:lang w:eastAsia="ru-RU"/>
        </w:rPr>
        <w:softHyphen/>
        <w:t>мом?</w:t>
      </w: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Как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зит вли</w:t>
      </w:r>
      <w:r w:rsidRPr="00BE71C2">
        <w:rPr>
          <w:rFonts w:ascii="Times New Roman" w:eastAsia="Times New Roman" w:hAnsi="Times New Roman" w:cs="Times New Roman"/>
          <w:color w:val="000000"/>
          <w:sz w:val="24"/>
          <w:szCs w:val="24"/>
          <w:lang w:eastAsia="ru-RU"/>
        </w:rPr>
        <w:softHyphen/>
        <w:t>я</w:t>
      </w:r>
      <w:r w:rsidRPr="00BE71C2">
        <w:rPr>
          <w:rFonts w:ascii="Times New Roman" w:eastAsia="Times New Roman" w:hAnsi="Times New Roman" w:cs="Times New Roman"/>
          <w:color w:val="000000"/>
          <w:sz w:val="24"/>
          <w:szCs w:val="24"/>
          <w:lang w:eastAsia="ru-RU"/>
        </w:rPr>
        <w:softHyphen/>
        <w:t>ет на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низм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на?</w:t>
      </w: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Какую био</w:t>
      </w:r>
      <w:r w:rsidRPr="00BE71C2">
        <w:rPr>
          <w:rFonts w:ascii="Times New Roman" w:eastAsia="Times New Roman" w:hAnsi="Times New Roman" w:cs="Times New Roman"/>
          <w:color w:val="000000"/>
          <w:sz w:val="24"/>
          <w:szCs w:val="24"/>
          <w:lang w:eastAsia="ru-RU"/>
        </w:rPr>
        <w:softHyphen/>
        <w:t>ло</w:t>
      </w:r>
      <w:r w:rsidRPr="00BE71C2">
        <w:rPr>
          <w:rFonts w:ascii="Times New Roman" w:eastAsia="Times New Roman" w:hAnsi="Times New Roman" w:cs="Times New Roman"/>
          <w:color w:val="000000"/>
          <w:sz w:val="24"/>
          <w:szCs w:val="24"/>
          <w:lang w:eastAsia="ru-RU"/>
        </w:rPr>
        <w:softHyphen/>
        <w:t>ги</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скую роль иг</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ют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ты в от</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ше</w:t>
      </w:r>
      <w:r w:rsidRPr="00BE71C2">
        <w:rPr>
          <w:rFonts w:ascii="Times New Roman" w:eastAsia="Times New Roman" w:hAnsi="Times New Roman" w:cs="Times New Roman"/>
          <w:color w:val="000000"/>
          <w:sz w:val="24"/>
          <w:szCs w:val="24"/>
          <w:lang w:eastAsia="ru-RU"/>
        </w:rPr>
        <w:softHyphen/>
        <w:t>нии своих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ев?</w:t>
      </w:r>
    </w:p>
    <w:p w:rsidR="00866829" w:rsidRPr="00BE71C2" w:rsidRDefault="00866829" w:rsidP="00866829">
      <w:pPr>
        <w:spacing w:after="0" w:line="240" w:lineRule="auto"/>
        <w:jc w:val="center"/>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b/>
          <w:bCs/>
          <w:color w:val="000000"/>
          <w:sz w:val="24"/>
          <w:szCs w:val="24"/>
          <w:lang w:eastAsia="ru-RU"/>
        </w:rPr>
        <w:t>КОН</w:t>
      </w:r>
      <w:r w:rsidRPr="00BE71C2">
        <w:rPr>
          <w:rFonts w:ascii="Times New Roman" w:eastAsia="Times New Roman" w:hAnsi="Times New Roman" w:cs="Times New Roman"/>
          <w:b/>
          <w:bCs/>
          <w:color w:val="000000"/>
          <w:sz w:val="24"/>
          <w:szCs w:val="24"/>
          <w:lang w:eastAsia="ru-RU"/>
        </w:rPr>
        <w:softHyphen/>
        <w:t>КУ</w:t>
      </w:r>
      <w:r w:rsidRPr="00BE71C2">
        <w:rPr>
          <w:rFonts w:ascii="Times New Roman" w:eastAsia="Times New Roman" w:hAnsi="Times New Roman" w:cs="Times New Roman"/>
          <w:b/>
          <w:bCs/>
          <w:color w:val="000000"/>
          <w:sz w:val="24"/>
          <w:szCs w:val="24"/>
          <w:lang w:eastAsia="ru-RU"/>
        </w:rPr>
        <w:softHyphen/>
        <w:t>РЕН</w:t>
      </w:r>
      <w:r w:rsidRPr="00BE71C2">
        <w:rPr>
          <w:rFonts w:ascii="Times New Roman" w:eastAsia="Times New Roman" w:hAnsi="Times New Roman" w:cs="Times New Roman"/>
          <w:b/>
          <w:bCs/>
          <w:color w:val="000000"/>
          <w:sz w:val="24"/>
          <w:szCs w:val="24"/>
          <w:lang w:eastAsia="ru-RU"/>
        </w:rPr>
        <w:softHyphen/>
        <w:t>ЦИЯ И ПА</w:t>
      </w:r>
      <w:r w:rsidRPr="00BE71C2">
        <w:rPr>
          <w:rFonts w:ascii="Times New Roman" w:eastAsia="Times New Roman" w:hAnsi="Times New Roman" w:cs="Times New Roman"/>
          <w:b/>
          <w:bCs/>
          <w:color w:val="000000"/>
          <w:sz w:val="24"/>
          <w:szCs w:val="24"/>
          <w:lang w:eastAsia="ru-RU"/>
        </w:rPr>
        <w:softHyphen/>
        <w:t>РА</w:t>
      </w:r>
      <w:r w:rsidRPr="00BE71C2">
        <w:rPr>
          <w:rFonts w:ascii="Times New Roman" w:eastAsia="Times New Roman" w:hAnsi="Times New Roman" w:cs="Times New Roman"/>
          <w:b/>
          <w:bCs/>
          <w:color w:val="000000"/>
          <w:sz w:val="24"/>
          <w:szCs w:val="24"/>
          <w:lang w:eastAsia="ru-RU"/>
        </w:rPr>
        <w:softHyphen/>
        <w:t>ЗИ</w:t>
      </w:r>
      <w:r w:rsidRPr="00BE71C2">
        <w:rPr>
          <w:rFonts w:ascii="Times New Roman" w:eastAsia="Times New Roman" w:hAnsi="Times New Roman" w:cs="Times New Roman"/>
          <w:b/>
          <w:bCs/>
          <w:color w:val="000000"/>
          <w:sz w:val="24"/>
          <w:szCs w:val="24"/>
          <w:lang w:eastAsia="ru-RU"/>
        </w:rPr>
        <w:softHyphen/>
        <w:t>ТИЗМ</w:t>
      </w: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color w:val="000000"/>
          <w:sz w:val="24"/>
          <w:szCs w:val="24"/>
          <w:lang w:eastAsia="ru-RU"/>
        </w:rPr>
        <w:tab/>
        <w:t>Между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ма</w:t>
      </w:r>
      <w:r w:rsidRPr="00BE71C2">
        <w:rPr>
          <w:rFonts w:ascii="Times New Roman" w:eastAsia="Times New Roman" w:hAnsi="Times New Roman" w:cs="Times New Roman"/>
          <w:color w:val="000000"/>
          <w:sz w:val="24"/>
          <w:szCs w:val="24"/>
          <w:lang w:eastAsia="ru-RU"/>
        </w:rPr>
        <w:softHyphen/>
        <w:t>ми раз</w:t>
      </w:r>
      <w:r w:rsidRPr="00BE71C2">
        <w:rPr>
          <w:rFonts w:ascii="Times New Roman" w:eastAsia="Times New Roman" w:hAnsi="Times New Roman" w:cs="Times New Roman"/>
          <w:color w:val="000000"/>
          <w:sz w:val="24"/>
          <w:szCs w:val="24"/>
          <w:lang w:eastAsia="ru-RU"/>
        </w:rPr>
        <w:softHyphen/>
        <w:t>ных видов, со</w:t>
      </w:r>
      <w:r w:rsidRPr="00BE71C2">
        <w:rPr>
          <w:rFonts w:ascii="Times New Roman" w:eastAsia="Times New Roman" w:hAnsi="Times New Roman" w:cs="Times New Roman"/>
          <w:color w:val="000000"/>
          <w:sz w:val="24"/>
          <w:szCs w:val="24"/>
          <w:lang w:eastAsia="ru-RU"/>
        </w:rPr>
        <w:softHyphen/>
        <w:t>став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щи</w:t>
      </w:r>
      <w:r w:rsidRPr="00BE71C2">
        <w:rPr>
          <w:rFonts w:ascii="Times New Roman" w:eastAsia="Times New Roman" w:hAnsi="Times New Roman" w:cs="Times New Roman"/>
          <w:color w:val="000000"/>
          <w:sz w:val="24"/>
          <w:szCs w:val="24"/>
          <w:lang w:eastAsia="ru-RU"/>
        </w:rPr>
        <w:softHyphen/>
        <w:t>ми тот или иной био</w:t>
      </w:r>
      <w:r w:rsidRPr="00BE71C2">
        <w:rPr>
          <w:rFonts w:ascii="Times New Roman" w:eastAsia="Times New Roman" w:hAnsi="Times New Roman" w:cs="Times New Roman"/>
          <w:color w:val="000000"/>
          <w:sz w:val="24"/>
          <w:szCs w:val="24"/>
          <w:lang w:eastAsia="ru-RU"/>
        </w:rPr>
        <w:softHyphen/>
        <w:t>це</w:t>
      </w:r>
      <w:r w:rsidRPr="00BE71C2">
        <w:rPr>
          <w:rFonts w:ascii="Times New Roman" w:eastAsia="Times New Roman" w:hAnsi="Times New Roman" w:cs="Times New Roman"/>
          <w:color w:val="000000"/>
          <w:sz w:val="24"/>
          <w:szCs w:val="24"/>
          <w:lang w:eastAsia="ru-RU"/>
        </w:rPr>
        <w:softHyphen/>
        <w:t>ноз, скла</w:t>
      </w:r>
      <w:r w:rsidRPr="00BE71C2">
        <w:rPr>
          <w:rFonts w:ascii="Times New Roman" w:eastAsia="Times New Roman" w:hAnsi="Times New Roman" w:cs="Times New Roman"/>
          <w:color w:val="000000"/>
          <w:sz w:val="24"/>
          <w:szCs w:val="24"/>
          <w:lang w:eastAsia="ru-RU"/>
        </w:rPr>
        <w:softHyphen/>
        <w:t>ды</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ют</w:t>
      </w:r>
      <w:r w:rsidRPr="00BE71C2">
        <w:rPr>
          <w:rFonts w:ascii="Times New Roman" w:eastAsia="Times New Roman" w:hAnsi="Times New Roman" w:cs="Times New Roman"/>
          <w:color w:val="000000"/>
          <w:sz w:val="24"/>
          <w:szCs w:val="24"/>
          <w:lang w:eastAsia="ru-RU"/>
        </w:rPr>
        <w:softHyphen/>
        <w:t>ся вза</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мо</w:t>
      </w:r>
      <w:r w:rsidRPr="00BE71C2">
        <w:rPr>
          <w:rFonts w:ascii="Times New Roman" w:eastAsia="Times New Roman" w:hAnsi="Times New Roman" w:cs="Times New Roman"/>
          <w:color w:val="000000"/>
          <w:sz w:val="24"/>
          <w:szCs w:val="24"/>
          <w:lang w:eastAsia="ru-RU"/>
        </w:rPr>
        <w:softHyphen/>
        <w:t>вред</w:t>
      </w:r>
      <w:r w:rsidRPr="00BE71C2">
        <w:rPr>
          <w:rFonts w:ascii="Times New Roman" w:eastAsia="Times New Roman" w:hAnsi="Times New Roman" w:cs="Times New Roman"/>
          <w:color w:val="000000"/>
          <w:sz w:val="24"/>
          <w:szCs w:val="24"/>
          <w:lang w:eastAsia="ru-RU"/>
        </w:rPr>
        <w:softHyphen/>
        <w:t>ные, вза</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мо</w:t>
      </w:r>
      <w:r w:rsidRPr="00BE71C2">
        <w:rPr>
          <w:rFonts w:ascii="Times New Roman" w:eastAsia="Times New Roman" w:hAnsi="Times New Roman" w:cs="Times New Roman"/>
          <w:color w:val="000000"/>
          <w:sz w:val="24"/>
          <w:szCs w:val="24"/>
          <w:lang w:eastAsia="ru-RU"/>
        </w:rPr>
        <w:softHyphen/>
        <w:t>вы</w:t>
      </w:r>
      <w:r w:rsidRPr="00BE71C2">
        <w:rPr>
          <w:rFonts w:ascii="Times New Roman" w:eastAsia="Times New Roman" w:hAnsi="Times New Roman" w:cs="Times New Roman"/>
          <w:color w:val="000000"/>
          <w:sz w:val="24"/>
          <w:szCs w:val="24"/>
          <w:lang w:eastAsia="ru-RU"/>
        </w:rPr>
        <w:softHyphen/>
        <w:t>год</w:t>
      </w:r>
      <w:r w:rsidRPr="00BE71C2">
        <w:rPr>
          <w:rFonts w:ascii="Times New Roman" w:eastAsia="Times New Roman" w:hAnsi="Times New Roman" w:cs="Times New Roman"/>
          <w:color w:val="000000"/>
          <w:sz w:val="24"/>
          <w:szCs w:val="24"/>
          <w:lang w:eastAsia="ru-RU"/>
        </w:rPr>
        <w:softHyphen/>
        <w:t>ные, вы</w:t>
      </w:r>
      <w:r w:rsidRPr="00BE71C2">
        <w:rPr>
          <w:rFonts w:ascii="Times New Roman" w:eastAsia="Times New Roman" w:hAnsi="Times New Roman" w:cs="Times New Roman"/>
          <w:color w:val="000000"/>
          <w:sz w:val="24"/>
          <w:szCs w:val="24"/>
          <w:lang w:eastAsia="ru-RU"/>
        </w:rPr>
        <w:softHyphen/>
        <w:t>год</w:t>
      </w:r>
      <w:r w:rsidRPr="00BE71C2">
        <w:rPr>
          <w:rFonts w:ascii="Times New Roman" w:eastAsia="Times New Roman" w:hAnsi="Times New Roman" w:cs="Times New Roman"/>
          <w:color w:val="000000"/>
          <w:sz w:val="24"/>
          <w:szCs w:val="24"/>
          <w:lang w:eastAsia="ru-RU"/>
        </w:rPr>
        <w:softHyphen/>
        <w:t>ные для одной и не</w:t>
      </w:r>
      <w:r w:rsidRPr="00BE71C2">
        <w:rPr>
          <w:rFonts w:ascii="Times New Roman" w:eastAsia="Times New Roman" w:hAnsi="Times New Roman" w:cs="Times New Roman"/>
          <w:color w:val="000000"/>
          <w:sz w:val="24"/>
          <w:szCs w:val="24"/>
          <w:lang w:eastAsia="ru-RU"/>
        </w:rPr>
        <w:softHyphen/>
        <w:t>вы</w:t>
      </w:r>
      <w:r w:rsidRPr="00BE71C2">
        <w:rPr>
          <w:rFonts w:ascii="Times New Roman" w:eastAsia="Times New Roman" w:hAnsi="Times New Roman" w:cs="Times New Roman"/>
          <w:color w:val="000000"/>
          <w:sz w:val="24"/>
          <w:szCs w:val="24"/>
          <w:lang w:eastAsia="ru-RU"/>
        </w:rPr>
        <w:softHyphen/>
        <w:t>год</w:t>
      </w:r>
      <w:r w:rsidRPr="00BE71C2">
        <w:rPr>
          <w:rFonts w:ascii="Times New Roman" w:eastAsia="Times New Roman" w:hAnsi="Times New Roman" w:cs="Times New Roman"/>
          <w:color w:val="000000"/>
          <w:sz w:val="24"/>
          <w:szCs w:val="24"/>
          <w:lang w:eastAsia="ru-RU"/>
        </w:rPr>
        <w:softHyphen/>
        <w:t>ные или без</w:t>
      </w:r>
      <w:r w:rsidRPr="00BE71C2">
        <w:rPr>
          <w:rFonts w:ascii="Times New Roman" w:eastAsia="Times New Roman" w:hAnsi="Times New Roman" w:cs="Times New Roman"/>
          <w:color w:val="000000"/>
          <w:sz w:val="24"/>
          <w:szCs w:val="24"/>
          <w:lang w:eastAsia="ru-RU"/>
        </w:rPr>
        <w:softHyphen/>
        <w:t>раз</w:t>
      </w:r>
      <w:r w:rsidRPr="00BE71C2">
        <w:rPr>
          <w:rFonts w:ascii="Times New Roman" w:eastAsia="Times New Roman" w:hAnsi="Times New Roman" w:cs="Times New Roman"/>
          <w:color w:val="000000"/>
          <w:sz w:val="24"/>
          <w:szCs w:val="24"/>
          <w:lang w:eastAsia="ru-RU"/>
        </w:rPr>
        <w:softHyphen/>
        <w:t>лич</w:t>
      </w:r>
      <w:r w:rsidRPr="00BE71C2">
        <w:rPr>
          <w:rFonts w:ascii="Times New Roman" w:eastAsia="Times New Roman" w:hAnsi="Times New Roman" w:cs="Times New Roman"/>
          <w:color w:val="000000"/>
          <w:sz w:val="24"/>
          <w:szCs w:val="24"/>
          <w:lang w:eastAsia="ru-RU"/>
        </w:rPr>
        <w:softHyphen/>
        <w:t>ные для дру</w:t>
      </w:r>
      <w:r w:rsidRPr="00BE71C2">
        <w:rPr>
          <w:rFonts w:ascii="Times New Roman" w:eastAsia="Times New Roman" w:hAnsi="Times New Roman" w:cs="Times New Roman"/>
          <w:color w:val="000000"/>
          <w:sz w:val="24"/>
          <w:szCs w:val="24"/>
          <w:lang w:eastAsia="ru-RU"/>
        </w:rPr>
        <w:softHyphen/>
        <w:t>гой сто</w:t>
      </w:r>
      <w:r w:rsidRPr="00BE71C2">
        <w:rPr>
          <w:rFonts w:ascii="Times New Roman" w:eastAsia="Times New Roman" w:hAnsi="Times New Roman" w:cs="Times New Roman"/>
          <w:color w:val="000000"/>
          <w:sz w:val="24"/>
          <w:szCs w:val="24"/>
          <w:lang w:eastAsia="ru-RU"/>
        </w:rPr>
        <w:softHyphen/>
        <w:t>ро</w:t>
      </w:r>
      <w:r w:rsidRPr="00BE71C2">
        <w:rPr>
          <w:rFonts w:ascii="Times New Roman" w:eastAsia="Times New Roman" w:hAnsi="Times New Roman" w:cs="Times New Roman"/>
          <w:color w:val="000000"/>
          <w:sz w:val="24"/>
          <w:szCs w:val="24"/>
          <w:lang w:eastAsia="ru-RU"/>
        </w:rPr>
        <w:softHyphen/>
        <w:t>ны и дру</w:t>
      </w:r>
      <w:r w:rsidRPr="00BE71C2">
        <w:rPr>
          <w:rFonts w:ascii="Times New Roman" w:eastAsia="Times New Roman" w:hAnsi="Times New Roman" w:cs="Times New Roman"/>
          <w:color w:val="000000"/>
          <w:sz w:val="24"/>
          <w:szCs w:val="24"/>
          <w:lang w:eastAsia="ru-RU"/>
        </w:rPr>
        <w:softHyphen/>
        <w:t>гие вза</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мо</w:t>
      </w:r>
      <w:r w:rsidRPr="00BE71C2">
        <w:rPr>
          <w:rFonts w:ascii="Times New Roman" w:eastAsia="Times New Roman" w:hAnsi="Times New Roman" w:cs="Times New Roman"/>
          <w:color w:val="000000"/>
          <w:sz w:val="24"/>
          <w:szCs w:val="24"/>
          <w:lang w:eastAsia="ru-RU"/>
        </w:rPr>
        <w:softHyphen/>
        <w:t>от</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ше</w:t>
      </w:r>
      <w:r w:rsidRPr="00BE71C2">
        <w:rPr>
          <w:rFonts w:ascii="Times New Roman" w:eastAsia="Times New Roman" w:hAnsi="Times New Roman" w:cs="Times New Roman"/>
          <w:color w:val="000000"/>
          <w:sz w:val="24"/>
          <w:szCs w:val="24"/>
          <w:lang w:eastAsia="ru-RU"/>
        </w:rPr>
        <w:softHyphen/>
        <w:t>ния.</w:t>
      </w: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color w:val="000000"/>
          <w:sz w:val="24"/>
          <w:szCs w:val="24"/>
          <w:lang w:eastAsia="ru-RU"/>
        </w:rPr>
        <w:tab/>
        <w:t>Одной из форм вза</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мо</w:t>
      </w:r>
      <w:r w:rsidRPr="00BE71C2">
        <w:rPr>
          <w:rFonts w:ascii="Times New Roman" w:eastAsia="Times New Roman" w:hAnsi="Times New Roman" w:cs="Times New Roman"/>
          <w:color w:val="000000"/>
          <w:sz w:val="24"/>
          <w:szCs w:val="24"/>
          <w:lang w:eastAsia="ru-RU"/>
        </w:rPr>
        <w:softHyphen/>
        <w:t>вред</w:t>
      </w:r>
      <w:r w:rsidRPr="00BE71C2">
        <w:rPr>
          <w:rFonts w:ascii="Times New Roman" w:eastAsia="Times New Roman" w:hAnsi="Times New Roman" w:cs="Times New Roman"/>
          <w:color w:val="000000"/>
          <w:sz w:val="24"/>
          <w:szCs w:val="24"/>
          <w:lang w:eastAsia="ru-RU"/>
        </w:rPr>
        <w:softHyphen/>
        <w:t>ных био</w:t>
      </w:r>
      <w:r w:rsidRPr="00BE71C2">
        <w:rPr>
          <w:rFonts w:ascii="Times New Roman" w:eastAsia="Times New Roman" w:hAnsi="Times New Roman" w:cs="Times New Roman"/>
          <w:color w:val="000000"/>
          <w:sz w:val="24"/>
          <w:szCs w:val="24"/>
          <w:lang w:eastAsia="ru-RU"/>
        </w:rPr>
        <w:softHyphen/>
        <w:t>ти</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ских вза</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мо</w:t>
      </w:r>
      <w:r w:rsidRPr="00BE71C2">
        <w:rPr>
          <w:rFonts w:ascii="Times New Roman" w:eastAsia="Times New Roman" w:hAnsi="Times New Roman" w:cs="Times New Roman"/>
          <w:color w:val="000000"/>
          <w:sz w:val="24"/>
          <w:szCs w:val="24"/>
          <w:lang w:eastAsia="ru-RU"/>
        </w:rPr>
        <w:softHyphen/>
        <w:t>от</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ше</w:t>
      </w:r>
      <w:r w:rsidRPr="00BE71C2">
        <w:rPr>
          <w:rFonts w:ascii="Times New Roman" w:eastAsia="Times New Roman" w:hAnsi="Times New Roman" w:cs="Times New Roman"/>
          <w:color w:val="000000"/>
          <w:sz w:val="24"/>
          <w:szCs w:val="24"/>
          <w:lang w:eastAsia="ru-RU"/>
        </w:rPr>
        <w:softHyphen/>
        <w:t>ний между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ма</w:t>
      </w:r>
      <w:r w:rsidRPr="00BE71C2">
        <w:rPr>
          <w:rFonts w:ascii="Times New Roman" w:eastAsia="Times New Roman" w:hAnsi="Times New Roman" w:cs="Times New Roman"/>
          <w:color w:val="000000"/>
          <w:sz w:val="24"/>
          <w:szCs w:val="24"/>
          <w:lang w:eastAsia="ru-RU"/>
        </w:rPr>
        <w:softHyphen/>
        <w:t>ми яв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кон</w:t>
      </w:r>
      <w:r w:rsidRPr="00BE71C2">
        <w:rPr>
          <w:rFonts w:ascii="Times New Roman" w:eastAsia="Times New Roman" w:hAnsi="Times New Roman" w:cs="Times New Roman"/>
          <w:color w:val="000000"/>
          <w:sz w:val="24"/>
          <w:szCs w:val="24"/>
          <w:lang w:eastAsia="ru-RU"/>
        </w:rPr>
        <w:softHyphen/>
        <w:t>ку</w:t>
      </w:r>
      <w:r w:rsidRPr="00BE71C2">
        <w:rPr>
          <w:rFonts w:ascii="Times New Roman" w:eastAsia="Times New Roman" w:hAnsi="Times New Roman" w:cs="Times New Roman"/>
          <w:color w:val="000000"/>
          <w:sz w:val="24"/>
          <w:szCs w:val="24"/>
          <w:lang w:eastAsia="ru-RU"/>
        </w:rPr>
        <w:softHyphen/>
        <w:t>рен</w:t>
      </w:r>
      <w:r w:rsidRPr="00BE71C2">
        <w:rPr>
          <w:rFonts w:ascii="Times New Roman" w:eastAsia="Times New Roman" w:hAnsi="Times New Roman" w:cs="Times New Roman"/>
          <w:color w:val="000000"/>
          <w:sz w:val="24"/>
          <w:szCs w:val="24"/>
          <w:lang w:eastAsia="ru-RU"/>
        </w:rPr>
        <w:softHyphen/>
        <w:t>ция. Она воз</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ка</w:t>
      </w:r>
      <w:r w:rsidRPr="00BE71C2">
        <w:rPr>
          <w:rFonts w:ascii="Times New Roman" w:eastAsia="Times New Roman" w:hAnsi="Times New Roman" w:cs="Times New Roman"/>
          <w:color w:val="000000"/>
          <w:sz w:val="24"/>
          <w:szCs w:val="24"/>
          <w:lang w:eastAsia="ru-RU"/>
        </w:rPr>
        <w:softHyphen/>
        <w:t>ет между осо</w:t>
      </w:r>
      <w:r w:rsidRPr="00BE71C2">
        <w:rPr>
          <w:rFonts w:ascii="Times New Roman" w:eastAsia="Times New Roman" w:hAnsi="Times New Roman" w:cs="Times New Roman"/>
          <w:color w:val="000000"/>
          <w:sz w:val="24"/>
          <w:szCs w:val="24"/>
          <w:lang w:eastAsia="ru-RU"/>
        </w:rPr>
        <w:softHyphen/>
        <w:t>бя</w:t>
      </w:r>
      <w:r w:rsidRPr="00BE71C2">
        <w:rPr>
          <w:rFonts w:ascii="Times New Roman" w:eastAsia="Times New Roman" w:hAnsi="Times New Roman" w:cs="Times New Roman"/>
          <w:color w:val="000000"/>
          <w:sz w:val="24"/>
          <w:szCs w:val="24"/>
          <w:lang w:eastAsia="ru-RU"/>
        </w:rPr>
        <w:softHyphen/>
        <w:t>ми од</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или раз</w:t>
      </w:r>
      <w:r w:rsidRPr="00BE71C2">
        <w:rPr>
          <w:rFonts w:ascii="Times New Roman" w:eastAsia="Times New Roman" w:hAnsi="Times New Roman" w:cs="Times New Roman"/>
          <w:color w:val="000000"/>
          <w:sz w:val="24"/>
          <w:szCs w:val="24"/>
          <w:lang w:eastAsia="ru-RU"/>
        </w:rPr>
        <w:softHyphen/>
        <w:t>ных видов вслед</w:t>
      </w:r>
      <w:r w:rsidRPr="00BE71C2">
        <w:rPr>
          <w:rFonts w:ascii="Times New Roman" w:eastAsia="Times New Roman" w:hAnsi="Times New Roman" w:cs="Times New Roman"/>
          <w:color w:val="000000"/>
          <w:sz w:val="24"/>
          <w:szCs w:val="24"/>
          <w:lang w:eastAsia="ru-RU"/>
        </w:rPr>
        <w:softHyphen/>
        <w:t>ствие огра</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чен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сти ре</w:t>
      </w:r>
      <w:r w:rsidRPr="00BE71C2">
        <w:rPr>
          <w:rFonts w:ascii="Times New Roman" w:eastAsia="Times New Roman" w:hAnsi="Times New Roman" w:cs="Times New Roman"/>
          <w:color w:val="000000"/>
          <w:sz w:val="24"/>
          <w:szCs w:val="24"/>
          <w:lang w:eastAsia="ru-RU"/>
        </w:rPr>
        <w:softHyphen/>
        <w:t>сур</w:t>
      </w:r>
      <w:r w:rsidRPr="00BE71C2">
        <w:rPr>
          <w:rFonts w:ascii="Times New Roman" w:eastAsia="Times New Roman" w:hAnsi="Times New Roman" w:cs="Times New Roman"/>
          <w:color w:val="000000"/>
          <w:sz w:val="24"/>
          <w:szCs w:val="24"/>
          <w:lang w:eastAsia="ru-RU"/>
        </w:rPr>
        <w:softHyphen/>
        <w:t>сов среды. Учёные раз</w:t>
      </w:r>
      <w:r w:rsidRPr="00BE71C2">
        <w:rPr>
          <w:rFonts w:ascii="Times New Roman" w:eastAsia="Times New Roman" w:hAnsi="Times New Roman" w:cs="Times New Roman"/>
          <w:color w:val="000000"/>
          <w:sz w:val="24"/>
          <w:szCs w:val="24"/>
          <w:lang w:eastAsia="ru-RU"/>
        </w:rPr>
        <w:softHyphen/>
        <w:t>ли</w:t>
      </w:r>
      <w:r w:rsidRPr="00BE71C2">
        <w:rPr>
          <w:rFonts w:ascii="Times New Roman" w:eastAsia="Times New Roman" w:hAnsi="Times New Roman" w:cs="Times New Roman"/>
          <w:color w:val="000000"/>
          <w:sz w:val="24"/>
          <w:szCs w:val="24"/>
          <w:lang w:eastAsia="ru-RU"/>
        </w:rPr>
        <w:softHyphen/>
        <w:t>ча</w:t>
      </w:r>
      <w:r w:rsidRPr="00BE71C2">
        <w:rPr>
          <w:rFonts w:ascii="Times New Roman" w:eastAsia="Times New Roman" w:hAnsi="Times New Roman" w:cs="Times New Roman"/>
          <w:color w:val="000000"/>
          <w:sz w:val="24"/>
          <w:szCs w:val="24"/>
          <w:lang w:eastAsia="ru-RU"/>
        </w:rPr>
        <w:softHyphen/>
        <w:t>ют меж</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вую и внут</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вую кон</w:t>
      </w:r>
      <w:r w:rsidRPr="00BE71C2">
        <w:rPr>
          <w:rFonts w:ascii="Times New Roman" w:eastAsia="Times New Roman" w:hAnsi="Times New Roman" w:cs="Times New Roman"/>
          <w:color w:val="000000"/>
          <w:sz w:val="24"/>
          <w:szCs w:val="24"/>
          <w:lang w:eastAsia="ru-RU"/>
        </w:rPr>
        <w:softHyphen/>
        <w:t>ку</w:t>
      </w:r>
      <w:r w:rsidRPr="00BE71C2">
        <w:rPr>
          <w:rFonts w:ascii="Times New Roman" w:eastAsia="Times New Roman" w:hAnsi="Times New Roman" w:cs="Times New Roman"/>
          <w:color w:val="000000"/>
          <w:sz w:val="24"/>
          <w:szCs w:val="24"/>
          <w:lang w:eastAsia="ru-RU"/>
        </w:rPr>
        <w:softHyphen/>
        <w:t>рен</w:t>
      </w:r>
      <w:r w:rsidRPr="00BE71C2">
        <w:rPr>
          <w:rFonts w:ascii="Times New Roman" w:eastAsia="Times New Roman" w:hAnsi="Times New Roman" w:cs="Times New Roman"/>
          <w:color w:val="000000"/>
          <w:sz w:val="24"/>
          <w:szCs w:val="24"/>
          <w:lang w:eastAsia="ru-RU"/>
        </w:rPr>
        <w:softHyphen/>
        <w:t>цию.</w:t>
      </w: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color w:val="000000"/>
          <w:sz w:val="24"/>
          <w:szCs w:val="24"/>
          <w:lang w:eastAsia="ru-RU"/>
        </w:rPr>
        <w:tab/>
        <w:t>Меж</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вая кон</w:t>
      </w:r>
      <w:r w:rsidRPr="00BE71C2">
        <w:rPr>
          <w:rFonts w:ascii="Times New Roman" w:eastAsia="Times New Roman" w:hAnsi="Times New Roman" w:cs="Times New Roman"/>
          <w:color w:val="000000"/>
          <w:sz w:val="24"/>
          <w:szCs w:val="24"/>
          <w:lang w:eastAsia="ru-RU"/>
        </w:rPr>
        <w:softHyphen/>
        <w:t>ку</w:t>
      </w:r>
      <w:r w:rsidRPr="00BE71C2">
        <w:rPr>
          <w:rFonts w:ascii="Times New Roman" w:eastAsia="Times New Roman" w:hAnsi="Times New Roman" w:cs="Times New Roman"/>
          <w:color w:val="000000"/>
          <w:sz w:val="24"/>
          <w:szCs w:val="24"/>
          <w:lang w:eastAsia="ru-RU"/>
        </w:rPr>
        <w:softHyphen/>
        <w:t>рен</w:t>
      </w:r>
      <w:r w:rsidRPr="00BE71C2">
        <w:rPr>
          <w:rFonts w:ascii="Times New Roman" w:eastAsia="Times New Roman" w:hAnsi="Times New Roman" w:cs="Times New Roman"/>
          <w:color w:val="000000"/>
          <w:sz w:val="24"/>
          <w:szCs w:val="24"/>
          <w:lang w:eastAsia="ru-RU"/>
        </w:rPr>
        <w:softHyphen/>
        <w:t>ция про</w:t>
      </w:r>
      <w:r w:rsidRPr="00BE71C2">
        <w:rPr>
          <w:rFonts w:ascii="Times New Roman" w:eastAsia="Times New Roman" w:hAnsi="Times New Roman" w:cs="Times New Roman"/>
          <w:color w:val="000000"/>
          <w:sz w:val="24"/>
          <w:szCs w:val="24"/>
          <w:lang w:eastAsia="ru-RU"/>
        </w:rPr>
        <w:softHyphen/>
        <w:t>ис</w:t>
      </w:r>
      <w:r w:rsidRPr="00BE71C2">
        <w:rPr>
          <w:rFonts w:ascii="Times New Roman" w:eastAsia="Times New Roman" w:hAnsi="Times New Roman" w:cs="Times New Roman"/>
          <w:color w:val="000000"/>
          <w:sz w:val="24"/>
          <w:szCs w:val="24"/>
          <w:lang w:eastAsia="ru-RU"/>
        </w:rPr>
        <w:softHyphen/>
        <w:t>хо</w:t>
      </w:r>
      <w:r w:rsidRPr="00BE71C2">
        <w:rPr>
          <w:rFonts w:ascii="Times New Roman" w:eastAsia="Times New Roman" w:hAnsi="Times New Roman" w:cs="Times New Roman"/>
          <w:color w:val="000000"/>
          <w:sz w:val="24"/>
          <w:szCs w:val="24"/>
          <w:lang w:eastAsia="ru-RU"/>
        </w:rPr>
        <w:softHyphen/>
        <w:t>дит в том слу</w:t>
      </w:r>
      <w:r w:rsidRPr="00BE71C2">
        <w:rPr>
          <w:rFonts w:ascii="Times New Roman" w:eastAsia="Times New Roman" w:hAnsi="Times New Roman" w:cs="Times New Roman"/>
          <w:color w:val="000000"/>
          <w:sz w:val="24"/>
          <w:szCs w:val="24"/>
          <w:lang w:eastAsia="ru-RU"/>
        </w:rPr>
        <w:softHyphen/>
        <w:t>чае, когда раз</w:t>
      </w:r>
      <w:r w:rsidRPr="00BE71C2">
        <w:rPr>
          <w:rFonts w:ascii="Times New Roman" w:eastAsia="Times New Roman" w:hAnsi="Times New Roman" w:cs="Times New Roman"/>
          <w:color w:val="000000"/>
          <w:sz w:val="24"/>
          <w:szCs w:val="24"/>
          <w:lang w:eastAsia="ru-RU"/>
        </w:rPr>
        <w:softHyphen/>
        <w:t>ные виды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мов оби</w:t>
      </w:r>
      <w:r w:rsidRPr="00BE71C2">
        <w:rPr>
          <w:rFonts w:ascii="Times New Roman" w:eastAsia="Times New Roman" w:hAnsi="Times New Roman" w:cs="Times New Roman"/>
          <w:color w:val="000000"/>
          <w:sz w:val="24"/>
          <w:szCs w:val="24"/>
          <w:lang w:eastAsia="ru-RU"/>
        </w:rPr>
        <w:softHyphen/>
        <w:t>та</w:t>
      </w:r>
      <w:r w:rsidRPr="00BE71C2">
        <w:rPr>
          <w:rFonts w:ascii="Times New Roman" w:eastAsia="Times New Roman" w:hAnsi="Times New Roman" w:cs="Times New Roman"/>
          <w:color w:val="000000"/>
          <w:sz w:val="24"/>
          <w:szCs w:val="24"/>
          <w:lang w:eastAsia="ru-RU"/>
        </w:rPr>
        <w:softHyphen/>
        <w:t>ют на одной тер</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то</w:t>
      </w:r>
      <w:r w:rsidRPr="00BE71C2">
        <w:rPr>
          <w:rFonts w:ascii="Times New Roman" w:eastAsia="Times New Roman" w:hAnsi="Times New Roman" w:cs="Times New Roman"/>
          <w:color w:val="000000"/>
          <w:sz w:val="24"/>
          <w:szCs w:val="24"/>
          <w:lang w:eastAsia="ru-RU"/>
        </w:rPr>
        <w:softHyphen/>
        <w:t>рии и имеют по</w:t>
      </w:r>
      <w:r w:rsidRPr="00BE71C2">
        <w:rPr>
          <w:rFonts w:ascii="Times New Roman" w:eastAsia="Times New Roman" w:hAnsi="Times New Roman" w:cs="Times New Roman"/>
          <w:color w:val="000000"/>
          <w:sz w:val="24"/>
          <w:szCs w:val="24"/>
          <w:lang w:eastAsia="ru-RU"/>
        </w:rPr>
        <w:softHyphen/>
        <w:t>хо</w:t>
      </w:r>
      <w:r w:rsidRPr="00BE71C2">
        <w:rPr>
          <w:rFonts w:ascii="Times New Roman" w:eastAsia="Times New Roman" w:hAnsi="Times New Roman" w:cs="Times New Roman"/>
          <w:color w:val="000000"/>
          <w:sz w:val="24"/>
          <w:szCs w:val="24"/>
          <w:lang w:eastAsia="ru-RU"/>
        </w:rPr>
        <w:softHyphen/>
        <w:t>жие по</w:t>
      </w:r>
      <w:r w:rsidRPr="00BE71C2">
        <w:rPr>
          <w:rFonts w:ascii="Times New Roman" w:eastAsia="Times New Roman" w:hAnsi="Times New Roman" w:cs="Times New Roman"/>
          <w:color w:val="000000"/>
          <w:sz w:val="24"/>
          <w:szCs w:val="24"/>
          <w:lang w:eastAsia="ru-RU"/>
        </w:rPr>
        <w:softHyphen/>
        <w:t>треб</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сти в ре</w:t>
      </w:r>
      <w:r w:rsidRPr="00BE71C2">
        <w:rPr>
          <w:rFonts w:ascii="Times New Roman" w:eastAsia="Times New Roman" w:hAnsi="Times New Roman" w:cs="Times New Roman"/>
          <w:color w:val="000000"/>
          <w:sz w:val="24"/>
          <w:szCs w:val="24"/>
          <w:lang w:eastAsia="ru-RU"/>
        </w:rPr>
        <w:softHyphen/>
        <w:t>сур</w:t>
      </w:r>
      <w:r w:rsidRPr="00BE71C2">
        <w:rPr>
          <w:rFonts w:ascii="Times New Roman" w:eastAsia="Times New Roman" w:hAnsi="Times New Roman" w:cs="Times New Roman"/>
          <w:color w:val="000000"/>
          <w:sz w:val="24"/>
          <w:szCs w:val="24"/>
          <w:lang w:eastAsia="ru-RU"/>
        </w:rPr>
        <w:softHyphen/>
        <w:t>сах среды. Это при</w:t>
      </w:r>
      <w:r w:rsidRPr="00BE71C2">
        <w:rPr>
          <w:rFonts w:ascii="Times New Roman" w:eastAsia="Times New Roman" w:hAnsi="Times New Roman" w:cs="Times New Roman"/>
          <w:color w:val="000000"/>
          <w:sz w:val="24"/>
          <w:szCs w:val="24"/>
          <w:lang w:eastAsia="ru-RU"/>
        </w:rPr>
        <w:softHyphen/>
        <w:t>во</w:t>
      </w:r>
      <w:r w:rsidRPr="00BE71C2">
        <w:rPr>
          <w:rFonts w:ascii="Times New Roman" w:eastAsia="Times New Roman" w:hAnsi="Times New Roman" w:cs="Times New Roman"/>
          <w:color w:val="000000"/>
          <w:sz w:val="24"/>
          <w:szCs w:val="24"/>
          <w:lang w:eastAsia="ru-RU"/>
        </w:rPr>
        <w:softHyphen/>
        <w:t>дит к по</w:t>
      </w:r>
      <w:r w:rsidRPr="00BE71C2">
        <w:rPr>
          <w:rFonts w:ascii="Times New Roman" w:eastAsia="Times New Roman" w:hAnsi="Times New Roman" w:cs="Times New Roman"/>
          <w:color w:val="000000"/>
          <w:sz w:val="24"/>
          <w:szCs w:val="24"/>
          <w:lang w:eastAsia="ru-RU"/>
        </w:rPr>
        <w:softHyphen/>
        <w:t>сте</w:t>
      </w:r>
      <w:r w:rsidRPr="00BE71C2">
        <w:rPr>
          <w:rFonts w:ascii="Times New Roman" w:eastAsia="Times New Roman" w:hAnsi="Times New Roman" w:cs="Times New Roman"/>
          <w:color w:val="000000"/>
          <w:sz w:val="24"/>
          <w:szCs w:val="24"/>
          <w:lang w:eastAsia="ru-RU"/>
        </w:rPr>
        <w:softHyphen/>
        <w:t>пен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му вы</w:t>
      </w:r>
      <w:r w:rsidRPr="00BE71C2">
        <w:rPr>
          <w:rFonts w:ascii="Times New Roman" w:eastAsia="Times New Roman" w:hAnsi="Times New Roman" w:cs="Times New Roman"/>
          <w:color w:val="000000"/>
          <w:sz w:val="24"/>
          <w:szCs w:val="24"/>
          <w:lang w:eastAsia="ru-RU"/>
        </w:rPr>
        <w:softHyphen/>
        <w:t>тес</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нию од</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вида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мов дру</w:t>
      </w:r>
      <w:r w:rsidRPr="00BE71C2">
        <w:rPr>
          <w:rFonts w:ascii="Times New Roman" w:eastAsia="Times New Roman" w:hAnsi="Times New Roman" w:cs="Times New Roman"/>
          <w:color w:val="000000"/>
          <w:sz w:val="24"/>
          <w:szCs w:val="24"/>
          <w:lang w:eastAsia="ru-RU"/>
        </w:rPr>
        <w:softHyphen/>
        <w:t>гим, име</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щим пре</w:t>
      </w:r>
      <w:r w:rsidRPr="00BE71C2">
        <w:rPr>
          <w:rFonts w:ascii="Times New Roman" w:eastAsia="Times New Roman" w:hAnsi="Times New Roman" w:cs="Times New Roman"/>
          <w:color w:val="000000"/>
          <w:sz w:val="24"/>
          <w:szCs w:val="24"/>
          <w:lang w:eastAsia="ru-RU"/>
        </w:rPr>
        <w:softHyphen/>
        <w:t>иму</w:t>
      </w:r>
      <w:r w:rsidRPr="00BE71C2">
        <w:rPr>
          <w:rFonts w:ascii="Times New Roman" w:eastAsia="Times New Roman" w:hAnsi="Times New Roman" w:cs="Times New Roman"/>
          <w:color w:val="000000"/>
          <w:sz w:val="24"/>
          <w:szCs w:val="24"/>
          <w:lang w:eastAsia="ru-RU"/>
        </w:rPr>
        <w:softHyphen/>
        <w:t>ще</w:t>
      </w:r>
      <w:r w:rsidRPr="00BE71C2">
        <w:rPr>
          <w:rFonts w:ascii="Times New Roman" w:eastAsia="Times New Roman" w:hAnsi="Times New Roman" w:cs="Times New Roman"/>
          <w:color w:val="000000"/>
          <w:sz w:val="24"/>
          <w:szCs w:val="24"/>
          <w:lang w:eastAsia="ru-RU"/>
        </w:rPr>
        <w:softHyphen/>
        <w:t>ства в ис</w:t>
      </w:r>
      <w:r w:rsidRPr="00BE71C2">
        <w:rPr>
          <w:rFonts w:ascii="Times New Roman" w:eastAsia="Times New Roman" w:hAnsi="Times New Roman" w:cs="Times New Roman"/>
          <w:color w:val="000000"/>
          <w:sz w:val="24"/>
          <w:szCs w:val="24"/>
          <w:lang w:eastAsia="ru-RU"/>
        </w:rPr>
        <w:softHyphen/>
        <w:t>поль</w:t>
      </w:r>
      <w:r w:rsidRPr="00BE71C2">
        <w:rPr>
          <w:rFonts w:ascii="Times New Roman" w:eastAsia="Times New Roman" w:hAnsi="Times New Roman" w:cs="Times New Roman"/>
          <w:color w:val="000000"/>
          <w:sz w:val="24"/>
          <w:szCs w:val="24"/>
          <w:lang w:eastAsia="ru-RU"/>
        </w:rPr>
        <w:softHyphen/>
        <w:t>зо</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нии ре</w:t>
      </w:r>
      <w:r w:rsidRPr="00BE71C2">
        <w:rPr>
          <w:rFonts w:ascii="Times New Roman" w:eastAsia="Times New Roman" w:hAnsi="Times New Roman" w:cs="Times New Roman"/>
          <w:color w:val="000000"/>
          <w:sz w:val="24"/>
          <w:szCs w:val="24"/>
          <w:lang w:eastAsia="ru-RU"/>
        </w:rPr>
        <w:softHyphen/>
        <w:t>сур</w:t>
      </w:r>
      <w:r w:rsidRPr="00BE71C2">
        <w:rPr>
          <w:rFonts w:ascii="Times New Roman" w:eastAsia="Times New Roman" w:hAnsi="Times New Roman" w:cs="Times New Roman"/>
          <w:color w:val="000000"/>
          <w:sz w:val="24"/>
          <w:szCs w:val="24"/>
          <w:lang w:eastAsia="ru-RU"/>
        </w:rPr>
        <w:softHyphen/>
        <w:t>сов. На</w:t>
      </w:r>
      <w:r w:rsidRPr="00BE71C2">
        <w:rPr>
          <w:rFonts w:ascii="Times New Roman" w:eastAsia="Times New Roman" w:hAnsi="Times New Roman" w:cs="Times New Roman"/>
          <w:color w:val="000000"/>
          <w:sz w:val="24"/>
          <w:szCs w:val="24"/>
          <w:lang w:eastAsia="ru-RU"/>
        </w:rPr>
        <w:softHyphen/>
        <w:t>при</w:t>
      </w:r>
      <w:r w:rsidRPr="00BE71C2">
        <w:rPr>
          <w:rFonts w:ascii="Times New Roman" w:eastAsia="Times New Roman" w:hAnsi="Times New Roman" w:cs="Times New Roman"/>
          <w:color w:val="000000"/>
          <w:sz w:val="24"/>
          <w:szCs w:val="24"/>
          <w:lang w:eastAsia="ru-RU"/>
        </w:rPr>
        <w:softHyphen/>
        <w:t>мер, два вида та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ка</w:t>
      </w:r>
      <w:r w:rsidRPr="00BE71C2">
        <w:rPr>
          <w:rFonts w:ascii="Times New Roman" w:eastAsia="Times New Roman" w:hAnsi="Times New Roman" w:cs="Times New Roman"/>
          <w:color w:val="000000"/>
          <w:sz w:val="24"/>
          <w:szCs w:val="24"/>
          <w:lang w:eastAsia="ru-RU"/>
        </w:rPr>
        <w:softHyphen/>
        <w:t>нов – рыжий и чёрный – кон</w:t>
      </w:r>
      <w:r w:rsidRPr="00BE71C2">
        <w:rPr>
          <w:rFonts w:ascii="Times New Roman" w:eastAsia="Times New Roman" w:hAnsi="Times New Roman" w:cs="Times New Roman"/>
          <w:color w:val="000000"/>
          <w:sz w:val="24"/>
          <w:szCs w:val="24"/>
          <w:lang w:eastAsia="ru-RU"/>
        </w:rPr>
        <w:softHyphen/>
        <w:t>ку</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ру</w:t>
      </w:r>
      <w:r w:rsidRPr="00BE71C2">
        <w:rPr>
          <w:rFonts w:ascii="Times New Roman" w:eastAsia="Times New Roman" w:hAnsi="Times New Roman" w:cs="Times New Roman"/>
          <w:color w:val="000000"/>
          <w:sz w:val="24"/>
          <w:szCs w:val="24"/>
          <w:lang w:eastAsia="ru-RU"/>
        </w:rPr>
        <w:softHyphen/>
        <w:t>ют друг с дру</w:t>
      </w:r>
      <w:r w:rsidRPr="00BE71C2">
        <w:rPr>
          <w:rFonts w:ascii="Times New Roman" w:eastAsia="Times New Roman" w:hAnsi="Times New Roman" w:cs="Times New Roman"/>
          <w:color w:val="000000"/>
          <w:sz w:val="24"/>
          <w:szCs w:val="24"/>
          <w:lang w:eastAsia="ru-RU"/>
        </w:rPr>
        <w:softHyphen/>
        <w:t>гом за место оби</w:t>
      </w:r>
      <w:r w:rsidRPr="00BE71C2">
        <w:rPr>
          <w:rFonts w:ascii="Times New Roman" w:eastAsia="Times New Roman" w:hAnsi="Times New Roman" w:cs="Times New Roman"/>
          <w:color w:val="000000"/>
          <w:sz w:val="24"/>
          <w:szCs w:val="24"/>
          <w:lang w:eastAsia="ru-RU"/>
        </w:rPr>
        <w:softHyphen/>
        <w:t>та</w:t>
      </w:r>
      <w:r w:rsidRPr="00BE71C2">
        <w:rPr>
          <w:rFonts w:ascii="Times New Roman" w:eastAsia="Times New Roman" w:hAnsi="Times New Roman" w:cs="Times New Roman"/>
          <w:color w:val="000000"/>
          <w:sz w:val="24"/>
          <w:szCs w:val="24"/>
          <w:lang w:eastAsia="ru-RU"/>
        </w:rPr>
        <w:softHyphen/>
        <w:t>ния – жи</w:t>
      </w:r>
      <w:r w:rsidRPr="00BE71C2">
        <w:rPr>
          <w:rFonts w:ascii="Times New Roman" w:eastAsia="Times New Roman" w:hAnsi="Times New Roman" w:cs="Times New Roman"/>
          <w:color w:val="000000"/>
          <w:sz w:val="24"/>
          <w:szCs w:val="24"/>
          <w:lang w:eastAsia="ru-RU"/>
        </w:rPr>
        <w:softHyphen/>
        <w:t>ли</w:t>
      </w:r>
      <w:r w:rsidRPr="00BE71C2">
        <w:rPr>
          <w:rFonts w:ascii="Times New Roman" w:eastAsia="Times New Roman" w:hAnsi="Times New Roman" w:cs="Times New Roman"/>
          <w:color w:val="000000"/>
          <w:sz w:val="24"/>
          <w:szCs w:val="24"/>
          <w:lang w:eastAsia="ru-RU"/>
        </w:rPr>
        <w:softHyphen/>
        <w:t>ще че</w:t>
      </w:r>
      <w:r w:rsidRPr="00BE71C2">
        <w:rPr>
          <w:rFonts w:ascii="Times New Roman" w:eastAsia="Times New Roman" w:hAnsi="Times New Roman" w:cs="Times New Roman"/>
          <w:color w:val="000000"/>
          <w:sz w:val="24"/>
          <w:szCs w:val="24"/>
          <w:lang w:eastAsia="ru-RU"/>
        </w:rPr>
        <w:softHyphen/>
        <w:t>ло</w:t>
      </w:r>
      <w:r w:rsidRPr="00BE71C2">
        <w:rPr>
          <w:rFonts w:ascii="Times New Roman" w:eastAsia="Times New Roman" w:hAnsi="Times New Roman" w:cs="Times New Roman"/>
          <w:color w:val="000000"/>
          <w:sz w:val="24"/>
          <w:szCs w:val="24"/>
          <w:lang w:eastAsia="ru-RU"/>
        </w:rPr>
        <w:softHyphen/>
        <w:t>ве</w:t>
      </w:r>
      <w:r w:rsidRPr="00BE71C2">
        <w:rPr>
          <w:rFonts w:ascii="Times New Roman" w:eastAsia="Times New Roman" w:hAnsi="Times New Roman" w:cs="Times New Roman"/>
          <w:color w:val="000000"/>
          <w:sz w:val="24"/>
          <w:szCs w:val="24"/>
          <w:lang w:eastAsia="ru-RU"/>
        </w:rPr>
        <w:softHyphen/>
        <w:t>ка. Это ведёт к по</w:t>
      </w:r>
      <w:r w:rsidRPr="00BE71C2">
        <w:rPr>
          <w:rFonts w:ascii="Times New Roman" w:eastAsia="Times New Roman" w:hAnsi="Times New Roman" w:cs="Times New Roman"/>
          <w:color w:val="000000"/>
          <w:sz w:val="24"/>
          <w:szCs w:val="24"/>
          <w:lang w:eastAsia="ru-RU"/>
        </w:rPr>
        <w:softHyphen/>
        <w:t>сте</w:t>
      </w:r>
      <w:r w:rsidRPr="00BE71C2">
        <w:rPr>
          <w:rFonts w:ascii="Times New Roman" w:eastAsia="Times New Roman" w:hAnsi="Times New Roman" w:cs="Times New Roman"/>
          <w:color w:val="000000"/>
          <w:sz w:val="24"/>
          <w:szCs w:val="24"/>
          <w:lang w:eastAsia="ru-RU"/>
        </w:rPr>
        <w:softHyphen/>
        <w:t>пен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му вы</w:t>
      </w:r>
      <w:r w:rsidRPr="00BE71C2">
        <w:rPr>
          <w:rFonts w:ascii="Times New Roman" w:eastAsia="Times New Roman" w:hAnsi="Times New Roman" w:cs="Times New Roman"/>
          <w:color w:val="000000"/>
          <w:sz w:val="24"/>
          <w:szCs w:val="24"/>
          <w:lang w:eastAsia="ru-RU"/>
        </w:rPr>
        <w:softHyphen/>
        <w:t>тес</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нию чёрного та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ка</w:t>
      </w:r>
      <w:r w:rsidRPr="00BE71C2">
        <w:rPr>
          <w:rFonts w:ascii="Times New Roman" w:eastAsia="Times New Roman" w:hAnsi="Times New Roman" w:cs="Times New Roman"/>
          <w:color w:val="000000"/>
          <w:sz w:val="24"/>
          <w:szCs w:val="24"/>
          <w:lang w:eastAsia="ru-RU"/>
        </w:rPr>
        <w:softHyphen/>
        <w:t>на рыжим, так как у по</w:t>
      </w:r>
      <w:r w:rsidRPr="00BE71C2">
        <w:rPr>
          <w:rFonts w:ascii="Times New Roman" w:eastAsia="Times New Roman" w:hAnsi="Times New Roman" w:cs="Times New Roman"/>
          <w:color w:val="000000"/>
          <w:sz w:val="24"/>
          <w:szCs w:val="24"/>
          <w:lang w:eastAsia="ru-RU"/>
        </w:rPr>
        <w:softHyphen/>
        <w:t>след</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го более ко</w:t>
      </w:r>
      <w:r w:rsidRPr="00BE71C2">
        <w:rPr>
          <w:rFonts w:ascii="Times New Roman" w:eastAsia="Times New Roman" w:hAnsi="Times New Roman" w:cs="Times New Roman"/>
          <w:color w:val="000000"/>
          <w:sz w:val="24"/>
          <w:szCs w:val="24"/>
          <w:lang w:eastAsia="ru-RU"/>
        </w:rPr>
        <w:softHyphen/>
        <w:t>рот</w:t>
      </w:r>
      <w:r w:rsidRPr="00BE71C2">
        <w:rPr>
          <w:rFonts w:ascii="Times New Roman" w:eastAsia="Times New Roman" w:hAnsi="Times New Roman" w:cs="Times New Roman"/>
          <w:color w:val="000000"/>
          <w:sz w:val="24"/>
          <w:szCs w:val="24"/>
          <w:lang w:eastAsia="ru-RU"/>
        </w:rPr>
        <w:softHyphen/>
        <w:t>кий жиз</w:t>
      </w:r>
      <w:r w:rsidRPr="00BE71C2">
        <w:rPr>
          <w:rFonts w:ascii="Times New Roman" w:eastAsia="Times New Roman" w:hAnsi="Times New Roman" w:cs="Times New Roman"/>
          <w:color w:val="000000"/>
          <w:sz w:val="24"/>
          <w:szCs w:val="24"/>
          <w:lang w:eastAsia="ru-RU"/>
        </w:rPr>
        <w:softHyphen/>
        <w:t>нен</w:t>
      </w:r>
      <w:r w:rsidRPr="00BE71C2">
        <w:rPr>
          <w:rFonts w:ascii="Times New Roman" w:eastAsia="Times New Roman" w:hAnsi="Times New Roman" w:cs="Times New Roman"/>
          <w:color w:val="000000"/>
          <w:sz w:val="24"/>
          <w:szCs w:val="24"/>
          <w:lang w:eastAsia="ru-RU"/>
        </w:rPr>
        <w:softHyphen/>
        <w:t>ный цикл, он быст</w:t>
      </w:r>
      <w:r w:rsidRPr="00BE71C2">
        <w:rPr>
          <w:rFonts w:ascii="Times New Roman" w:eastAsia="Times New Roman" w:hAnsi="Times New Roman" w:cs="Times New Roman"/>
          <w:color w:val="000000"/>
          <w:sz w:val="24"/>
          <w:szCs w:val="24"/>
          <w:lang w:eastAsia="ru-RU"/>
        </w:rPr>
        <w:softHyphen/>
        <w:t>рее раз</w:t>
      </w:r>
      <w:r w:rsidRPr="00BE71C2">
        <w:rPr>
          <w:rFonts w:ascii="Times New Roman" w:eastAsia="Times New Roman" w:hAnsi="Times New Roman" w:cs="Times New Roman"/>
          <w:color w:val="000000"/>
          <w:sz w:val="24"/>
          <w:szCs w:val="24"/>
          <w:lang w:eastAsia="ru-RU"/>
        </w:rPr>
        <w:softHyphen/>
        <w:t>мно</w:t>
      </w:r>
      <w:r w:rsidRPr="00BE71C2">
        <w:rPr>
          <w:rFonts w:ascii="Times New Roman" w:eastAsia="Times New Roman" w:hAnsi="Times New Roman" w:cs="Times New Roman"/>
          <w:color w:val="000000"/>
          <w:sz w:val="24"/>
          <w:szCs w:val="24"/>
          <w:lang w:eastAsia="ru-RU"/>
        </w:rPr>
        <w:softHyphen/>
        <w:t>жа</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и лучше ис</w:t>
      </w:r>
      <w:r w:rsidRPr="00BE71C2">
        <w:rPr>
          <w:rFonts w:ascii="Times New Roman" w:eastAsia="Times New Roman" w:hAnsi="Times New Roman" w:cs="Times New Roman"/>
          <w:color w:val="000000"/>
          <w:sz w:val="24"/>
          <w:szCs w:val="24"/>
          <w:lang w:eastAsia="ru-RU"/>
        </w:rPr>
        <w:softHyphen/>
        <w:t>поль</w:t>
      </w:r>
      <w:r w:rsidRPr="00BE71C2">
        <w:rPr>
          <w:rFonts w:ascii="Times New Roman" w:eastAsia="Times New Roman" w:hAnsi="Times New Roman" w:cs="Times New Roman"/>
          <w:color w:val="000000"/>
          <w:sz w:val="24"/>
          <w:szCs w:val="24"/>
          <w:lang w:eastAsia="ru-RU"/>
        </w:rPr>
        <w:softHyphen/>
        <w:t>зу</w:t>
      </w:r>
      <w:r w:rsidRPr="00BE71C2">
        <w:rPr>
          <w:rFonts w:ascii="Times New Roman" w:eastAsia="Times New Roman" w:hAnsi="Times New Roman" w:cs="Times New Roman"/>
          <w:color w:val="000000"/>
          <w:sz w:val="24"/>
          <w:szCs w:val="24"/>
          <w:lang w:eastAsia="ru-RU"/>
        </w:rPr>
        <w:softHyphen/>
        <w:t>ет ре</w:t>
      </w:r>
      <w:r w:rsidRPr="00BE71C2">
        <w:rPr>
          <w:rFonts w:ascii="Times New Roman" w:eastAsia="Times New Roman" w:hAnsi="Times New Roman" w:cs="Times New Roman"/>
          <w:color w:val="000000"/>
          <w:sz w:val="24"/>
          <w:szCs w:val="24"/>
          <w:lang w:eastAsia="ru-RU"/>
        </w:rPr>
        <w:softHyphen/>
        <w:t>сур</w:t>
      </w:r>
      <w:r w:rsidRPr="00BE71C2">
        <w:rPr>
          <w:rFonts w:ascii="Times New Roman" w:eastAsia="Times New Roman" w:hAnsi="Times New Roman" w:cs="Times New Roman"/>
          <w:color w:val="000000"/>
          <w:sz w:val="24"/>
          <w:szCs w:val="24"/>
          <w:lang w:eastAsia="ru-RU"/>
        </w:rPr>
        <w:softHyphen/>
        <w:t>сы.</w:t>
      </w: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color w:val="000000"/>
          <w:sz w:val="24"/>
          <w:szCs w:val="24"/>
          <w:lang w:eastAsia="ru-RU"/>
        </w:rPr>
        <w:tab/>
        <w:t>Внут</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вая кон</w:t>
      </w:r>
      <w:r w:rsidRPr="00BE71C2">
        <w:rPr>
          <w:rFonts w:ascii="Times New Roman" w:eastAsia="Times New Roman" w:hAnsi="Times New Roman" w:cs="Times New Roman"/>
          <w:color w:val="000000"/>
          <w:sz w:val="24"/>
          <w:szCs w:val="24"/>
          <w:lang w:eastAsia="ru-RU"/>
        </w:rPr>
        <w:softHyphen/>
        <w:t>ку</w:t>
      </w:r>
      <w:r w:rsidRPr="00BE71C2">
        <w:rPr>
          <w:rFonts w:ascii="Times New Roman" w:eastAsia="Times New Roman" w:hAnsi="Times New Roman" w:cs="Times New Roman"/>
          <w:color w:val="000000"/>
          <w:sz w:val="24"/>
          <w:szCs w:val="24"/>
          <w:lang w:eastAsia="ru-RU"/>
        </w:rPr>
        <w:softHyphen/>
        <w:t>рен</w:t>
      </w:r>
      <w:r w:rsidRPr="00BE71C2">
        <w:rPr>
          <w:rFonts w:ascii="Times New Roman" w:eastAsia="Times New Roman" w:hAnsi="Times New Roman" w:cs="Times New Roman"/>
          <w:color w:val="000000"/>
          <w:sz w:val="24"/>
          <w:szCs w:val="24"/>
          <w:lang w:eastAsia="ru-RU"/>
        </w:rPr>
        <w:softHyphen/>
        <w:t>ция имеет более ост</w:t>
      </w:r>
      <w:r w:rsidRPr="00BE71C2">
        <w:rPr>
          <w:rFonts w:ascii="Times New Roman" w:eastAsia="Times New Roman" w:hAnsi="Times New Roman" w:cs="Times New Roman"/>
          <w:color w:val="000000"/>
          <w:sz w:val="24"/>
          <w:szCs w:val="24"/>
          <w:lang w:eastAsia="ru-RU"/>
        </w:rPr>
        <w:softHyphen/>
        <w:t>рый ха</w:t>
      </w:r>
      <w:r w:rsidRPr="00BE71C2">
        <w:rPr>
          <w:rFonts w:ascii="Times New Roman" w:eastAsia="Times New Roman" w:hAnsi="Times New Roman" w:cs="Times New Roman"/>
          <w:color w:val="000000"/>
          <w:sz w:val="24"/>
          <w:szCs w:val="24"/>
          <w:lang w:eastAsia="ru-RU"/>
        </w:rPr>
        <w:softHyphen/>
        <w:t>рак</w:t>
      </w:r>
      <w:r w:rsidRPr="00BE71C2">
        <w:rPr>
          <w:rFonts w:ascii="Times New Roman" w:eastAsia="Times New Roman" w:hAnsi="Times New Roman" w:cs="Times New Roman"/>
          <w:color w:val="000000"/>
          <w:sz w:val="24"/>
          <w:szCs w:val="24"/>
          <w:lang w:eastAsia="ru-RU"/>
        </w:rPr>
        <w:softHyphen/>
        <w:t>тер, чем меж</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вая, так как у осо</w:t>
      </w:r>
      <w:r w:rsidRPr="00BE71C2">
        <w:rPr>
          <w:rFonts w:ascii="Times New Roman" w:eastAsia="Times New Roman" w:hAnsi="Times New Roman" w:cs="Times New Roman"/>
          <w:color w:val="000000"/>
          <w:sz w:val="24"/>
          <w:szCs w:val="24"/>
          <w:lang w:eastAsia="ru-RU"/>
        </w:rPr>
        <w:softHyphen/>
        <w:t>бей од</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вида по</w:t>
      </w:r>
      <w:r w:rsidRPr="00BE71C2">
        <w:rPr>
          <w:rFonts w:ascii="Times New Roman" w:eastAsia="Times New Roman" w:hAnsi="Times New Roman" w:cs="Times New Roman"/>
          <w:color w:val="000000"/>
          <w:sz w:val="24"/>
          <w:szCs w:val="24"/>
          <w:lang w:eastAsia="ru-RU"/>
        </w:rPr>
        <w:softHyphen/>
        <w:t>треб</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сти в ре</w:t>
      </w:r>
      <w:r w:rsidRPr="00BE71C2">
        <w:rPr>
          <w:rFonts w:ascii="Times New Roman" w:eastAsia="Times New Roman" w:hAnsi="Times New Roman" w:cs="Times New Roman"/>
          <w:color w:val="000000"/>
          <w:sz w:val="24"/>
          <w:szCs w:val="24"/>
          <w:lang w:eastAsia="ru-RU"/>
        </w:rPr>
        <w:softHyphen/>
        <w:t>сур</w:t>
      </w:r>
      <w:r w:rsidRPr="00BE71C2">
        <w:rPr>
          <w:rFonts w:ascii="Times New Roman" w:eastAsia="Times New Roman" w:hAnsi="Times New Roman" w:cs="Times New Roman"/>
          <w:color w:val="000000"/>
          <w:sz w:val="24"/>
          <w:szCs w:val="24"/>
          <w:lang w:eastAsia="ru-RU"/>
        </w:rPr>
        <w:softHyphen/>
        <w:t>сах все</w:t>
      </w:r>
      <w:r w:rsidRPr="00BE71C2">
        <w:rPr>
          <w:rFonts w:ascii="Times New Roman" w:eastAsia="Times New Roman" w:hAnsi="Times New Roman" w:cs="Times New Roman"/>
          <w:color w:val="000000"/>
          <w:sz w:val="24"/>
          <w:szCs w:val="24"/>
          <w:lang w:eastAsia="ru-RU"/>
        </w:rPr>
        <w:softHyphen/>
        <w:t>гда оди</w:t>
      </w:r>
      <w:r w:rsidRPr="00BE71C2">
        <w:rPr>
          <w:rFonts w:ascii="Times New Roman" w:eastAsia="Times New Roman" w:hAnsi="Times New Roman" w:cs="Times New Roman"/>
          <w:color w:val="000000"/>
          <w:sz w:val="24"/>
          <w:szCs w:val="24"/>
          <w:lang w:eastAsia="ru-RU"/>
        </w:rPr>
        <w:softHyphen/>
        <w:t>на</w:t>
      </w:r>
      <w:r w:rsidRPr="00BE71C2">
        <w:rPr>
          <w:rFonts w:ascii="Times New Roman" w:eastAsia="Times New Roman" w:hAnsi="Times New Roman" w:cs="Times New Roman"/>
          <w:color w:val="000000"/>
          <w:sz w:val="24"/>
          <w:szCs w:val="24"/>
          <w:lang w:eastAsia="ru-RU"/>
        </w:rPr>
        <w:softHyphen/>
        <w:t>ко</w:t>
      </w:r>
      <w:r w:rsidRPr="00BE71C2">
        <w:rPr>
          <w:rFonts w:ascii="Times New Roman" w:eastAsia="Times New Roman" w:hAnsi="Times New Roman" w:cs="Times New Roman"/>
          <w:color w:val="000000"/>
          <w:sz w:val="24"/>
          <w:szCs w:val="24"/>
          <w:lang w:eastAsia="ru-RU"/>
        </w:rPr>
        <w:softHyphen/>
        <w:t>вы. В ре</w:t>
      </w:r>
      <w:r w:rsidRPr="00BE71C2">
        <w:rPr>
          <w:rFonts w:ascii="Times New Roman" w:eastAsia="Times New Roman" w:hAnsi="Times New Roman" w:cs="Times New Roman"/>
          <w:color w:val="000000"/>
          <w:sz w:val="24"/>
          <w:szCs w:val="24"/>
          <w:lang w:eastAsia="ru-RU"/>
        </w:rPr>
        <w:softHyphen/>
        <w:t>зуль</w:t>
      </w:r>
      <w:r w:rsidRPr="00BE71C2">
        <w:rPr>
          <w:rFonts w:ascii="Times New Roman" w:eastAsia="Times New Roman" w:hAnsi="Times New Roman" w:cs="Times New Roman"/>
          <w:color w:val="000000"/>
          <w:sz w:val="24"/>
          <w:szCs w:val="24"/>
          <w:lang w:eastAsia="ru-RU"/>
        </w:rPr>
        <w:softHyphen/>
        <w:t>та</w:t>
      </w:r>
      <w:r w:rsidRPr="00BE71C2">
        <w:rPr>
          <w:rFonts w:ascii="Times New Roman" w:eastAsia="Times New Roman" w:hAnsi="Times New Roman" w:cs="Times New Roman"/>
          <w:color w:val="000000"/>
          <w:sz w:val="24"/>
          <w:szCs w:val="24"/>
          <w:lang w:eastAsia="ru-RU"/>
        </w:rPr>
        <w:softHyphen/>
        <w:t>те такой кон</w:t>
      </w:r>
      <w:r w:rsidRPr="00BE71C2">
        <w:rPr>
          <w:rFonts w:ascii="Times New Roman" w:eastAsia="Times New Roman" w:hAnsi="Times New Roman" w:cs="Times New Roman"/>
          <w:color w:val="000000"/>
          <w:sz w:val="24"/>
          <w:szCs w:val="24"/>
          <w:lang w:eastAsia="ru-RU"/>
        </w:rPr>
        <w:softHyphen/>
        <w:t>ку</w:t>
      </w:r>
      <w:r w:rsidRPr="00BE71C2">
        <w:rPr>
          <w:rFonts w:ascii="Times New Roman" w:eastAsia="Times New Roman" w:hAnsi="Times New Roman" w:cs="Times New Roman"/>
          <w:color w:val="000000"/>
          <w:sz w:val="24"/>
          <w:szCs w:val="24"/>
          <w:lang w:eastAsia="ru-RU"/>
        </w:rPr>
        <w:softHyphen/>
        <w:t>рен</w:t>
      </w:r>
      <w:r w:rsidRPr="00BE71C2">
        <w:rPr>
          <w:rFonts w:ascii="Times New Roman" w:eastAsia="Times New Roman" w:hAnsi="Times New Roman" w:cs="Times New Roman"/>
          <w:color w:val="000000"/>
          <w:sz w:val="24"/>
          <w:szCs w:val="24"/>
          <w:lang w:eastAsia="ru-RU"/>
        </w:rPr>
        <w:softHyphen/>
        <w:t>ции особи ослаб</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ют друг друга, что ведёт к ги</w:t>
      </w:r>
      <w:r w:rsidRPr="00BE71C2">
        <w:rPr>
          <w:rFonts w:ascii="Times New Roman" w:eastAsia="Times New Roman" w:hAnsi="Times New Roman" w:cs="Times New Roman"/>
          <w:color w:val="000000"/>
          <w:sz w:val="24"/>
          <w:szCs w:val="24"/>
          <w:lang w:eastAsia="ru-RU"/>
        </w:rPr>
        <w:softHyphen/>
        <w:t>бе</w:t>
      </w:r>
      <w:r w:rsidRPr="00BE71C2">
        <w:rPr>
          <w:rFonts w:ascii="Times New Roman" w:eastAsia="Times New Roman" w:hAnsi="Times New Roman" w:cs="Times New Roman"/>
          <w:color w:val="000000"/>
          <w:sz w:val="24"/>
          <w:szCs w:val="24"/>
          <w:lang w:eastAsia="ru-RU"/>
        </w:rPr>
        <w:softHyphen/>
        <w:t>ли менее при</w:t>
      </w:r>
      <w:r w:rsidRPr="00BE71C2">
        <w:rPr>
          <w:rFonts w:ascii="Times New Roman" w:eastAsia="Times New Roman" w:hAnsi="Times New Roman" w:cs="Times New Roman"/>
          <w:color w:val="000000"/>
          <w:sz w:val="24"/>
          <w:szCs w:val="24"/>
          <w:lang w:eastAsia="ru-RU"/>
        </w:rPr>
        <w:softHyphen/>
        <w:t>спо</w:t>
      </w:r>
      <w:r w:rsidRPr="00BE71C2">
        <w:rPr>
          <w:rFonts w:ascii="Times New Roman" w:eastAsia="Times New Roman" w:hAnsi="Times New Roman" w:cs="Times New Roman"/>
          <w:color w:val="000000"/>
          <w:sz w:val="24"/>
          <w:szCs w:val="24"/>
          <w:lang w:eastAsia="ru-RU"/>
        </w:rPr>
        <w:softHyphen/>
        <w:t>соб</w:t>
      </w:r>
      <w:r w:rsidRPr="00BE71C2">
        <w:rPr>
          <w:rFonts w:ascii="Times New Roman" w:eastAsia="Times New Roman" w:hAnsi="Times New Roman" w:cs="Times New Roman"/>
          <w:color w:val="000000"/>
          <w:sz w:val="24"/>
          <w:szCs w:val="24"/>
          <w:lang w:eastAsia="ru-RU"/>
        </w:rPr>
        <w:softHyphen/>
        <w:t>лен</w:t>
      </w:r>
      <w:r w:rsidRPr="00BE71C2">
        <w:rPr>
          <w:rFonts w:ascii="Times New Roman" w:eastAsia="Times New Roman" w:hAnsi="Times New Roman" w:cs="Times New Roman"/>
          <w:color w:val="000000"/>
          <w:sz w:val="24"/>
          <w:szCs w:val="24"/>
          <w:lang w:eastAsia="ru-RU"/>
        </w:rPr>
        <w:softHyphen/>
        <w:t>ных, то есть к есте</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му от</w:t>
      </w:r>
      <w:r w:rsidRPr="00BE71C2">
        <w:rPr>
          <w:rFonts w:ascii="Times New Roman" w:eastAsia="Times New Roman" w:hAnsi="Times New Roman" w:cs="Times New Roman"/>
          <w:color w:val="000000"/>
          <w:sz w:val="24"/>
          <w:szCs w:val="24"/>
          <w:lang w:eastAsia="ru-RU"/>
        </w:rPr>
        <w:softHyphen/>
        <w:t>бо</w:t>
      </w:r>
      <w:r w:rsidRPr="00BE71C2">
        <w:rPr>
          <w:rFonts w:ascii="Times New Roman" w:eastAsia="Times New Roman" w:hAnsi="Times New Roman" w:cs="Times New Roman"/>
          <w:color w:val="000000"/>
          <w:sz w:val="24"/>
          <w:szCs w:val="24"/>
          <w:lang w:eastAsia="ru-RU"/>
        </w:rPr>
        <w:softHyphen/>
        <w:t>ру. Внут</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вая кон</w:t>
      </w:r>
      <w:r w:rsidRPr="00BE71C2">
        <w:rPr>
          <w:rFonts w:ascii="Times New Roman" w:eastAsia="Times New Roman" w:hAnsi="Times New Roman" w:cs="Times New Roman"/>
          <w:color w:val="000000"/>
          <w:sz w:val="24"/>
          <w:szCs w:val="24"/>
          <w:lang w:eastAsia="ru-RU"/>
        </w:rPr>
        <w:softHyphen/>
        <w:t>ку</w:t>
      </w:r>
      <w:r w:rsidRPr="00BE71C2">
        <w:rPr>
          <w:rFonts w:ascii="Times New Roman" w:eastAsia="Times New Roman" w:hAnsi="Times New Roman" w:cs="Times New Roman"/>
          <w:color w:val="000000"/>
          <w:sz w:val="24"/>
          <w:szCs w:val="24"/>
          <w:lang w:eastAsia="ru-RU"/>
        </w:rPr>
        <w:softHyphen/>
        <w:t>рен</w:t>
      </w:r>
      <w:r w:rsidRPr="00BE71C2">
        <w:rPr>
          <w:rFonts w:ascii="Times New Roman" w:eastAsia="Times New Roman" w:hAnsi="Times New Roman" w:cs="Times New Roman"/>
          <w:color w:val="000000"/>
          <w:sz w:val="24"/>
          <w:szCs w:val="24"/>
          <w:lang w:eastAsia="ru-RU"/>
        </w:rPr>
        <w:softHyphen/>
        <w:t>ция, воз</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ка</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щая между осо</w:t>
      </w:r>
      <w:r w:rsidRPr="00BE71C2">
        <w:rPr>
          <w:rFonts w:ascii="Times New Roman" w:eastAsia="Times New Roman" w:hAnsi="Times New Roman" w:cs="Times New Roman"/>
          <w:color w:val="000000"/>
          <w:sz w:val="24"/>
          <w:szCs w:val="24"/>
          <w:lang w:eastAsia="ru-RU"/>
        </w:rPr>
        <w:softHyphen/>
        <w:t>бя</w:t>
      </w:r>
      <w:r w:rsidRPr="00BE71C2">
        <w:rPr>
          <w:rFonts w:ascii="Times New Roman" w:eastAsia="Times New Roman" w:hAnsi="Times New Roman" w:cs="Times New Roman"/>
          <w:color w:val="000000"/>
          <w:sz w:val="24"/>
          <w:szCs w:val="24"/>
          <w:lang w:eastAsia="ru-RU"/>
        </w:rPr>
        <w:softHyphen/>
        <w:t>ми од</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вида за оди</w:t>
      </w:r>
      <w:r w:rsidRPr="00BE71C2">
        <w:rPr>
          <w:rFonts w:ascii="Times New Roman" w:eastAsia="Times New Roman" w:hAnsi="Times New Roman" w:cs="Times New Roman"/>
          <w:color w:val="000000"/>
          <w:sz w:val="24"/>
          <w:szCs w:val="24"/>
          <w:lang w:eastAsia="ru-RU"/>
        </w:rPr>
        <w:softHyphen/>
        <w:t>на</w:t>
      </w:r>
      <w:r w:rsidRPr="00BE71C2">
        <w:rPr>
          <w:rFonts w:ascii="Times New Roman" w:eastAsia="Times New Roman" w:hAnsi="Times New Roman" w:cs="Times New Roman"/>
          <w:color w:val="000000"/>
          <w:sz w:val="24"/>
          <w:szCs w:val="24"/>
          <w:lang w:eastAsia="ru-RU"/>
        </w:rPr>
        <w:softHyphen/>
        <w:t>ко</w:t>
      </w:r>
      <w:r w:rsidRPr="00BE71C2">
        <w:rPr>
          <w:rFonts w:ascii="Times New Roman" w:eastAsia="Times New Roman" w:hAnsi="Times New Roman" w:cs="Times New Roman"/>
          <w:color w:val="000000"/>
          <w:sz w:val="24"/>
          <w:szCs w:val="24"/>
          <w:lang w:eastAsia="ru-RU"/>
        </w:rPr>
        <w:softHyphen/>
        <w:t>вые ре</w:t>
      </w:r>
      <w:r w:rsidRPr="00BE71C2">
        <w:rPr>
          <w:rFonts w:ascii="Times New Roman" w:eastAsia="Times New Roman" w:hAnsi="Times New Roman" w:cs="Times New Roman"/>
          <w:color w:val="000000"/>
          <w:sz w:val="24"/>
          <w:szCs w:val="24"/>
          <w:lang w:eastAsia="ru-RU"/>
        </w:rPr>
        <w:softHyphen/>
        <w:t>сур</w:t>
      </w:r>
      <w:r w:rsidRPr="00BE71C2">
        <w:rPr>
          <w:rFonts w:ascii="Times New Roman" w:eastAsia="Times New Roman" w:hAnsi="Times New Roman" w:cs="Times New Roman"/>
          <w:color w:val="000000"/>
          <w:sz w:val="24"/>
          <w:szCs w:val="24"/>
          <w:lang w:eastAsia="ru-RU"/>
        </w:rPr>
        <w:softHyphen/>
        <w:t>сы среды, от</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ца</w:t>
      </w:r>
      <w:r w:rsidRPr="00BE71C2">
        <w:rPr>
          <w:rFonts w:ascii="Times New Roman" w:eastAsia="Times New Roman" w:hAnsi="Times New Roman" w:cs="Times New Roman"/>
          <w:color w:val="000000"/>
          <w:sz w:val="24"/>
          <w:szCs w:val="24"/>
          <w:lang w:eastAsia="ru-RU"/>
        </w:rPr>
        <w:softHyphen/>
        <w:t>тель</w:t>
      </w:r>
      <w:r w:rsidRPr="00BE71C2">
        <w:rPr>
          <w:rFonts w:ascii="Times New Roman" w:eastAsia="Times New Roman" w:hAnsi="Times New Roman" w:cs="Times New Roman"/>
          <w:color w:val="000000"/>
          <w:sz w:val="24"/>
          <w:szCs w:val="24"/>
          <w:lang w:eastAsia="ru-RU"/>
        </w:rPr>
        <w:softHyphen/>
        <w:t>но ска</w:t>
      </w:r>
      <w:r w:rsidRPr="00BE71C2">
        <w:rPr>
          <w:rFonts w:ascii="Times New Roman" w:eastAsia="Times New Roman" w:hAnsi="Times New Roman" w:cs="Times New Roman"/>
          <w:color w:val="000000"/>
          <w:sz w:val="24"/>
          <w:szCs w:val="24"/>
          <w:lang w:eastAsia="ru-RU"/>
        </w:rPr>
        <w:softHyphen/>
        <w:t>зы</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на них. На</w:t>
      </w:r>
      <w:r w:rsidRPr="00BE71C2">
        <w:rPr>
          <w:rFonts w:ascii="Times New Roman" w:eastAsia="Times New Roman" w:hAnsi="Times New Roman" w:cs="Times New Roman"/>
          <w:color w:val="000000"/>
          <w:sz w:val="24"/>
          <w:szCs w:val="24"/>
          <w:lang w:eastAsia="ru-RU"/>
        </w:rPr>
        <w:softHyphen/>
        <w:t>при</w:t>
      </w:r>
      <w:r w:rsidRPr="00BE71C2">
        <w:rPr>
          <w:rFonts w:ascii="Times New Roman" w:eastAsia="Times New Roman" w:hAnsi="Times New Roman" w:cs="Times New Roman"/>
          <w:color w:val="000000"/>
          <w:sz w:val="24"/>
          <w:szCs w:val="24"/>
          <w:lang w:eastAsia="ru-RU"/>
        </w:rPr>
        <w:softHyphen/>
        <w:t>мер, берёзы в одном лесу кон</w:t>
      </w:r>
      <w:r w:rsidRPr="00BE71C2">
        <w:rPr>
          <w:rFonts w:ascii="Times New Roman" w:eastAsia="Times New Roman" w:hAnsi="Times New Roman" w:cs="Times New Roman"/>
          <w:color w:val="000000"/>
          <w:sz w:val="24"/>
          <w:szCs w:val="24"/>
          <w:lang w:eastAsia="ru-RU"/>
        </w:rPr>
        <w:softHyphen/>
        <w:t>ку</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ру</w:t>
      </w:r>
      <w:r w:rsidRPr="00BE71C2">
        <w:rPr>
          <w:rFonts w:ascii="Times New Roman" w:eastAsia="Times New Roman" w:hAnsi="Times New Roman" w:cs="Times New Roman"/>
          <w:color w:val="000000"/>
          <w:sz w:val="24"/>
          <w:szCs w:val="24"/>
          <w:lang w:eastAsia="ru-RU"/>
        </w:rPr>
        <w:softHyphen/>
        <w:t>ют друг с дру</w:t>
      </w:r>
      <w:r w:rsidRPr="00BE71C2">
        <w:rPr>
          <w:rFonts w:ascii="Times New Roman" w:eastAsia="Times New Roman" w:hAnsi="Times New Roman" w:cs="Times New Roman"/>
          <w:color w:val="000000"/>
          <w:sz w:val="24"/>
          <w:szCs w:val="24"/>
          <w:lang w:eastAsia="ru-RU"/>
        </w:rPr>
        <w:softHyphen/>
        <w:t>гом за свет, влагу и ми</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раль</w:t>
      </w:r>
      <w:r w:rsidRPr="00BE71C2">
        <w:rPr>
          <w:rFonts w:ascii="Times New Roman" w:eastAsia="Times New Roman" w:hAnsi="Times New Roman" w:cs="Times New Roman"/>
          <w:color w:val="000000"/>
          <w:sz w:val="24"/>
          <w:szCs w:val="24"/>
          <w:lang w:eastAsia="ru-RU"/>
        </w:rPr>
        <w:softHyphen/>
        <w:t>ные ве</w:t>
      </w:r>
      <w:r w:rsidRPr="00BE71C2">
        <w:rPr>
          <w:rFonts w:ascii="Times New Roman" w:eastAsia="Times New Roman" w:hAnsi="Times New Roman" w:cs="Times New Roman"/>
          <w:color w:val="000000"/>
          <w:sz w:val="24"/>
          <w:szCs w:val="24"/>
          <w:lang w:eastAsia="ru-RU"/>
        </w:rPr>
        <w:softHyphen/>
        <w:t>ще</w:t>
      </w:r>
      <w:r w:rsidRPr="00BE71C2">
        <w:rPr>
          <w:rFonts w:ascii="Times New Roman" w:eastAsia="Times New Roman" w:hAnsi="Times New Roman" w:cs="Times New Roman"/>
          <w:color w:val="000000"/>
          <w:sz w:val="24"/>
          <w:szCs w:val="24"/>
          <w:lang w:eastAsia="ru-RU"/>
        </w:rPr>
        <w:softHyphen/>
        <w:t>ства почвы, что при</w:t>
      </w:r>
      <w:r w:rsidRPr="00BE71C2">
        <w:rPr>
          <w:rFonts w:ascii="Times New Roman" w:eastAsia="Times New Roman" w:hAnsi="Times New Roman" w:cs="Times New Roman"/>
          <w:color w:val="000000"/>
          <w:sz w:val="24"/>
          <w:szCs w:val="24"/>
          <w:lang w:eastAsia="ru-RU"/>
        </w:rPr>
        <w:softHyphen/>
        <w:t>во</w:t>
      </w:r>
      <w:r w:rsidRPr="00BE71C2">
        <w:rPr>
          <w:rFonts w:ascii="Times New Roman" w:eastAsia="Times New Roman" w:hAnsi="Times New Roman" w:cs="Times New Roman"/>
          <w:color w:val="000000"/>
          <w:sz w:val="24"/>
          <w:szCs w:val="24"/>
          <w:lang w:eastAsia="ru-RU"/>
        </w:rPr>
        <w:softHyphen/>
        <w:t>дит к их вза</w:t>
      </w:r>
      <w:r w:rsidRPr="00BE71C2">
        <w:rPr>
          <w:rFonts w:ascii="Times New Roman" w:eastAsia="Times New Roman" w:hAnsi="Times New Roman" w:cs="Times New Roman"/>
          <w:color w:val="000000"/>
          <w:sz w:val="24"/>
          <w:szCs w:val="24"/>
          <w:lang w:eastAsia="ru-RU"/>
        </w:rPr>
        <w:softHyphen/>
        <w:t>им</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му угне</w:t>
      </w:r>
      <w:r w:rsidRPr="00BE71C2">
        <w:rPr>
          <w:rFonts w:ascii="Times New Roman" w:eastAsia="Times New Roman" w:hAnsi="Times New Roman" w:cs="Times New Roman"/>
          <w:color w:val="000000"/>
          <w:sz w:val="24"/>
          <w:szCs w:val="24"/>
          <w:lang w:eastAsia="ru-RU"/>
        </w:rPr>
        <w:softHyphen/>
        <w:t>те</w:t>
      </w:r>
      <w:r w:rsidRPr="00BE71C2">
        <w:rPr>
          <w:rFonts w:ascii="Times New Roman" w:eastAsia="Times New Roman" w:hAnsi="Times New Roman" w:cs="Times New Roman"/>
          <w:color w:val="000000"/>
          <w:sz w:val="24"/>
          <w:szCs w:val="24"/>
          <w:lang w:eastAsia="ru-RU"/>
        </w:rPr>
        <w:softHyphen/>
        <w:t>нию и са</w:t>
      </w:r>
      <w:r w:rsidRPr="00BE71C2">
        <w:rPr>
          <w:rFonts w:ascii="Times New Roman" w:eastAsia="Times New Roman" w:hAnsi="Times New Roman" w:cs="Times New Roman"/>
          <w:color w:val="000000"/>
          <w:sz w:val="24"/>
          <w:szCs w:val="24"/>
          <w:lang w:eastAsia="ru-RU"/>
        </w:rPr>
        <w:softHyphen/>
        <w:t>мо</w:t>
      </w:r>
      <w:r w:rsidRPr="00BE71C2">
        <w:rPr>
          <w:rFonts w:ascii="Times New Roman" w:eastAsia="Times New Roman" w:hAnsi="Times New Roman" w:cs="Times New Roman"/>
          <w:color w:val="000000"/>
          <w:sz w:val="24"/>
          <w:szCs w:val="24"/>
          <w:lang w:eastAsia="ru-RU"/>
        </w:rPr>
        <w:softHyphen/>
        <w:t>из</w:t>
      </w:r>
      <w:r w:rsidRPr="00BE71C2">
        <w:rPr>
          <w:rFonts w:ascii="Times New Roman" w:eastAsia="Times New Roman" w:hAnsi="Times New Roman" w:cs="Times New Roman"/>
          <w:color w:val="000000"/>
          <w:sz w:val="24"/>
          <w:szCs w:val="24"/>
          <w:lang w:eastAsia="ru-RU"/>
        </w:rPr>
        <w:softHyphen/>
        <w:t>ре</w:t>
      </w:r>
      <w:r w:rsidRPr="00BE71C2">
        <w:rPr>
          <w:rFonts w:ascii="Times New Roman" w:eastAsia="Times New Roman" w:hAnsi="Times New Roman" w:cs="Times New Roman"/>
          <w:color w:val="000000"/>
          <w:sz w:val="24"/>
          <w:szCs w:val="24"/>
          <w:lang w:eastAsia="ru-RU"/>
        </w:rPr>
        <w:softHyphen/>
        <w:t>жи</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нию.</w:t>
      </w: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color w:val="000000"/>
          <w:sz w:val="24"/>
          <w:szCs w:val="24"/>
          <w:lang w:eastAsia="ru-RU"/>
        </w:rPr>
        <w:tab/>
        <w:t>Одной из форм по</w:t>
      </w:r>
      <w:r w:rsidRPr="00BE71C2">
        <w:rPr>
          <w:rFonts w:ascii="Times New Roman" w:eastAsia="Times New Roman" w:hAnsi="Times New Roman" w:cs="Times New Roman"/>
          <w:color w:val="000000"/>
          <w:sz w:val="24"/>
          <w:szCs w:val="24"/>
          <w:lang w:eastAsia="ru-RU"/>
        </w:rPr>
        <w:softHyphen/>
        <w:t>лез</w:t>
      </w:r>
      <w:r w:rsidRPr="00BE71C2">
        <w:rPr>
          <w:rFonts w:ascii="Times New Roman" w:eastAsia="Times New Roman" w:hAnsi="Times New Roman" w:cs="Times New Roman"/>
          <w:color w:val="000000"/>
          <w:sz w:val="24"/>
          <w:szCs w:val="24"/>
          <w:lang w:eastAsia="ru-RU"/>
        </w:rPr>
        <w:softHyphen/>
        <w:t>но-вред</w:t>
      </w:r>
      <w:r w:rsidRPr="00BE71C2">
        <w:rPr>
          <w:rFonts w:ascii="Times New Roman" w:eastAsia="Times New Roman" w:hAnsi="Times New Roman" w:cs="Times New Roman"/>
          <w:color w:val="000000"/>
          <w:sz w:val="24"/>
          <w:szCs w:val="24"/>
          <w:lang w:eastAsia="ru-RU"/>
        </w:rPr>
        <w:softHyphen/>
        <w:t>ных био</w:t>
      </w:r>
      <w:r w:rsidRPr="00BE71C2">
        <w:rPr>
          <w:rFonts w:ascii="Times New Roman" w:eastAsia="Times New Roman" w:hAnsi="Times New Roman" w:cs="Times New Roman"/>
          <w:color w:val="000000"/>
          <w:sz w:val="24"/>
          <w:szCs w:val="24"/>
          <w:lang w:eastAsia="ru-RU"/>
        </w:rPr>
        <w:softHyphen/>
        <w:t>ти</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ских вза</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мо</w:t>
      </w:r>
      <w:r w:rsidRPr="00BE71C2">
        <w:rPr>
          <w:rFonts w:ascii="Times New Roman" w:eastAsia="Times New Roman" w:hAnsi="Times New Roman" w:cs="Times New Roman"/>
          <w:color w:val="000000"/>
          <w:sz w:val="24"/>
          <w:szCs w:val="24"/>
          <w:lang w:eastAsia="ru-RU"/>
        </w:rPr>
        <w:softHyphen/>
        <w:t>от</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ше</w:t>
      </w:r>
      <w:r w:rsidRPr="00BE71C2">
        <w:rPr>
          <w:rFonts w:ascii="Times New Roman" w:eastAsia="Times New Roman" w:hAnsi="Times New Roman" w:cs="Times New Roman"/>
          <w:color w:val="000000"/>
          <w:sz w:val="24"/>
          <w:szCs w:val="24"/>
          <w:lang w:eastAsia="ru-RU"/>
        </w:rPr>
        <w:softHyphen/>
        <w:t>ний между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ма</w:t>
      </w:r>
      <w:r w:rsidRPr="00BE71C2">
        <w:rPr>
          <w:rFonts w:ascii="Times New Roman" w:eastAsia="Times New Roman" w:hAnsi="Times New Roman" w:cs="Times New Roman"/>
          <w:color w:val="000000"/>
          <w:sz w:val="24"/>
          <w:szCs w:val="24"/>
          <w:lang w:eastAsia="ru-RU"/>
        </w:rPr>
        <w:softHyphen/>
        <w:t>ми яв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ет</w:t>
      </w:r>
      <w:r w:rsidRPr="00BE71C2">
        <w:rPr>
          <w:rFonts w:ascii="Times New Roman" w:eastAsia="Times New Roman" w:hAnsi="Times New Roman" w:cs="Times New Roman"/>
          <w:color w:val="000000"/>
          <w:sz w:val="24"/>
          <w:szCs w:val="24"/>
          <w:lang w:eastAsia="ru-RU"/>
        </w:rPr>
        <w:softHyphen/>
        <w:t>ся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тизм, когда один вид –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зит – ис</w:t>
      </w:r>
      <w:r w:rsidRPr="00BE71C2">
        <w:rPr>
          <w:rFonts w:ascii="Times New Roman" w:eastAsia="Times New Roman" w:hAnsi="Times New Roman" w:cs="Times New Roman"/>
          <w:color w:val="000000"/>
          <w:sz w:val="24"/>
          <w:szCs w:val="24"/>
          <w:lang w:eastAsia="ru-RU"/>
        </w:rPr>
        <w:softHyphen/>
        <w:t>поль</w:t>
      </w:r>
      <w:r w:rsidRPr="00BE71C2">
        <w:rPr>
          <w:rFonts w:ascii="Times New Roman" w:eastAsia="Times New Roman" w:hAnsi="Times New Roman" w:cs="Times New Roman"/>
          <w:color w:val="000000"/>
          <w:sz w:val="24"/>
          <w:szCs w:val="24"/>
          <w:lang w:eastAsia="ru-RU"/>
        </w:rPr>
        <w:softHyphen/>
        <w:t>зу</w:t>
      </w:r>
      <w:r w:rsidRPr="00BE71C2">
        <w:rPr>
          <w:rFonts w:ascii="Times New Roman" w:eastAsia="Times New Roman" w:hAnsi="Times New Roman" w:cs="Times New Roman"/>
          <w:color w:val="000000"/>
          <w:sz w:val="24"/>
          <w:szCs w:val="24"/>
          <w:lang w:eastAsia="ru-RU"/>
        </w:rPr>
        <w:softHyphen/>
        <w:t>ет дру</w:t>
      </w:r>
      <w:r w:rsidRPr="00BE71C2">
        <w:rPr>
          <w:rFonts w:ascii="Times New Roman" w:eastAsia="Times New Roman" w:hAnsi="Times New Roman" w:cs="Times New Roman"/>
          <w:color w:val="000000"/>
          <w:sz w:val="24"/>
          <w:szCs w:val="24"/>
          <w:lang w:eastAsia="ru-RU"/>
        </w:rPr>
        <w:softHyphen/>
        <w:t>гой –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на – в ка</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стве среды оби</w:t>
      </w:r>
      <w:r w:rsidRPr="00BE71C2">
        <w:rPr>
          <w:rFonts w:ascii="Times New Roman" w:eastAsia="Times New Roman" w:hAnsi="Times New Roman" w:cs="Times New Roman"/>
          <w:color w:val="000000"/>
          <w:sz w:val="24"/>
          <w:szCs w:val="24"/>
          <w:lang w:eastAsia="ru-RU"/>
        </w:rPr>
        <w:softHyphen/>
        <w:t>та</w:t>
      </w:r>
      <w:r w:rsidRPr="00BE71C2">
        <w:rPr>
          <w:rFonts w:ascii="Times New Roman" w:eastAsia="Times New Roman" w:hAnsi="Times New Roman" w:cs="Times New Roman"/>
          <w:color w:val="000000"/>
          <w:sz w:val="24"/>
          <w:szCs w:val="24"/>
          <w:lang w:eastAsia="ru-RU"/>
        </w:rPr>
        <w:softHyphen/>
        <w:t>ния и ис</w:t>
      </w:r>
      <w:r w:rsidRPr="00BE71C2">
        <w:rPr>
          <w:rFonts w:ascii="Times New Roman" w:eastAsia="Times New Roman" w:hAnsi="Times New Roman" w:cs="Times New Roman"/>
          <w:color w:val="000000"/>
          <w:sz w:val="24"/>
          <w:szCs w:val="24"/>
          <w:lang w:eastAsia="ru-RU"/>
        </w:rPr>
        <w:softHyphen/>
        <w:t>точ</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ка пищи, на</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ся ему вред.</w:t>
      </w: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color w:val="000000"/>
          <w:sz w:val="24"/>
          <w:szCs w:val="24"/>
          <w:lang w:eastAsia="ru-RU"/>
        </w:rPr>
        <w:tab/>
        <w:t>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мы-па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ты в про</w:t>
      </w:r>
      <w:r w:rsidRPr="00BE71C2">
        <w:rPr>
          <w:rFonts w:ascii="Times New Roman" w:eastAsia="Times New Roman" w:hAnsi="Times New Roman" w:cs="Times New Roman"/>
          <w:color w:val="000000"/>
          <w:sz w:val="24"/>
          <w:szCs w:val="24"/>
          <w:lang w:eastAsia="ru-RU"/>
        </w:rPr>
        <w:softHyphen/>
        <w:t>цес</w:t>
      </w:r>
      <w:r w:rsidRPr="00BE71C2">
        <w:rPr>
          <w:rFonts w:ascii="Times New Roman" w:eastAsia="Times New Roman" w:hAnsi="Times New Roman" w:cs="Times New Roman"/>
          <w:color w:val="000000"/>
          <w:sz w:val="24"/>
          <w:szCs w:val="24"/>
          <w:lang w:eastAsia="ru-RU"/>
        </w:rPr>
        <w:softHyphen/>
        <w:t>се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вы</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бо</w:t>
      </w:r>
      <w:r w:rsidRPr="00BE71C2">
        <w:rPr>
          <w:rFonts w:ascii="Times New Roman" w:eastAsia="Times New Roman" w:hAnsi="Times New Roman" w:cs="Times New Roman"/>
          <w:color w:val="000000"/>
          <w:sz w:val="24"/>
          <w:szCs w:val="24"/>
          <w:lang w:eastAsia="ru-RU"/>
        </w:rPr>
        <w:softHyphen/>
        <w:t>та</w:t>
      </w:r>
      <w:r w:rsidRPr="00BE71C2">
        <w:rPr>
          <w:rFonts w:ascii="Times New Roman" w:eastAsia="Times New Roman" w:hAnsi="Times New Roman" w:cs="Times New Roman"/>
          <w:color w:val="000000"/>
          <w:sz w:val="24"/>
          <w:szCs w:val="24"/>
          <w:lang w:eastAsia="ru-RU"/>
        </w:rPr>
        <w:softHyphen/>
        <w:t>ли при</w:t>
      </w:r>
      <w:r w:rsidRPr="00BE71C2">
        <w:rPr>
          <w:rFonts w:ascii="Times New Roman" w:eastAsia="Times New Roman" w:hAnsi="Times New Roman" w:cs="Times New Roman"/>
          <w:color w:val="000000"/>
          <w:sz w:val="24"/>
          <w:szCs w:val="24"/>
          <w:lang w:eastAsia="ru-RU"/>
        </w:rPr>
        <w:softHyphen/>
        <w:t>спо</w:t>
      </w:r>
      <w:r w:rsidRPr="00BE71C2">
        <w:rPr>
          <w:rFonts w:ascii="Times New Roman" w:eastAsia="Times New Roman" w:hAnsi="Times New Roman" w:cs="Times New Roman"/>
          <w:color w:val="000000"/>
          <w:sz w:val="24"/>
          <w:szCs w:val="24"/>
          <w:lang w:eastAsia="ru-RU"/>
        </w:rPr>
        <w:softHyphen/>
        <w:t>соб</w:t>
      </w:r>
      <w:r w:rsidRPr="00BE71C2">
        <w:rPr>
          <w:rFonts w:ascii="Times New Roman" w:eastAsia="Times New Roman" w:hAnsi="Times New Roman" w:cs="Times New Roman"/>
          <w:color w:val="000000"/>
          <w:sz w:val="24"/>
          <w:szCs w:val="24"/>
          <w:lang w:eastAsia="ru-RU"/>
        </w:rPr>
        <w:softHyphen/>
        <w:t>ле</w:t>
      </w:r>
      <w:r w:rsidRPr="00BE71C2">
        <w:rPr>
          <w:rFonts w:ascii="Times New Roman" w:eastAsia="Times New Roman" w:hAnsi="Times New Roman" w:cs="Times New Roman"/>
          <w:color w:val="000000"/>
          <w:sz w:val="24"/>
          <w:szCs w:val="24"/>
          <w:lang w:eastAsia="ru-RU"/>
        </w:rPr>
        <w:softHyphen/>
        <w:t>ния к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ти</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ско</w:t>
      </w:r>
      <w:r w:rsidRPr="00BE71C2">
        <w:rPr>
          <w:rFonts w:ascii="Times New Roman" w:eastAsia="Times New Roman" w:hAnsi="Times New Roman" w:cs="Times New Roman"/>
          <w:color w:val="000000"/>
          <w:sz w:val="24"/>
          <w:szCs w:val="24"/>
          <w:lang w:eastAsia="ru-RU"/>
        </w:rPr>
        <w:softHyphen/>
        <w:t>му об</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зу жизни. На</w:t>
      </w:r>
      <w:r w:rsidRPr="00BE71C2">
        <w:rPr>
          <w:rFonts w:ascii="Times New Roman" w:eastAsia="Times New Roman" w:hAnsi="Times New Roman" w:cs="Times New Roman"/>
          <w:color w:val="000000"/>
          <w:sz w:val="24"/>
          <w:szCs w:val="24"/>
          <w:lang w:eastAsia="ru-RU"/>
        </w:rPr>
        <w:softHyphen/>
        <w:t>при</w:t>
      </w:r>
      <w:r w:rsidRPr="00BE71C2">
        <w:rPr>
          <w:rFonts w:ascii="Times New Roman" w:eastAsia="Times New Roman" w:hAnsi="Times New Roman" w:cs="Times New Roman"/>
          <w:color w:val="000000"/>
          <w:sz w:val="24"/>
          <w:szCs w:val="24"/>
          <w:lang w:eastAsia="ru-RU"/>
        </w:rPr>
        <w:softHyphen/>
        <w:t>мер, мно</w:t>
      </w:r>
      <w:r w:rsidRPr="00BE71C2">
        <w:rPr>
          <w:rFonts w:ascii="Times New Roman" w:eastAsia="Times New Roman" w:hAnsi="Times New Roman" w:cs="Times New Roman"/>
          <w:color w:val="000000"/>
          <w:sz w:val="24"/>
          <w:szCs w:val="24"/>
          <w:lang w:eastAsia="ru-RU"/>
        </w:rPr>
        <w:softHyphen/>
        <w:t>гие виды об</w:t>
      </w:r>
      <w:r w:rsidRPr="00BE71C2">
        <w:rPr>
          <w:rFonts w:ascii="Times New Roman" w:eastAsia="Times New Roman" w:hAnsi="Times New Roman" w:cs="Times New Roman"/>
          <w:color w:val="000000"/>
          <w:sz w:val="24"/>
          <w:szCs w:val="24"/>
          <w:lang w:eastAsia="ru-RU"/>
        </w:rPr>
        <w:softHyphen/>
        <w:t>ла</w:t>
      </w:r>
      <w:r w:rsidRPr="00BE71C2">
        <w:rPr>
          <w:rFonts w:ascii="Times New Roman" w:eastAsia="Times New Roman" w:hAnsi="Times New Roman" w:cs="Times New Roman"/>
          <w:color w:val="000000"/>
          <w:sz w:val="24"/>
          <w:szCs w:val="24"/>
          <w:lang w:eastAsia="ru-RU"/>
        </w:rPr>
        <w:softHyphen/>
        <w:t>да</w:t>
      </w:r>
      <w:r w:rsidRPr="00BE71C2">
        <w:rPr>
          <w:rFonts w:ascii="Times New Roman" w:eastAsia="Times New Roman" w:hAnsi="Times New Roman" w:cs="Times New Roman"/>
          <w:color w:val="000000"/>
          <w:sz w:val="24"/>
          <w:szCs w:val="24"/>
          <w:lang w:eastAsia="ru-RU"/>
        </w:rPr>
        <w:softHyphen/>
        <w:t>ют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на</w:t>
      </w:r>
      <w:r w:rsidRPr="00BE71C2">
        <w:rPr>
          <w:rFonts w:ascii="Times New Roman" w:eastAsia="Times New Roman" w:hAnsi="Times New Roman" w:cs="Times New Roman"/>
          <w:color w:val="000000"/>
          <w:sz w:val="24"/>
          <w:szCs w:val="24"/>
          <w:lang w:eastAsia="ru-RU"/>
        </w:rPr>
        <w:softHyphen/>
        <w:t>ми при</w:t>
      </w:r>
      <w:r w:rsidRPr="00BE71C2">
        <w:rPr>
          <w:rFonts w:ascii="Times New Roman" w:eastAsia="Times New Roman" w:hAnsi="Times New Roman" w:cs="Times New Roman"/>
          <w:color w:val="000000"/>
          <w:sz w:val="24"/>
          <w:szCs w:val="24"/>
          <w:lang w:eastAsia="ru-RU"/>
        </w:rPr>
        <w:softHyphen/>
        <w:t>креп</w:t>
      </w:r>
      <w:r w:rsidRPr="00BE71C2">
        <w:rPr>
          <w:rFonts w:ascii="Times New Roman" w:eastAsia="Times New Roman" w:hAnsi="Times New Roman" w:cs="Times New Roman"/>
          <w:color w:val="000000"/>
          <w:sz w:val="24"/>
          <w:szCs w:val="24"/>
          <w:lang w:eastAsia="ru-RU"/>
        </w:rPr>
        <w:softHyphen/>
        <w:t>ле</w:t>
      </w:r>
      <w:r w:rsidRPr="00BE71C2">
        <w:rPr>
          <w:rFonts w:ascii="Times New Roman" w:eastAsia="Times New Roman" w:hAnsi="Times New Roman" w:cs="Times New Roman"/>
          <w:color w:val="000000"/>
          <w:sz w:val="24"/>
          <w:szCs w:val="24"/>
          <w:lang w:eastAsia="ru-RU"/>
        </w:rPr>
        <w:softHyphen/>
        <w:t>ния – при</w:t>
      </w:r>
      <w:r w:rsidRPr="00BE71C2">
        <w:rPr>
          <w:rFonts w:ascii="Times New Roman" w:eastAsia="Times New Roman" w:hAnsi="Times New Roman" w:cs="Times New Roman"/>
          <w:color w:val="000000"/>
          <w:sz w:val="24"/>
          <w:szCs w:val="24"/>
          <w:lang w:eastAsia="ru-RU"/>
        </w:rPr>
        <w:softHyphen/>
        <w:t>сос</w:t>
      </w:r>
      <w:r w:rsidRPr="00BE71C2">
        <w:rPr>
          <w:rFonts w:ascii="Times New Roman" w:eastAsia="Times New Roman" w:hAnsi="Times New Roman" w:cs="Times New Roman"/>
          <w:color w:val="000000"/>
          <w:sz w:val="24"/>
          <w:szCs w:val="24"/>
          <w:lang w:eastAsia="ru-RU"/>
        </w:rPr>
        <w:softHyphen/>
        <w:t>ка</w:t>
      </w:r>
      <w:r w:rsidRPr="00BE71C2">
        <w:rPr>
          <w:rFonts w:ascii="Times New Roman" w:eastAsia="Times New Roman" w:hAnsi="Times New Roman" w:cs="Times New Roman"/>
          <w:color w:val="000000"/>
          <w:sz w:val="24"/>
          <w:szCs w:val="24"/>
          <w:lang w:eastAsia="ru-RU"/>
        </w:rPr>
        <w:softHyphen/>
        <w:t>ми, крю</w:t>
      </w:r>
      <w:r w:rsidRPr="00BE71C2">
        <w:rPr>
          <w:rFonts w:ascii="Times New Roman" w:eastAsia="Times New Roman" w:hAnsi="Times New Roman" w:cs="Times New Roman"/>
          <w:color w:val="000000"/>
          <w:sz w:val="24"/>
          <w:szCs w:val="24"/>
          <w:lang w:eastAsia="ru-RU"/>
        </w:rPr>
        <w:softHyphen/>
        <w:t>чоч</w:t>
      </w:r>
      <w:r w:rsidRPr="00BE71C2">
        <w:rPr>
          <w:rFonts w:ascii="Times New Roman" w:eastAsia="Times New Roman" w:hAnsi="Times New Roman" w:cs="Times New Roman"/>
          <w:color w:val="000000"/>
          <w:sz w:val="24"/>
          <w:szCs w:val="24"/>
          <w:lang w:eastAsia="ru-RU"/>
        </w:rPr>
        <w:softHyphen/>
        <w:t>ка</w:t>
      </w:r>
      <w:r w:rsidRPr="00BE71C2">
        <w:rPr>
          <w:rFonts w:ascii="Times New Roman" w:eastAsia="Times New Roman" w:hAnsi="Times New Roman" w:cs="Times New Roman"/>
          <w:color w:val="000000"/>
          <w:sz w:val="24"/>
          <w:szCs w:val="24"/>
          <w:lang w:eastAsia="ru-RU"/>
        </w:rPr>
        <w:softHyphen/>
        <w:t>ми, ши</w:t>
      </w:r>
      <w:r w:rsidRPr="00BE71C2">
        <w:rPr>
          <w:rFonts w:ascii="Times New Roman" w:eastAsia="Times New Roman" w:hAnsi="Times New Roman" w:cs="Times New Roman"/>
          <w:color w:val="000000"/>
          <w:sz w:val="24"/>
          <w:szCs w:val="24"/>
          <w:lang w:eastAsia="ru-RU"/>
        </w:rPr>
        <w:softHyphen/>
        <w:t>пи</w:t>
      </w:r>
      <w:r w:rsidRPr="00BE71C2">
        <w:rPr>
          <w:rFonts w:ascii="Times New Roman" w:eastAsia="Times New Roman" w:hAnsi="Times New Roman" w:cs="Times New Roman"/>
          <w:color w:val="000000"/>
          <w:sz w:val="24"/>
          <w:szCs w:val="24"/>
          <w:lang w:eastAsia="ru-RU"/>
        </w:rPr>
        <w:softHyphen/>
        <w:t>ка</w:t>
      </w:r>
      <w:r w:rsidRPr="00BE71C2">
        <w:rPr>
          <w:rFonts w:ascii="Times New Roman" w:eastAsia="Times New Roman" w:hAnsi="Times New Roman" w:cs="Times New Roman"/>
          <w:color w:val="000000"/>
          <w:sz w:val="24"/>
          <w:szCs w:val="24"/>
          <w:lang w:eastAsia="ru-RU"/>
        </w:rPr>
        <w:softHyphen/>
        <w:t>ми – и имеют вы</w:t>
      </w:r>
      <w:r w:rsidRPr="00BE71C2">
        <w:rPr>
          <w:rFonts w:ascii="Times New Roman" w:eastAsia="Times New Roman" w:hAnsi="Times New Roman" w:cs="Times New Roman"/>
          <w:color w:val="000000"/>
          <w:sz w:val="24"/>
          <w:szCs w:val="24"/>
          <w:lang w:eastAsia="ru-RU"/>
        </w:rPr>
        <w:softHyphen/>
        <w:t>со</w:t>
      </w:r>
      <w:r w:rsidRPr="00BE71C2">
        <w:rPr>
          <w:rFonts w:ascii="Times New Roman" w:eastAsia="Times New Roman" w:hAnsi="Times New Roman" w:cs="Times New Roman"/>
          <w:color w:val="000000"/>
          <w:sz w:val="24"/>
          <w:szCs w:val="24"/>
          <w:lang w:eastAsia="ru-RU"/>
        </w:rPr>
        <w:softHyphen/>
        <w:t>кую пло</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тость. В про</w:t>
      </w:r>
      <w:r w:rsidRPr="00BE71C2">
        <w:rPr>
          <w:rFonts w:ascii="Times New Roman" w:eastAsia="Times New Roman" w:hAnsi="Times New Roman" w:cs="Times New Roman"/>
          <w:color w:val="000000"/>
          <w:sz w:val="24"/>
          <w:szCs w:val="24"/>
          <w:lang w:eastAsia="ru-RU"/>
        </w:rPr>
        <w:softHyphen/>
        <w:t>цес</w:t>
      </w:r>
      <w:r w:rsidRPr="00BE71C2">
        <w:rPr>
          <w:rFonts w:ascii="Times New Roman" w:eastAsia="Times New Roman" w:hAnsi="Times New Roman" w:cs="Times New Roman"/>
          <w:color w:val="000000"/>
          <w:sz w:val="24"/>
          <w:szCs w:val="24"/>
          <w:lang w:eastAsia="ru-RU"/>
        </w:rPr>
        <w:softHyphen/>
        <w:t>се при</w:t>
      </w:r>
      <w:r w:rsidRPr="00BE71C2">
        <w:rPr>
          <w:rFonts w:ascii="Times New Roman" w:eastAsia="Times New Roman" w:hAnsi="Times New Roman" w:cs="Times New Roman"/>
          <w:color w:val="000000"/>
          <w:sz w:val="24"/>
          <w:szCs w:val="24"/>
          <w:lang w:eastAsia="ru-RU"/>
        </w:rPr>
        <w:softHyphen/>
      </w:r>
      <w:r w:rsidRPr="00BE71C2">
        <w:rPr>
          <w:rFonts w:ascii="Times New Roman" w:eastAsia="Times New Roman" w:hAnsi="Times New Roman" w:cs="Times New Roman"/>
          <w:color w:val="000000"/>
          <w:sz w:val="24"/>
          <w:szCs w:val="24"/>
          <w:lang w:eastAsia="ru-RU"/>
        </w:rPr>
        <w:lastRenderedPageBreak/>
        <w:t>спо</w:t>
      </w:r>
      <w:r w:rsidRPr="00BE71C2">
        <w:rPr>
          <w:rFonts w:ascii="Times New Roman" w:eastAsia="Times New Roman" w:hAnsi="Times New Roman" w:cs="Times New Roman"/>
          <w:color w:val="000000"/>
          <w:sz w:val="24"/>
          <w:szCs w:val="24"/>
          <w:lang w:eastAsia="ru-RU"/>
        </w:rPr>
        <w:softHyphen/>
        <w:t>соб</w:t>
      </w:r>
      <w:r w:rsidRPr="00BE71C2">
        <w:rPr>
          <w:rFonts w:ascii="Times New Roman" w:eastAsia="Times New Roman" w:hAnsi="Times New Roman" w:cs="Times New Roman"/>
          <w:color w:val="000000"/>
          <w:sz w:val="24"/>
          <w:szCs w:val="24"/>
          <w:lang w:eastAsia="ru-RU"/>
        </w:rPr>
        <w:softHyphen/>
        <w:t>ле</w:t>
      </w:r>
      <w:r w:rsidRPr="00BE71C2">
        <w:rPr>
          <w:rFonts w:ascii="Times New Roman" w:eastAsia="Times New Roman" w:hAnsi="Times New Roman" w:cs="Times New Roman"/>
          <w:color w:val="000000"/>
          <w:sz w:val="24"/>
          <w:szCs w:val="24"/>
          <w:lang w:eastAsia="ru-RU"/>
        </w:rPr>
        <w:softHyphen/>
        <w:t>ния к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ти</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ско</w:t>
      </w:r>
      <w:r w:rsidRPr="00BE71C2">
        <w:rPr>
          <w:rFonts w:ascii="Times New Roman" w:eastAsia="Times New Roman" w:hAnsi="Times New Roman" w:cs="Times New Roman"/>
          <w:color w:val="000000"/>
          <w:sz w:val="24"/>
          <w:szCs w:val="24"/>
          <w:lang w:eastAsia="ru-RU"/>
        </w:rPr>
        <w:softHyphen/>
        <w:t>му об</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зу жизни не</w:t>
      </w:r>
      <w:r w:rsidRPr="00BE71C2">
        <w:rPr>
          <w:rFonts w:ascii="Times New Roman" w:eastAsia="Times New Roman" w:hAnsi="Times New Roman" w:cs="Times New Roman"/>
          <w:color w:val="000000"/>
          <w:sz w:val="24"/>
          <w:szCs w:val="24"/>
          <w:lang w:eastAsia="ru-RU"/>
        </w:rPr>
        <w:softHyphen/>
        <w:t>ко</w:t>
      </w:r>
      <w:r w:rsidRPr="00BE71C2">
        <w:rPr>
          <w:rFonts w:ascii="Times New Roman" w:eastAsia="Times New Roman" w:hAnsi="Times New Roman" w:cs="Times New Roman"/>
          <w:color w:val="000000"/>
          <w:sz w:val="24"/>
          <w:szCs w:val="24"/>
          <w:lang w:eastAsia="ru-RU"/>
        </w:rPr>
        <w:softHyphen/>
        <w:t>то</w:t>
      </w:r>
      <w:r w:rsidRPr="00BE71C2">
        <w:rPr>
          <w:rFonts w:ascii="Times New Roman" w:eastAsia="Times New Roman" w:hAnsi="Times New Roman" w:cs="Times New Roman"/>
          <w:color w:val="000000"/>
          <w:sz w:val="24"/>
          <w:szCs w:val="24"/>
          <w:lang w:eastAsia="ru-RU"/>
        </w:rPr>
        <w:softHyphen/>
        <w:t>рые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ты утра</w:t>
      </w:r>
      <w:r w:rsidRPr="00BE71C2">
        <w:rPr>
          <w:rFonts w:ascii="Times New Roman" w:eastAsia="Times New Roman" w:hAnsi="Times New Roman" w:cs="Times New Roman"/>
          <w:color w:val="000000"/>
          <w:sz w:val="24"/>
          <w:szCs w:val="24"/>
          <w:lang w:eastAsia="ru-RU"/>
        </w:rPr>
        <w:softHyphen/>
        <w:t>ти</w:t>
      </w:r>
      <w:r w:rsidRPr="00BE71C2">
        <w:rPr>
          <w:rFonts w:ascii="Times New Roman" w:eastAsia="Times New Roman" w:hAnsi="Times New Roman" w:cs="Times New Roman"/>
          <w:color w:val="000000"/>
          <w:sz w:val="24"/>
          <w:szCs w:val="24"/>
          <w:lang w:eastAsia="ru-RU"/>
        </w:rPr>
        <w:softHyphen/>
        <w:t>ли ряд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нов или при</w:t>
      </w:r>
      <w:r w:rsidRPr="00BE71C2">
        <w:rPr>
          <w:rFonts w:ascii="Times New Roman" w:eastAsia="Times New Roman" w:hAnsi="Times New Roman" w:cs="Times New Roman"/>
          <w:color w:val="000000"/>
          <w:sz w:val="24"/>
          <w:szCs w:val="24"/>
          <w:lang w:eastAsia="ru-RU"/>
        </w:rPr>
        <w:softHyphen/>
        <w:t>об</w:t>
      </w:r>
      <w:r w:rsidRPr="00BE71C2">
        <w:rPr>
          <w:rFonts w:ascii="Times New Roman" w:eastAsia="Times New Roman" w:hAnsi="Times New Roman" w:cs="Times New Roman"/>
          <w:color w:val="000000"/>
          <w:sz w:val="24"/>
          <w:szCs w:val="24"/>
          <w:lang w:eastAsia="ru-RU"/>
        </w:rPr>
        <w:softHyphen/>
        <w:t>ре</w:t>
      </w:r>
      <w:r w:rsidRPr="00BE71C2">
        <w:rPr>
          <w:rFonts w:ascii="Times New Roman" w:eastAsia="Times New Roman" w:hAnsi="Times New Roman" w:cs="Times New Roman"/>
          <w:color w:val="000000"/>
          <w:sz w:val="24"/>
          <w:szCs w:val="24"/>
          <w:lang w:eastAsia="ru-RU"/>
        </w:rPr>
        <w:softHyphen/>
        <w:t>ли более про</w:t>
      </w:r>
      <w:r w:rsidRPr="00BE71C2">
        <w:rPr>
          <w:rFonts w:ascii="Times New Roman" w:eastAsia="Times New Roman" w:hAnsi="Times New Roman" w:cs="Times New Roman"/>
          <w:color w:val="000000"/>
          <w:sz w:val="24"/>
          <w:szCs w:val="24"/>
          <w:lang w:eastAsia="ru-RU"/>
        </w:rPr>
        <w:softHyphen/>
        <w:t>стое их стро</w:t>
      </w:r>
      <w:r w:rsidRPr="00BE71C2">
        <w:rPr>
          <w:rFonts w:ascii="Times New Roman" w:eastAsia="Times New Roman" w:hAnsi="Times New Roman" w:cs="Times New Roman"/>
          <w:color w:val="000000"/>
          <w:sz w:val="24"/>
          <w:szCs w:val="24"/>
          <w:lang w:eastAsia="ru-RU"/>
        </w:rPr>
        <w:softHyphen/>
        <w:t>е</w:t>
      </w:r>
      <w:r w:rsidRPr="00BE71C2">
        <w:rPr>
          <w:rFonts w:ascii="Times New Roman" w:eastAsia="Times New Roman" w:hAnsi="Times New Roman" w:cs="Times New Roman"/>
          <w:color w:val="000000"/>
          <w:sz w:val="24"/>
          <w:szCs w:val="24"/>
          <w:lang w:eastAsia="ru-RU"/>
        </w:rPr>
        <w:softHyphen/>
        <w:t>ние. На</w:t>
      </w:r>
      <w:r w:rsidRPr="00BE71C2">
        <w:rPr>
          <w:rFonts w:ascii="Times New Roman" w:eastAsia="Times New Roman" w:hAnsi="Times New Roman" w:cs="Times New Roman"/>
          <w:color w:val="000000"/>
          <w:sz w:val="24"/>
          <w:szCs w:val="24"/>
          <w:lang w:eastAsia="ru-RU"/>
        </w:rPr>
        <w:softHyphen/>
        <w:t>при</w:t>
      </w:r>
      <w:r w:rsidRPr="00BE71C2">
        <w:rPr>
          <w:rFonts w:ascii="Times New Roman" w:eastAsia="Times New Roman" w:hAnsi="Times New Roman" w:cs="Times New Roman"/>
          <w:color w:val="000000"/>
          <w:sz w:val="24"/>
          <w:szCs w:val="24"/>
          <w:lang w:eastAsia="ru-RU"/>
        </w:rPr>
        <w:softHyphen/>
        <w:t>мер, у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ти</w:t>
      </w:r>
      <w:r w:rsidRPr="00BE71C2">
        <w:rPr>
          <w:rFonts w:ascii="Times New Roman" w:eastAsia="Times New Roman" w:hAnsi="Times New Roman" w:cs="Times New Roman"/>
          <w:color w:val="000000"/>
          <w:sz w:val="24"/>
          <w:szCs w:val="24"/>
          <w:lang w:eastAsia="ru-RU"/>
        </w:rPr>
        <w:softHyphen/>
        <w:t>че</w:t>
      </w:r>
      <w:r w:rsidRPr="00BE71C2">
        <w:rPr>
          <w:rFonts w:ascii="Times New Roman" w:eastAsia="Times New Roman" w:hAnsi="Times New Roman" w:cs="Times New Roman"/>
          <w:color w:val="000000"/>
          <w:sz w:val="24"/>
          <w:szCs w:val="24"/>
          <w:lang w:eastAsia="ru-RU"/>
        </w:rPr>
        <w:softHyphen/>
        <w:t>ских плос</w:t>
      </w:r>
      <w:r w:rsidRPr="00BE71C2">
        <w:rPr>
          <w:rFonts w:ascii="Times New Roman" w:eastAsia="Times New Roman" w:hAnsi="Times New Roman" w:cs="Times New Roman"/>
          <w:color w:val="000000"/>
          <w:sz w:val="24"/>
          <w:szCs w:val="24"/>
          <w:lang w:eastAsia="ru-RU"/>
        </w:rPr>
        <w:softHyphen/>
        <w:t>ких чер</w:t>
      </w:r>
      <w:r w:rsidRPr="00BE71C2">
        <w:rPr>
          <w:rFonts w:ascii="Times New Roman" w:eastAsia="Times New Roman" w:hAnsi="Times New Roman" w:cs="Times New Roman"/>
          <w:color w:val="000000"/>
          <w:sz w:val="24"/>
          <w:szCs w:val="24"/>
          <w:lang w:eastAsia="ru-RU"/>
        </w:rPr>
        <w:softHyphen/>
        <w:t>вей, жи</w:t>
      </w:r>
      <w:r w:rsidRPr="00BE71C2">
        <w:rPr>
          <w:rFonts w:ascii="Times New Roman" w:eastAsia="Times New Roman" w:hAnsi="Times New Roman" w:cs="Times New Roman"/>
          <w:color w:val="000000"/>
          <w:sz w:val="24"/>
          <w:szCs w:val="24"/>
          <w:lang w:eastAsia="ru-RU"/>
        </w:rPr>
        <w:softHyphen/>
        <w:t>ву</w:t>
      </w:r>
      <w:r w:rsidRPr="00BE71C2">
        <w:rPr>
          <w:rFonts w:ascii="Times New Roman" w:eastAsia="Times New Roman" w:hAnsi="Times New Roman" w:cs="Times New Roman"/>
          <w:color w:val="000000"/>
          <w:sz w:val="24"/>
          <w:szCs w:val="24"/>
          <w:lang w:eastAsia="ru-RU"/>
        </w:rPr>
        <w:softHyphen/>
        <w:t>щих во внут</w:t>
      </w:r>
      <w:r w:rsidRPr="00BE71C2">
        <w:rPr>
          <w:rFonts w:ascii="Times New Roman" w:eastAsia="Times New Roman" w:hAnsi="Times New Roman" w:cs="Times New Roman"/>
          <w:color w:val="000000"/>
          <w:sz w:val="24"/>
          <w:szCs w:val="24"/>
          <w:lang w:eastAsia="ru-RU"/>
        </w:rPr>
        <w:softHyphen/>
        <w:t>рен</w:t>
      </w:r>
      <w:r w:rsidRPr="00BE71C2">
        <w:rPr>
          <w:rFonts w:ascii="Times New Roman" w:eastAsia="Times New Roman" w:hAnsi="Times New Roman" w:cs="Times New Roman"/>
          <w:color w:val="000000"/>
          <w:sz w:val="24"/>
          <w:szCs w:val="24"/>
          <w:lang w:eastAsia="ru-RU"/>
        </w:rPr>
        <w:softHyphen/>
        <w:t>них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нах по</w:t>
      </w:r>
      <w:r w:rsidRPr="00BE71C2">
        <w:rPr>
          <w:rFonts w:ascii="Times New Roman" w:eastAsia="Times New Roman" w:hAnsi="Times New Roman" w:cs="Times New Roman"/>
          <w:color w:val="000000"/>
          <w:sz w:val="24"/>
          <w:szCs w:val="24"/>
          <w:lang w:eastAsia="ru-RU"/>
        </w:rPr>
        <w:softHyphen/>
        <w:t>зво</w:t>
      </w:r>
      <w:r w:rsidRPr="00BE71C2">
        <w:rPr>
          <w:rFonts w:ascii="Times New Roman" w:eastAsia="Times New Roman" w:hAnsi="Times New Roman" w:cs="Times New Roman"/>
          <w:color w:val="000000"/>
          <w:sz w:val="24"/>
          <w:szCs w:val="24"/>
          <w:lang w:eastAsia="ru-RU"/>
        </w:rPr>
        <w:softHyphen/>
        <w:t>ноч</w:t>
      </w:r>
      <w:r w:rsidRPr="00BE71C2">
        <w:rPr>
          <w:rFonts w:ascii="Times New Roman" w:eastAsia="Times New Roman" w:hAnsi="Times New Roman" w:cs="Times New Roman"/>
          <w:color w:val="000000"/>
          <w:sz w:val="24"/>
          <w:szCs w:val="24"/>
          <w:lang w:eastAsia="ru-RU"/>
        </w:rPr>
        <w:softHyphen/>
        <w:t>ных жи</w:t>
      </w:r>
      <w:r w:rsidRPr="00BE71C2">
        <w:rPr>
          <w:rFonts w:ascii="Times New Roman" w:eastAsia="Times New Roman" w:hAnsi="Times New Roman" w:cs="Times New Roman"/>
          <w:color w:val="000000"/>
          <w:sz w:val="24"/>
          <w:szCs w:val="24"/>
          <w:lang w:eastAsia="ru-RU"/>
        </w:rPr>
        <w:softHyphen/>
        <w:t>вот</w:t>
      </w:r>
      <w:r w:rsidRPr="00BE71C2">
        <w:rPr>
          <w:rFonts w:ascii="Times New Roman" w:eastAsia="Times New Roman" w:hAnsi="Times New Roman" w:cs="Times New Roman"/>
          <w:color w:val="000000"/>
          <w:sz w:val="24"/>
          <w:szCs w:val="24"/>
          <w:lang w:eastAsia="ru-RU"/>
        </w:rPr>
        <w:softHyphen/>
        <w:t>ных, плохо раз</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ты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ны чувств и нерв</w:t>
      </w:r>
      <w:r w:rsidRPr="00BE71C2">
        <w:rPr>
          <w:rFonts w:ascii="Times New Roman" w:eastAsia="Times New Roman" w:hAnsi="Times New Roman" w:cs="Times New Roman"/>
          <w:color w:val="000000"/>
          <w:sz w:val="24"/>
          <w:szCs w:val="24"/>
          <w:lang w:eastAsia="ru-RU"/>
        </w:rPr>
        <w:softHyphen/>
        <w:t>ная си</w:t>
      </w:r>
      <w:r w:rsidRPr="00BE71C2">
        <w:rPr>
          <w:rFonts w:ascii="Times New Roman" w:eastAsia="Times New Roman" w:hAnsi="Times New Roman" w:cs="Times New Roman"/>
          <w:color w:val="000000"/>
          <w:sz w:val="24"/>
          <w:szCs w:val="24"/>
          <w:lang w:eastAsia="ru-RU"/>
        </w:rPr>
        <w:softHyphen/>
        <w:t>сте</w:t>
      </w:r>
      <w:r w:rsidRPr="00BE71C2">
        <w:rPr>
          <w:rFonts w:ascii="Times New Roman" w:eastAsia="Times New Roman" w:hAnsi="Times New Roman" w:cs="Times New Roman"/>
          <w:color w:val="000000"/>
          <w:sz w:val="24"/>
          <w:szCs w:val="24"/>
          <w:lang w:eastAsia="ru-RU"/>
        </w:rPr>
        <w:softHyphen/>
        <w:t>ма, а у не</w:t>
      </w:r>
      <w:r w:rsidRPr="00BE71C2">
        <w:rPr>
          <w:rFonts w:ascii="Times New Roman" w:eastAsia="Times New Roman" w:hAnsi="Times New Roman" w:cs="Times New Roman"/>
          <w:color w:val="000000"/>
          <w:sz w:val="24"/>
          <w:szCs w:val="24"/>
          <w:lang w:eastAsia="ru-RU"/>
        </w:rPr>
        <w:softHyphen/>
        <w:t>ко</w:t>
      </w:r>
      <w:r w:rsidRPr="00BE71C2">
        <w:rPr>
          <w:rFonts w:ascii="Times New Roman" w:eastAsia="Times New Roman" w:hAnsi="Times New Roman" w:cs="Times New Roman"/>
          <w:color w:val="000000"/>
          <w:sz w:val="24"/>
          <w:szCs w:val="24"/>
          <w:lang w:eastAsia="ru-RU"/>
        </w:rPr>
        <w:softHyphen/>
        <w:t>то</w:t>
      </w:r>
      <w:r w:rsidRPr="00BE71C2">
        <w:rPr>
          <w:rFonts w:ascii="Times New Roman" w:eastAsia="Times New Roman" w:hAnsi="Times New Roman" w:cs="Times New Roman"/>
          <w:color w:val="000000"/>
          <w:sz w:val="24"/>
          <w:szCs w:val="24"/>
          <w:lang w:eastAsia="ru-RU"/>
        </w:rPr>
        <w:softHyphen/>
        <w:t>рых чер</w:t>
      </w:r>
      <w:r w:rsidRPr="00BE71C2">
        <w:rPr>
          <w:rFonts w:ascii="Times New Roman" w:eastAsia="Times New Roman" w:hAnsi="Times New Roman" w:cs="Times New Roman"/>
          <w:color w:val="000000"/>
          <w:sz w:val="24"/>
          <w:szCs w:val="24"/>
          <w:lang w:eastAsia="ru-RU"/>
        </w:rPr>
        <w:softHyphen/>
        <w:t>вей-па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тов от</w:t>
      </w:r>
      <w:r w:rsidRPr="00BE71C2">
        <w:rPr>
          <w:rFonts w:ascii="Times New Roman" w:eastAsia="Times New Roman" w:hAnsi="Times New Roman" w:cs="Times New Roman"/>
          <w:color w:val="000000"/>
          <w:sz w:val="24"/>
          <w:szCs w:val="24"/>
          <w:lang w:eastAsia="ru-RU"/>
        </w:rPr>
        <w:softHyphen/>
        <w:t>сут</w:t>
      </w:r>
      <w:r w:rsidRPr="00BE71C2">
        <w:rPr>
          <w:rFonts w:ascii="Times New Roman" w:eastAsia="Times New Roman" w:hAnsi="Times New Roman" w:cs="Times New Roman"/>
          <w:color w:val="000000"/>
          <w:sz w:val="24"/>
          <w:szCs w:val="24"/>
          <w:lang w:eastAsia="ru-RU"/>
        </w:rPr>
        <w:softHyphen/>
        <w:t>ству</w:t>
      </w:r>
      <w:r w:rsidRPr="00BE71C2">
        <w:rPr>
          <w:rFonts w:ascii="Times New Roman" w:eastAsia="Times New Roman" w:hAnsi="Times New Roman" w:cs="Times New Roman"/>
          <w:color w:val="000000"/>
          <w:sz w:val="24"/>
          <w:szCs w:val="24"/>
          <w:lang w:eastAsia="ru-RU"/>
        </w:rPr>
        <w:softHyphen/>
        <w:t>ют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ны пи</w:t>
      </w:r>
      <w:r w:rsidRPr="00BE71C2">
        <w:rPr>
          <w:rFonts w:ascii="Times New Roman" w:eastAsia="Times New Roman" w:hAnsi="Times New Roman" w:cs="Times New Roman"/>
          <w:color w:val="000000"/>
          <w:sz w:val="24"/>
          <w:szCs w:val="24"/>
          <w:lang w:eastAsia="ru-RU"/>
        </w:rPr>
        <w:softHyphen/>
        <w:t>ще</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ре</w:t>
      </w:r>
      <w:r w:rsidRPr="00BE71C2">
        <w:rPr>
          <w:rFonts w:ascii="Times New Roman" w:eastAsia="Times New Roman" w:hAnsi="Times New Roman" w:cs="Times New Roman"/>
          <w:color w:val="000000"/>
          <w:sz w:val="24"/>
          <w:szCs w:val="24"/>
          <w:lang w:eastAsia="ru-RU"/>
        </w:rPr>
        <w:softHyphen/>
        <w:t>ния.</w:t>
      </w:r>
    </w:p>
    <w:p w:rsidR="00866829" w:rsidRPr="00BE71C2" w:rsidRDefault="00866829" w:rsidP="00866829">
      <w:pPr>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 </w:t>
      </w:r>
      <w:r w:rsidRPr="00BE71C2">
        <w:rPr>
          <w:rFonts w:ascii="Times New Roman" w:eastAsia="Times New Roman" w:hAnsi="Times New Roman" w:cs="Times New Roman"/>
          <w:color w:val="000000"/>
          <w:sz w:val="24"/>
          <w:szCs w:val="24"/>
          <w:lang w:eastAsia="ru-RU"/>
        </w:rPr>
        <w:tab/>
        <w:t>От</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ше</w:t>
      </w:r>
      <w:r w:rsidRPr="00BE71C2">
        <w:rPr>
          <w:rFonts w:ascii="Times New Roman" w:eastAsia="Times New Roman" w:hAnsi="Times New Roman" w:cs="Times New Roman"/>
          <w:color w:val="000000"/>
          <w:sz w:val="24"/>
          <w:szCs w:val="24"/>
          <w:lang w:eastAsia="ru-RU"/>
        </w:rPr>
        <w:softHyphen/>
        <w:t>ния между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том и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ном под</w:t>
      </w:r>
      <w:r w:rsidRPr="00BE71C2">
        <w:rPr>
          <w:rFonts w:ascii="Times New Roman" w:eastAsia="Times New Roman" w:hAnsi="Times New Roman" w:cs="Times New Roman"/>
          <w:color w:val="000000"/>
          <w:sz w:val="24"/>
          <w:szCs w:val="24"/>
          <w:lang w:eastAsia="ru-RU"/>
        </w:rPr>
        <w:softHyphen/>
        <w:t>чи</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ны опре</w:t>
      </w:r>
      <w:r w:rsidRPr="00BE71C2">
        <w:rPr>
          <w:rFonts w:ascii="Times New Roman" w:eastAsia="Times New Roman" w:hAnsi="Times New Roman" w:cs="Times New Roman"/>
          <w:color w:val="000000"/>
          <w:sz w:val="24"/>
          <w:szCs w:val="24"/>
          <w:lang w:eastAsia="ru-RU"/>
        </w:rPr>
        <w:softHyphen/>
        <w:t>делённым за</w:t>
      </w:r>
      <w:r w:rsidRPr="00BE71C2">
        <w:rPr>
          <w:rFonts w:ascii="Times New Roman" w:eastAsia="Times New Roman" w:hAnsi="Times New Roman" w:cs="Times New Roman"/>
          <w:color w:val="000000"/>
          <w:sz w:val="24"/>
          <w:szCs w:val="24"/>
          <w:lang w:eastAsia="ru-RU"/>
        </w:rPr>
        <w:softHyphen/>
        <w:t>ко</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мер</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стям.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ты при</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ма</w:t>
      </w:r>
      <w:r w:rsidRPr="00BE71C2">
        <w:rPr>
          <w:rFonts w:ascii="Times New Roman" w:eastAsia="Times New Roman" w:hAnsi="Times New Roman" w:cs="Times New Roman"/>
          <w:color w:val="000000"/>
          <w:sz w:val="24"/>
          <w:szCs w:val="24"/>
          <w:lang w:eastAsia="ru-RU"/>
        </w:rPr>
        <w:softHyphen/>
        <w:t>ют уча</w:t>
      </w:r>
      <w:r w:rsidRPr="00BE71C2">
        <w:rPr>
          <w:rFonts w:ascii="Times New Roman" w:eastAsia="Times New Roman" w:hAnsi="Times New Roman" w:cs="Times New Roman"/>
          <w:color w:val="000000"/>
          <w:sz w:val="24"/>
          <w:szCs w:val="24"/>
          <w:lang w:eastAsia="ru-RU"/>
        </w:rPr>
        <w:softHyphen/>
        <w:t>стие в ре</w:t>
      </w:r>
      <w:r w:rsidRPr="00BE71C2">
        <w:rPr>
          <w:rFonts w:ascii="Times New Roman" w:eastAsia="Times New Roman" w:hAnsi="Times New Roman" w:cs="Times New Roman"/>
          <w:color w:val="000000"/>
          <w:sz w:val="24"/>
          <w:szCs w:val="24"/>
          <w:lang w:eastAsia="ru-RU"/>
        </w:rPr>
        <w:softHyphen/>
        <w:t>гу</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ции чис</w:t>
      </w:r>
      <w:r w:rsidRPr="00BE71C2">
        <w:rPr>
          <w:rFonts w:ascii="Times New Roman" w:eastAsia="Times New Roman" w:hAnsi="Times New Roman" w:cs="Times New Roman"/>
          <w:color w:val="000000"/>
          <w:sz w:val="24"/>
          <w:szCs w:val="24"/>
          <w:lang w:eastAsia="ru-RU"/>
        </w:rPr>
        <w:softHyphen/>
        <w:t>лен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сти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ев, тем самым обес</w:t>
      </w:r>
      <w:r w:rsidRPr="00BE71C2">
        <w:rPr>
          <w:rFonts w:ascii="Times New Roman" w:eastAsia="Times New Roman" w:hAnsi="Times New Roman" w:cs="Times New Roman"/>
          <w:color w:val="000000"/>
          <w:sz w:val="24"/>
          <w:szCs w:val="24"/>
          <w:lang w:eastAsia="ru-RU"/>
        </w:rPr>
        <w:softHyphen/>
        <w:t>пе</w:t>
      </w:r>
      <w:r w:rsidRPr="00BE71C2">
        <w:rPr>
          <w:rFonts w:ascii="Times New Roman" w:eastAsia="Times New Roman" w:hAnsi="Times New Roman" w:cs="Times New Roman"/>
          <w:color w:val="000000"/>
          <w:sz w:val="24"/>
          <w:szCs w:val="24"/>
          <w:lang w:eastAsia="ru-RU"/>
        </w:rPr>
        <w:softHyphen/>
        <w:t>чи</w:t>
      </w:r>
      <w:r w:rsidRPr="00BE71C2">
        <w:rPr>
          <w:rFonts w:ascii="Times New Roman" w:eastAsia="Times New Roman" w:hAnsi="Times New Roman" w:cs="Times New Roman"/>
          <w:color w:val="000000"/>
          <w:sz w:val="24"/>
          <w:szCs w:val="24"/>
          <w:lang w:eastAsia="ru-RU"/>
        </w:rPr>
        <w:softHyphen/>
        <w:t>вая дей</w:t>
      </w:r>
      <w:r w:rsidRPr="00BE71C2">
        <w:rPr>
          <w:rFonts w:ascii="Times New Roman" w:eastAsia="Times New Roman" w:hAnsi="Times New Roman" w:cs="Times New Roman"/>
          <w:color w:val="000000"/>
          <w:sz w:val="24"/>
          <w:szCs w:val="24"/>
          <w:lang w:eastAsia="ru-RU"/>
        </w:rPr>
        <w:softHyphen/>
        <w:t>ствие есте</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от</w:t>
      </w:r>
      <w:r w:rsidRPr="00BE71C2">
        <w:rPr>
          <w:rFonts w:ascii="Times New Roman" w:eastAsia="Times New Roman" w:hAnsi="Times New Roman" w:cs="Times New Roman"/>
          <w:color w:val="000000"/>
          <w:sz w:val="24"/>
          <w:szCs w:val="24"/>
          <w:lang w:eastAsia="ru-RU"/>
        </w:rPr>
        <w:softHyphen/>
        <w:t>бо</w:t>
      </w:r>
      <w:r w:rsidRPr="00BE71C2">
        <w:rPr>
          <w:rFonts w:ascii="Times New Roman" w:eastAsia="Times New Roman" w:hAnsi="Times New Roman" w:cs="Times New Roman"/>
          <w:color w:val="000000"/>
          <w:sz w:val="24"/>
          <w:szCs w:val="24"/>
          <w:lang w:eastAsia="ru-RU"/>
        </w:rPr>
        <w:softHyphen/>
        <w:t>ра. Не</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тив</w:t>
      </w:r>
      <w:r w:rsidRPr="00BE71C2">
        <w:rPr>
          <w:rFonts w:ascii="Times New Roman" w:eastAsia="Times New Roman" w:hAnsi="Times New Roman" w:cs="Times New Roman"/>
          <w:color w:val="000000"/>
          <w:sz w:val="24"/>
          <w:szCs w:val="24"/>
          <w:lang w:eastAsia="ru-RU"/>
        </w:rPr>
        <w:softHyphen/>
        <w:t>ные от</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ше</w:t>
      </w:r>
      <w:r w:rsidRPr="00BE71C2">
        <w:rPr>
          <w:rFonts w:ascii="Times New Roman" w:eastAsia="Times New Roman" w:hAnsi="Times New Roman" w:cs="Times New Roman"/>
          <w:color w:val="000000"/>
          <w:sz w:val="24"/>
          <w:szCs w:val="24"/>
          <w:lang w:eastAsia="ru-RU"/>
        </w:rPr>
        <w:softHyphen/>
        <w:t>ния между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том и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ном в про</w:t>
      </w:r>
      <w:r w:rsidRPr="00BE71C2">
        <w:rPr>
          <w:rFonts w:ascii="Times New Roman" w:eastAsia="Times New Roman" w:hAnsi="Times New Roman" w:cs="Times New Roman"/>
          <w:color w:val="000000"/>
          <w:sz w:val="24"/>
          <w:szCs w:val="24"/>
          <w:lang w:eastAsia="ru-RU"/>
        </w:rPr>
        <w:softHyphen/>
        <w:t>цес</w:t>
      </w:r>
      <w:r w:rsidRPr="00BE71C2">
        <w:rPr>
          <w:rFonts w:ascii="Times New Roman" w:eastAsia="Times New Roman" w:hAnsi="Times New Roman" w:cs="Times New Roman"/>
          <w:color w:val="000000"/>
          <w:sz w:val="24"/>
          <w:szCs w:val="24"/>
          <w:lang w:eastAsia="ru-RU"/>
        </w:rPr>
        <w:softHyphen/>
        <w:t>се эво</w:t>
      </w:r>
      <w:r w:rsidRPr="00BE71C2">
        <w:rPr>
          <w:rFonts w:ascii="Times New Roman" w:eastAsia="Times New Roman" w:hAnsi="Times New Roman" w:cs="Times New Roman"/>
          <w:color w:val="000000"/>
          <w:sz w:val="24"/>
          <w:szCs w:val="24"/>
          <w:lang w:eastAsia="ru-RU"/>
        </w:rPr>
        <w:softHyphen/>
        <w:t>лю</w:t>
      </w:r>
      <w:r w:rsidRPr="00BE71C2">
        <w:rPr>
          <w:rFonts w:ascii="Times New Roman" w:eastAsia="Times New Roman" w:hAnsi="Times New Roman" w:cs="Times New Roman"/>
          <w:color w:val="000000"/>
          <w:sz w:val="24"/>
          <w:szCs w:val="24"/>
          <w:lang w:eastAsia="ru-RU"/>
        </w:rPr>
        <w:softHyphen/>
        <w:t>ции могут пе</w:t>
      </w:r>
      <w:r w:rsidRPr="00BE71C2">
        <w:rPr>
          <w:rFonts w:ascii="Times New Roman" w:eastAsia="Times New Roman" w:hAnsi="Times New Roman" w:cs="Times New Roman"/>
          <w:color w:val="000000"/>
          <w:sz w:val="24"/>
          <w:szCs w:val="24"/>
          <w:lang w:eastAsia="ru-RU"/>
        </w:rPr>
        <w:softHyphen/>
        <w:t>рей</w:t>
      </w:r>
      <w:r w:rsidRPr="00BE71C2">
        <w:rPr>
          <w:rFonts w:ascii="Times New Roman" w:eastAsia="Times New Roman" w:hAnsi="Times New Roman" w:cs="Times New Roman"/>
          <w:color w:val="000000"/>
          <w:sz w:val="24"/>
          <w:szCs w:val="24"/>
          <w:lang w:eastAsia="ru-RU"/>
        </w:rPr>
        <w:softHyphen/>
        <w:t>ти в ней</w:t>
      </w:r>
      <w:r w:rsidRPr="00BE71C2">
        <w:rPr>
          <w:rFonts w:ascii="Times New Roman" w:eastAsia="Times New Roman" w:hAnsi="Times New Roman" w:cs="Times New Roman"/>
          <w:color w:val="000000"/>
          <w:sz w:val="24"/>
          <w:szCs w:val="24"/>
          <w:lang w:eastAsia="ru-RU"/>
        </w:rPr>
        <w:softHyphen/>
        <w:t>траль</w:t>
      </w:r>
      <w:r w:rsidRPr="00BE71C2">
        <w:rPr>
          <w:rFonts w:ascii="Times New Roman" w:eastAsia="Times New Roman" w:hAnsi="Times New Roman" w:cs="Times New Roman"/>
          <w:color w:val="000000"/>
          <w:sz w:val="24"/>
          <w:szCs w:val="24"/>
          <w:lang w:eastAsia="ru-RU"/>
        </w:rPr>
        <w:softHyphen/>
        <w:t>ные. В этом слу</w:t>
      </w:r>
      <w:r w:rsidRPr="00BE71C2">
        <w:rPr>
          <w:rFonts w:ascii="Times New Roman" w:eastAsia="Times New Roman" w:hAnsi="Times New Roman" w:cs="Times New Roman"/>
          <w:color w:val="000000"/>
          <w:sz w:val="24"/>
          <w:szCs w:val="24"/>
          <w:lang w:eastAsia="ru-RU"/>
        </w:rPr>
        <w:softHyphen/>
        <w:t>чае пре</w:t>
      </w:r>
      <w:r w:rsidRPr="00BE71C2">
        <w:rPr>
          <w:rFonts w:ascii="Times New Roman" w:eastAsia="Times New Roman" w:hAnsi="Times New Roman" w:cs="Times New Roman"/>
          <w:color w:val="000000"/>
          <w:sz w:val="24"/>
          <w:szCs w:val="24"/>
          <w:lang w:eastAsia="ru-RU"/>
        </w:rPr>
        <w:softHyphen/>
        <w:t>иму</w:t>
      </w:r>
      <w:r w:rsidRPr="00BE71C2">
        <w:rPr>
          <w:rFonts w:ascii="Times New Roman" w:eastAsia="Times New Roman" w:hAnsi="Times New Roman" w:cs="Times New Roman"/>
          <w:color w:val="000000"/>
          <w:sz w:val="24"/>
          <w:szCs w:val="24"/>
          <w:lang w:eastAsia="ru-RU"/>
        </w:rPr>
        <w:softHyphen/>
        <w:t>ще</w:t>
      </w:r>
      <w:r w:rsidRPr="00BE71C2">
        <w:rPr>
          <w:rFonts w:ascii="Times New Roman" w:eastAsia="Times New Roman" w:hAnsi="Times New Roman" w:cs="Times New Roman"/>
          <w:color w:val="000000"/>
          <w:sz w:val="24"/>
          <w:szCs w:val="24"/>
          <w:lang w:eastAsia="ru-RU"/>
        </w:rPr>
        <w:softHyphen/>
        <w:t>ство среди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тов по</w:t>
      </w:r>
      <w:r w:rsidRPr="00BE71C2">
        <w:rPr>
          <w:rFonts w:ascii="Times New Roman" w:eastAsia="Times New Roman" w:hAnsi="Times New Roman" w:cs="Times New Roman"/>
          <w:color w:val="000000"/>
          <w:sz w:val="24"/>
          <w:szCs w:val="24"/>
          <w:lang w:eastAsia="ru-RU"/>
        </w:rPr>
        <w:softHyphen/>
        <w:t>лу</w:t>
      </w:r>
      <w:r w:rsidRPr="00BE71C2">
        <w:rPr>
          <w:rFonts w:ascii="Times New Roman" w:eastAsia="Times New Roman" w:hAnsi="Times New Roman" w:cs="Times New Roman"/>
          <w:color w:val="000000"/>
          <w:sz w:val="24"/>
          <w:szCs w:val="24"/>
          <w:lang w:eastAsia="ru-RU"/>
        </w:rPr>
        <w:softHyphen/>
        <w:t>ча</w:t>
      </w:r>
      <w:r w:rsidRPr="00BE71C2">
        <w:rPr>
          <w:rFonts w:ascii="Times New Roman" w:eastAsia="Times New Roman" w:hAnsi="Times New Roman" w:cs="Times New Roman"/>
          <w:color w:val="000000"/>
          <w:sz w:val="24"/>
          <w:szCs w:val="24"/>
          <w:lang w:eastAsia="ru-RU"/>
        </w:rPr>
        <w:softHyphen/>
        <w:t>ют те виды, ко</w:t>
      </w:r>
      <w:r w:rsidRPr="00BE71C2">
        <w:rPr>
          <w:rFonts w:ascii="Times New Roman" w:eastAsia="Times New Roman" w:hAnsi="Times New Roman" w:cs="Times New Roman"/>
          <w:color w:val="000000"/>
          <w:sz w:val="24"/>
          <w:szCs w:val="24"/>
          <w:lang w:eastAsia="ru-RU"/>
        </w:rPr>
        <w:softHyphen/>
        <w:t>то</w:t>
      </w:r>
      <w:r w:rsidRPr="00BE71C2">
        <w:rPr>
          <w:rFonts w:ascii="Times New Roman" w:eastAsia="Times New Roman" w:hAnsi="Times New Roman" w:cs="Times New Roman"/>
          <w:color w:val="000000"/>
          <w:sz w:val="24"/>
          <w:szCs w:val="24"/>
          <w:lang w:eastAsia="ru-RU"/>
        </w:rPr>
        <w:softHyphen/>
        <w:t>рые спо</w:t>
      </w:r>
      <w:r w:rsidRPr="00BE71C2">
        <w:rPr>
          <w:rFonts w:ascii="Times New Roman" w:eastAsia="Times New Roman" w:hAnsi="Times New Roman" w:cs="Times New Roman"/>
          <w:color w:val="000000"/>
          <w:sz w:val="24"/>
          <w:szCs w:val="24"/>
          <w:lang w:eastAsia="ru-RU"/>
        </w:rPr>
        <w:softHyphen/>
        <w:t>соб</w:t>
      </w:r>
      <w:r w:rsidRPr="00BE71C2">
        <w:rPr>
          <w:rFonts w:ascii="Times New Roman" w:eastAsia="Times New Roman" w:hAnsi="Times New Roman" w:cs="Times New Roman"/>
          <w:color w:val="000000"/>
          <w:sz w:val="24"/>
          <w:szCs w:val="24"/>
          <w:lang w:eastAsia="ru-RU"/>
        </w:rPr>
        <w:softHyphen/>
        <w:t>ны дли</w:t>
      </w:r>
      <w:r w:rsidRPr="00BE71C2">
        <w:rPr>
          <w:rFonts w:ascii="Times New Roman" w:eastAsia="Times New Roman" w:hAnsi="Times New Roman" w:cs="Times New Roman"/>
          <w:color w:val="000000"/>
          <w:sz w:val="24"/>
          <w:szCs w:val="24"/>
          <w:lang w:eastAsia="ru-RU"/>
        </w:rPr>
        <w:softHyphen/>
        <w:t>тель</w:t>
      </w:r>
      <w:r w:rsidRPr="00BE71C2">
        <w:rPr>
          <w:rFonts w:ascii="Times New Roman" w:eastAsia="Times New Roman" w:hAnsi="Times New Roman" w:cs="Times New Roman"/>
          <w:color w:val="000000"/>
          <w:sz w:val="24"/>
          <w:szCs w:val="24"/>
          <w:lang w:eastAsia="ru-RU"/>
        </w:rPr>
        <w:softHyphen/>
        <w:t>но ис</w:t>
      </w:r>
      <w:r w:rsidRPr="00BE71C2">
        <w:rPr>
          <w:rFonts w:ascii="Times New Roman" w:eastAsia="Times New Roman" w:hAnsi="Times New Roman" w:cs="Times New Roman"/>
          <w:color w:val="000000"/>
          <w:sz w:val="24"/>
          <w:szCs w:val="24"/>
          <w:lang w:eastAsia="ru-RU"/>
        </w:rPr>
        <w:softHyphen/>
        <w:t>поль</w:t>
      </w:r>
      <w:r w:rsidRPr="00BE71C2">
        <w:rPr>
          <w:rFonts w:ascii="Times New Roman" w:eastAsia="Times New Roman" w:hAnsi="Times New Roman" w:cs="Times New Roman"/>
          <w:color w:val="000000"/>
          <w:sz w:val="24"/>
          <w:szCs w:val="24"/>
          <w:lang w:eastAsia="ru-RU"/>
        </w:rPr>
        <w:softHyphen/>
        <w:t>зо</w:t>
      </w:r>
      <w:r w:rsidRPr="00BE71C2">
        <w:rPr>
          <w:rFonts w:ascii="Times New Roman" w:eastAsia="Times New Roman" w:hAnsi="Times New Roman" w:cs="Times New Roman"/>
          <w:color w:val="000000"/>
          <w:sz w:val="24"/>
          <w:szCs w:val="24"/>
          <w:lang w:eastAsia="ru-RU"/>
        </w:rPr>
        <w:softHyphen/>
        <w:t>вать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низм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на, не при</w:t>
      </w:r>
      <w:r w:rsidRPr="00BE71C2">
        <w:rPr>
          <w:rFonts w:ascii="Times New Roman" w:eastAsia="Times New Roman" w:hAnsi="Times New Roman" w:cs="Times New Roman"/>
          <w:color w:val="000000"/>
          <w:sz w:val="24"/>
          <w:szCs w:val="24"/>
          <w:lang w:eastAsia="ru-RU"/>
        </w:rPr>
        <w:softHyphen/>
        <w:t>во</w:t>
      </w:r>
      <w:r w:rsidRPr="00BE71C2">
        <w:rPr>
          <w:rFonts w:ascii="Times New Roman" w:eastAsia="Times New Roman" w:hAnsi="Times New Roman" w:cs="Times New Roman"/>
          <w:color w:val="000000"/>
          <w:sz w:val="24"/>
          <w:szCs w:val="24"/>
          <w:lang w:eastAsia="ru-RU"/>
        </w:rPr>
        <w:softHyphen/>
        <w:t>дя его к ги</w:t>
      </w:r>
      <w:r w:rsidRPr="00BE71C2">
        <w:rPr>
          <w:rFonts w:ascii="Times New Roman" w:eastAsia="Times New Roman" w:hAnsi="Times New Roman" w:cs="Times New Roman"/>
          <w:color w:val="000000"/>
          <w:sz w:val="24"/>
          <w:szCs w:val="24"/>
          <w:lang w:eastAsia="ru-RU"/>
        </w:rPr>
        <w:softHyphen/>
        <w:t>бе</w:t>
      </w:r>
      <w:r w:rsidRPr="00BE71C2">
        <w:rPr>
          <w:rFonts w:ascii="Times New Roman" w:eastAsia="Times New Roman" w:hAnsi="Times New Roman" w:cs="Times New Roman"/>
          <w:color w:val="000000"/>
          <w:sz w:val="24"/>
          <w:szCs w:val="24"/>
          <w:lang w:eastAsia="ru-RU"/>
        </w:rPr>
        <w:softHyphen/>
        <w:t>ли. В свою оче</w:t>
      </w:r>
      <w:r w:rsidRPr="00BE71C2">
        <w:rPr>
          <w:rFonts w:ascii="Times New Roman" w:eastAsia="Times New Roman" w:hAnsi="Times New Roman" w:cs="Times New Roman"/>
          <w:color w:val="000000"/>
          <w:sz w:val="24"/>
          <w:szCs w:val="24"/>
          <w:lang w:eastAsia="ru-RU"/>
        </w:rPr>
        <w:softHyphen/>
        <w:t>редь, в про</w:t>
      </w:r>
      <w:r w:rsidRPr="00BE71C2">
        <w:rPr>
          <w:rFonts w:ascii="Times New Roman" w:eastAsia="Times New Roman" w:hAnsi="Times New Roman" w:cs="Times New Roman"/>
          <w:color w:val="000000"/>
          <w:sz w:val="24"/>
          <w:szCs w:val="24"/>
          <w:lang w:eastAsia="ru-RU"/>
        </w:rPr>
        <w:softHyphen/>
        <w:t>цес</w:t>
      </w:r>
      <w:r w:rsidRPr="00BE71C2">
        <w:rPr>
          <w:rFonts w:ascii="Times New Roman" w:eastAsia="Times New Roman" w:hAnsi="Times New Roman" w:cs="Times New Roman"/>
          <w:color w:val="000000"/>
          <w:sz w:val="24"/>
          <w:szCs w:val="24"/>
          <w:lang w:eastAsia="ru-RU"/>
        </w:rPr>
        <w:softHyphen/>
        <w:t>се есте</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от</w:t>
      </w:r>
      <w:r w:rsidRPr="00BE71C2">
        <w:rPr>
          <w:rFonts w:ascii="Times New Roman" w:eastAsia="Times New Roman" w:hAnsi="Times New Roman" w:cs="Times New Roman"/>
          <w:color w:val="000000"/>
          <w:sz w:val="24"/>
          <w:szCs w:val="24"/>
          <w:lang w:eastAsia="ru-RU"/>
        </w:rPr>
        <w:softHyphen/>
        <w:t>бо</w:t>
      </w:r>
      <w:r w:rsidRPr="00BE71C2">
        <w:rPr>
          <w:rFonts w:ascii="Times New Roman" w:eastAsia="Times New Roman" w:hAnsi="Times New Roman" w:cs="Times New Roman"/>
          <w:color w:val="000000"/>
          <w:sz w:val="24"/>
          <w:szCs w:val="24"/>
          <w:lang w:eastAsia="ru-RU"/>
        </w:rPr>
        <w:softHyphen/>
        <w:t>ра растёт со</w:t>
      </w:r>
      <w:r w:rsidRPr="00BE71C2">
        <w:rPr>
          <w:rFonts w:ascii="Times New Roman" w:eastAsia="Times New Roman" w:hAnsi="Times New Roman" w:cs="Times New Roman"/>
          <w:color w:val="000000"/>
          <w:sz w:val="24"/>
          <w:szCs w:val="24"/>
          <w:lang w:eastAsia="ru-RU"/>
        </w:rPr>
        <w:softHyphen/>
        <w:t>про</w:t>
      </w:r>
      <w:r w:rsidRPr="00BE71C2">
        <w:rPr>
          <w:rFonts w:ascii="Times New Roman" w:eastAsia="Times New Roman" w:hAnsi="Times New Roman" w:cs="Times New Roman"/>
          <w:color w:val="000000"/>
          <w:sz w:val="24"/>
          <w:szCs w:val="24"/>
          <w:lang w:eastAsia="ru-RU"/>
        </w:rPr>
        <w:softHyphen/>
        <w:t>тив</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е</w:t>
      </w:r>
      <w:r w:rsidRPr="00BE71C2">
        <w:rPr>
          <w:rFonts w:ascii="Times New Roman" w:eastAsia="Times New Roman" w:hAnsi="Times New Roman" w:cs="Times New Roman"/>
          <w:color w:val="000000"/>
          <w:sz w:val="24"/>
          <w:szCs w:val="24"/>
          <w:lang w:eastAsia="ru-RU"/>
        </w:rPr>
        <w:softHyphen/>
        <w:t>мость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ма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и</w:t>
      </w:r>
      <w:r w:rsidRPr="00BE71C2">
        <w:rPr>
          <w:rFonts w:ascii="Times New Roman" w:eastAsia="Times New Roman" w:hAnsi="Times New Roman" w:cs="Times New Roman"/>
          <w:color w:val="000000"/>
          <w:sz w:val="24"/>
          <w:szCs w:val="24"/>
          <w:lang w:eastAsia="ru-RU"/>
        </w:rPr>
        <w:softHyphen/>
        <w:t>на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там, в ре</w:t>
      </w:r>
      <w:r w:rsidRPr="00BE71C2">
        <w:rPr>
          <w:rFonts w:ascii="Times New Roman" w:eastAsia="Times New Roman" w:hAnsi="Times New Roman" w:cs="Times New Roman"/>
          <w:color w:val="000000"/>
          <w:sz w:val="24"/>
          <w:szCs w:val="24"/>
          <w:lang w:eastAsia="ru-RU"/>
        </w:rPr>
        <w:softHyphen/>
        <w:t>зуль</w:t>
      </w:r>
      <w:r w:rsidRPr="00BE71C2">
        <w:rPr>
          <w:rFonts w:ascii="Times New Roman" w:eastAsia="Times New Roman" w:hAnsi="Times New Roman" w:cs="Times New Roman"/>
          <w:color w:val="000000"/>
          <w:sz w:val="24"/>
          <w:szCs w:val="24"/>
          <w:lang w:eastAsia="ru-RU"/>
        </w:rPr>
        <w:softHyphen/>
        <w:t>та</w:t>
      </w:r>
      <w:r w:rsidRPr="00BE71C2">
        <w:rPr>
          <w:rFonts w:ascii="Times New Roman" w:eastAsia="Times New Roman" w:hAnsi="Times New Roman" w:cs="Times New Roman"/>
          <w:color w:val="000000"/>
          <w:sz w:val="24"/>
          <w:szCs w:val="24"/>
          <w:lang w:eastAsia="ru-RU"/>
        </w:rPr>
        <w:softHyphen/>
        <w:t>те чего при</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си</w:t>
      </w:r>
      <w:r w:rsidRPr="00BE71C2">
        <w:rPr>
          <w:rFonts w:ascii="Times New Roman" w:eastAsia="Times New Roman" w:hAnsi="Times New Roman" w:cs="Times New Roman"/>
          <w:color w:val="000000"/>
          <w:sz w:val="24"/>
          <w:szCs w:val="24"/>
          <w:lang w:eastAsia="ru-RU"/>
        </w:rPr>
        <w:softHyphen/>
        <w:t>мый ими вред ста</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вит</w:t>
      </w:r>
      <w:r w:rsidRPr="00BE71C2">
        <w:rPr>
          <w:rFonts w:ascii="Times New Roman" w:eastAsia="Times New Roman" w:hAnsi="Times New Roman" w:cs="Times New Roman"/>
          <w:color w:val="000000"/>
          <w:sz w:val="24"/>
          <w:szCs w:val="24"/>
          <w:lang w:eastAsia="ru-RU"/>
        </w:rPr>
        <w:softHyphen/>
        <w:t>ся менее ощу</w:t>
      </w:r>
      <w:r w:rsidRPr="00BE71C2">
        <w:rPr>
          <w:rFonts w:ascii="Times New Roman" w:eastAsia="Times New Roman" w:hAnsi="Times New Roman" w:cs="Times New Roman"/>
          <w:color w:val="000000"/>
          <w:sz w:val="24"/>
          <w:szCs w:val="24"/>
          <w:lang w:eastAsia="ru-RU"/>
        </w:rPr>
        <w:softHyphen/>
        <w:t>ти</w:t>
      </w:r>
      <w:r w:rsidRPr="00BE71C2">
        <w:rPr>
          <w:rFonts w:ascii="Times New Roman" w:eastAsia="Times New Roman" w:hAnsi="Times New Roman" w:cs="Times New Roman"/>
          <w:color w:val="000000"/>
          <w:sz w:val="24"/>
          <w:szCs w:val="24"/>
          <w:lang w:eastAsia="ru-RU"/>
        </w:rPr>
        <w:softHyphen/>
        <w:t>мым.</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jc w:val="center"/>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Ответы</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bCs/>
          <w:sz w:val="24"/>
          <w:szCs w:val="24"/>
          <w:lang w:val="en-US" w:eastAsia="ru-RU"/>
        </w:rPr>
      </w:pPr>
      <w:r w:rsidRPr="00BE71C2">
        <w:rPr>
          <w:rFonts w:ascii="Times New Roman" w:eastAsia="Times New Roman" w:hAnsi="Times New Roman" w:cs="Times New Roman"/>
          <w:b/>
          <w:bCs/>
          <w:sz w:val="24"/>
          <w:szCs w:val="24"/>
          <w:lang w:val="en-US" w:eastAsia="ru-RU"/>
        </w:rPr>
        <w:t>Вариант 1</w:t>
      </w:r>
    </w:p>
    <w:p w:rsidR="00866829" w:rsidRPr="00BE71C2" w:rsidRDefault="00866829" w:rsidP="00866829">
      <w:pPr>
        <w:spacing w:after="0" w:line="240" w:lineRule="auto"/>
        <w:rPr>
          <w:rFonts w:ascii="Times New Roman" w:eastAsia="Times New Roman" w:hAnsi="Times New Roman" w:cs="Times New Roman"/>
          <w:b/>
          <w:bCs/>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9"/>
        <w:gridCol w:w="472"/>
        <w:gridCol w:w="476"/>
        <w:gridCol w:w="476"/>
        <w:gridCol w:w="476"/>
        <w:gridCol w:w="476"/>
        <w:gridCol w:w="476"/>
        <w:gridCol w:w="476"/>
        <w:gridCol w:w="476"/>
        <w:gridCol w:w="476"/>
        <w:gridCol w:w="476"/>
        <w:gridCol w:w="476"/>
        <w:gridCol w:w="476"/>
        <w:gridCol w:w="476"/>
        <w:gridCol w:w="476"/>
        <w:gridCol w:w="476"/>
        <w:gridCol w:w="476"/>
        <w:gridCol w:w="476"/>
      </w:tblGrid>
      <w:tr w:rsidR="00866829" w:rsidRPr="00BE71C2" w:rsidTr="00976463">
        <w:trPr>
          <w:cantSplit/>
        </w:trPr>
        <w:tc>
          <w:tcPr>
            <w:tcW w:w="1699"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 вопроса</w:t>
            </w:r>
          </w:p>
        </w:tc>
        <w:tc>
          <w:tcPr>
            <w:tcW w:w="47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2</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3</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4</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5</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6</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7</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8</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9</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10</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11</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12</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13</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14</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15</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16</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17</w:t>
            </w:r>
          </w:p>
        </w:tc>
      </w:tr>
      <w:tr w:rsidR="00866829" w:rsidRPr="00BE71C2" w:rsidTr="00976463">
        <w:trPr>
          <w:cantSplit/>
        </w:trPr>
        <w:tc>
          <w:tcPr>
            <w:tcW w:w="1699"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ответы</w:t>
            </w:r>
          </w:p>
        </w:tc>
        <w:tc>
          <w:tcPr>
            <w:tcW w:w="47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г</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а</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а</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в</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а</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а</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а</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г</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г</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в</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г</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476"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r>
    </w:tbl>
    <w:p w:rsidR="00866829" w:rsidRPr="00BE71C2" w:rsidRDefault="00866829" w:rsidP="00866829">
      <w:pPr>
        <w:spacing w:after="0" w:line="240" w:lineRule="auto"/>
        <w:rPr>
          <w:rFonts w:ascii="Times New Roman" w:eastAsia="Times New Roman" w:hAnsi="Times New Roman" w:cs="Times New Roman"/>
          <w:b/>
          <w:bCs/>
          <w:sz w:val="24"/>
          <w:szCs w:val="24"/>
          <w:lang w:val="en-US" w:eastAsia="ru-RU"/>
        </w:rPr>
      </w:pPr>
      <w:r w:rsidRPr="00BE71C2">
        <w:rPr>
          <w:rFonts w:ascii="Times New Roman" w:eastAsia="Times New Roman" w:hAnsi="Times New Roman" w:cs="Times New Roman"/>
          <w:b/>
          <w:bCs/>
          <w:sz w:val="24"/>
          <w:szCs w:val="24"/>
          <w:u w:val="single"/>
          <w:lang w:val="en-US" w:eastAsia="ru-RU"/>
        </w:rPr>
        <w:t>ЧастьВ.</w:t>
      </w:r>
    </w:p>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b/>
          <w:bCs/>
          <w:sz w:val="24"/>
          <w:szCs w:val="24"/>
          <w:lang w:val="en-US" w:eastAsia="ru-RU"/>
        </w:rPr>
        <w:t>В 1:</w:t>
      </w:r>
      <w:r w:rsidRPr="00BE71C2">
        <w:rPr>
          <w:rFonts w:ascii="Times New Roman" w:eastAsia="Times New Roman" w:hAnsi="Times New Roman" w:cs="Times New Roman"/>
          <w:sz w:val="24"/>
          <w:szCs w:val="24"/>
          <w:lang w:val="en-US" w:eastAsia="ru-RU"/>
        </w:rPr>
        <w:t>В, Г, Д, Ж</w:t>
      </w:r>
    </w:p>
    <w:p w:rsidR="00866829" w:rsidRPr="00BE71C2" w:rsidRDefault="00866829" w:rsidP="00866829">
      <w:pPr>
        <w:spacing w:after="0" w:line="240" w:lineRule="auto"/>
        <w:rPr>
          <w:rFonts w:ascii="Times New Roman" w:eastAsia="Times New Roman" w:hAnsi="Times New Roman" w:cs="Times New Roman"/>
          <w:b/>
          <w:bCs/>
          <w:sz w:val="24"/>
          <w:szCs w:val="24"/>
          <w:lang w:val="en-US" w:eastAsia="ru-RU"/>
        </w:rPr>
      </w:pPr>
      <w:r w:rsidRPr="00BE71C2">
        <w:rPr>
          <w:rFonts w:ascii="Times New Roman" w:eastAsia="Times New Roman" w:hAnsi="Times New Roman" w:cs="Times New Roman"/>
          <w:b/>
          <w:bCs/>
          <w:sz w:val="24"/>
          <w:szCs w:val="24"/>
          <w:lang w:val="en-US" w:eastAsia="ru-RU"/>
        </w:rPr>
        <w:t>В 2:</w:t>
      </w:r>
    </w:p>
    <w:p w:rsidR="00866829" w:rsidRPr="00BE71C2" w:rsidRDefault="00866829" w:rsidP="00866829">
      <w:pPr>
        <w:spacing w:after="0" w:line="240" w:lineRule="auto"/>
        <w:rPr>
          <w:rFonts w:ascii="Times New Roman" w:eastAsia="Times New Roman" w:hAnsi="Times New Roman" w:cs="Times New Roman"/>
          <w:b/>
          <w:bCs/>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2262"/>
        <w:gridCol w:w="2262"/>
        <w:gridCol w:w="2262"/>
      </w:tblGrid>
      <w:tr w:rsidR="00866829" w:rsidRPr="00BE71C2" w:rsidTr="00976463">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Покровительственная окраска</w:t>
            </w: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Маскировка</w:t>
            </w: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Мимикрия</w:t>
            </w:r>
          </w:p>
        </w:tc>
        <w:tc>
          <w:tcPr>
            <w:tcW w:w="2262" w:type="dxa"/>
          </w:tcPr>
          <w:p w:rsidR="00866829" w:rsidRPr="00BE71C2" w:rsidRDefault="00866829" w:rsidP="00866829">
            <w:pPr>
              <w:keepNext/>
              <w:spacing w:after="0" w:line="240" w:lineRule="auto"/>
              <w:outlineLvl w:val="7"/>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Угрожающая окраска</w:t>
            </w:r>
          </w:p>
        </w:tc>
      </w:tr>
      <w:tr w:rsidR="00866829" w:rsidRPr="00BE71C2" w:rsidTr="00976463">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а, б</w:t>
            </w: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г</w:t>
            </w: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ж, з</w:t>
            </w: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в, д, е</w:t>
            </w:r>
          </w:p>
        </w:tc>
      </w:tr>
    </w:tbl>
    <w:p w:rsidR="00866829" w:rsidRPr="00BE71C2" w:rsidRDefault="00866829" w:rsidP="00866829">
      <w:pPr>
        <w:spacing w:after="0" w:line="240" w:lineRule="auto"/>
        <w:rPr>
          <w:rFonts w:ascii="Times New Roman" w:eastAsia="Times New Roman" w:hAnsi="Times New Roman" w:cs="Times New Roman"/>
          <w:bCs/>
          <w:sz w:val="24"/>
          <w:szCs w:val="24"/>
          <w:lang w:eastAsia="ru-RU"/>
        </w:rPr>
      </w:pPr>
      <w:r w:rsidRPr="00BE71C2">
        <w:rPr>
          <w:rFonts w:ascii="Times New Roman" w:eastAsia="Times New Roman" w:hAnsi="Times New Roman" w:cs="Times New Roman"/>
          <w:b/>
          <w:bCs/>
          <w:sz w:val="24"/>
          <w:szCs w:val="24"/>
          <w:lang w:eastAsia="ru-RU"/>
        </w:rPr>
        <w:t>В3:</w:t>
      </w:r>
      <w:r w:rsidRPr="00BE71C2">
        <w:rPr>
          <w:rFonts w:ascii="Times New Roman" w:eastAsia="Times New Roman" w:hAnsi="Times New Roman" w:cs="Times New Roman"/>
          <w:bCs/>
          <w:sz w:val="24"/>
          <w:szCs w:val="24"/>
          <w:lang w:eastAsia="ru-RU"/>
        </w:rPr>
        <w:t xml:space="preserve">А2Б1В1Г1Д2Е1 </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В4</w:t>
      </w:r>
      <w:r w:rsidRPr="00BE71C2">
        <w:rPr>
          <w:rFonts w:ascii="Times New Roman" w:eastAsia="Times New Roman" w:hAnsi="Times New Roman" w:cs="Times New Roman"/>
          <w:bCs/>
          <w:sz w:val="24"/>
          <w:szCs w:val="24"/>
          <w:lang w:eastAsia="ru-RU"/>
        </w:rPr>
        <w:t>: А1Б1В2Г1Д1Е2</w:t>
      </w:r>
    </w:p>
    <w:p w:rsidR="00866829" w:rsidRPr="00BE71C2" w:rsidRDefault="00866829" w:rsidP="00866829">
      <w:pPr>
        <w:keepNext/>
        <w:spacing w:after="0" w:line="240" w:lineRule="auto"/>
        <w:outlineLvl w:val="5"/>
        <w:rPr>
          <w:rFonts w:ascii="Times New Roman" w:eastAsia="Times New Roman" w:hAnsi="Times New Roman" w:cs="Times New Roman"/>
          <w:b/>
          <w:bCs/>
          <w:sz w:val="24"/>
          <w:szCs w:val="24"/>
          <w:u w:val="single"/>
          <w:lang w:val="en-US" w:eastAsia="ru-RU"/>
        </w:rPr>
      </w:pPr>
      <w:r w:rsidRPr="00BE71C2">
        <w:rPr>
          <w:rFonts w:ascii="Times New Roman" w:eastAsia="Times New Roman" w:hAnsi="Times New Roman" w:cs="Times New Roman"/>
          <w:b/>
          <w:bCs/>
          <w:sz w:val="24"/>
          <w:szCs w:val="24"/>
          <w:u w:val="single"/>
          <w:lang w:val="en-US" w:eastAsia="ru-RU"/>
        </w:rPr>
        <w:t>Часть С</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С1.Наследственная изменчивость создает генетическую неоднородность внутри вида,действие мутаций и полового процесса ненаправленно.Т.е. наследственная изменчивость лишь поставляет материал для отбора.Эволюция же-процесс направленный, связанный с выработкой приспособлений по мере прогрессивного усложнения строения и функций животных и растений.Существует лишь один направленный эволюционный фактор-естественный отбор.Движущий отбор преобразует виды( способствует сдвигу среднего значения признака при изменении условий среды).Стабилизирующий отбор </w:t>
      </w:r>
      <w:r w:rsidRPr="00BE71C2">
        <w:rPr>
          <w:rFonts w:ascii="Times New Roman" w:eastAsia="Times New Roman" w:hAnsi="Times New Roman" w:cs="Times New Roman"/>
          <w:sz w:val="24"/>
          <w:szCs w:val="24"/>
          <w:lang w:eastAsia="ru-RU"/>
        </w:rPr>
        <w:lastRenderedPageBreak/>
        <w:t>закрепляет полезные формы, предохраняет сложившийся генотип от разрушающего мутационного процесса в относительно постоянных условиях среды.</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С2.1и 5.</w:t>
      </w:r>
    </w:p>
    <w:p w:rsidR="00866829" w:rsidRPr="00BE71C2" w:rsidRDefault="00866829" w:rsidP="0086682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sz w:val="24"/>
          <w:szCs w:val="24"/>
          <w:lang w:eastAsia="ru-RU"/>
        </w:rPr>
        <w:t>С3.</w:t>
      </w:r>
      <w:r w:rsidRPr="00BE71C2">
        <w:rPr>
          <w:rFonts w:ascii="Times New Roman" w:eastAsia="Times New Roman" w:hAnsi="Times New Roman" w:cs="Times New Roman"/>
          <w:b/>
          <w:color w:val="000000"/>
          <w:sz w:val="24"/>
          <w:szCs w:val="24"/>
          <w:lang w:eastAsia="ru-RU"/>
        </w:rPr>
        <w:t xml:space="preserve"> </w:t>
      </w:r>
      <w:r w:rsidRPr="00BE71C2">
        <w:rPr>
          <w:rFonts w:ascii="Times New Roman" w:eastAsia="Times New Roman" w:hAnsi="Times New Roman" w:cs="Times New Roman"/>
          <w:color w:val="000000"/>
          <w:sz w:val="24"/>
          <w:szCs w:val="24"/>
          <w:lang w:eastAsia="ru-RU"/>
        </w:rPr>
        <w:t>Пра</w:t>
      </w:r>
      <w:r w:rsidRPr="00BE71C2">
        <w:rPr>
          <w:rFonts w:ascii="Times New Roman" w:eastAsia="Times New Roman" w:hAnsi="Times New Roman" w:cs="Times New Roman"/>
          <w:color w:val="000000"/>
          <w:sz w:val="24"/>
          <w:szCs w:val="24"/>
          <w:lang w:eastAsia="ru-RU"/>
        </w:rPr>
        <w:softHyphen/>
        <w:t>виль</w:t>
      </w:r>
      <w:r w:rsidRPr="00BE71C2">
        <w:rPr>
          <w:rFonts w:ascii="Times New Roman" w:eastAsia="Times New Roman" w:hAnsi="Times New Roman" w:cs="Times New Roman"/>
          <w:color w:val="000000"/>
          <w:sz w:val="24"/>
          <w:szCs w:val="24"/>
          <w:lang w:eastAsia="ru-RU"/>
        </w:rPr>
        <w:softHyphen/>
        <w:t>ный ответ дол</w:t>
      </w:r>
      <w:r w:rsidRPr="00BE71C2">
        <w:rPr>
          <w:rFonts w:ascii="Times New Roman" w:eastAsia="Times New Roman" w:hAnsi="Times New Roman" w:cs="Times New Roman"/>
          <w:color w:val="000000"/>
          <w:sz w:val="24"/>
          <w:szCs w:val="24"/>
          <w:lang w:eastAsia="ru-RU"/>
        </w:rPr>
        <w:softHyphen/>
        <w:t>жен со</w:t>
      </w:r>
      <w:r w:rsidRPr="00BE71C2">
        <w:rPr>
          <w:rFonts w:ascii="Times New Roman" w:eastAsia="Times New Roman" w:hAnsi="Times New Roman" w:cs="Times New Roman"/>
          <w:color w:val="000000"/>
          <w:sz w:val="24"/>
          <w:szCs w:val="24"/>
          <w:lang w:eastAsia="ru-RU"/>
        </w:rPr>
        <w:softHyphen/>
        <w:t>дер</w:t>
      </w:r>
      <w:r w:rsidRPr="00BE71C2">
        <w:rPr>
          <w:rFonts w:ascii="Times New Roman" w:eastAsia="Times New Roman" w:hAnsi="Times New Roman" w:cs="Times New Roman"/>
          <w:color w:val="000000"/>
          <w:sz w:val="24"/>
          <w:szCs w:val="24"/>
          <w:lang w:eastAsia="ru-RU"/>
        </w:rPr>
        <w:softHyphen/>
        <w:t>жать сле</w:t>
      </w:r>
      <w:r w:rsidRPr="00BE71C2">
        <w:rPr>
          <w:rFonts w:ascii="Times New Roman" w:eastAsia="Times New Roman" w:hAnsi="Times New Roman" w:cs="Times New Roman"/>
          <w:color w:val="000000"/>
          <w:sz w:val="24"/>
          <w:szCs w:val="24"/>
          <w:lang w:eastAsia="ru-RU"/>
        </w:rPr>
        <w:softHyphen/>
        <w:t>ду</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щие эле</w:t>
      </w:r>
      <w:r w:rsidRPr="00BE71C2">
        <w:rPr>
          <w:rFonts w:ascii="Times New Roman" w:eastAsia="Times New Roman" w:hAnsi="Times New Roman" w:cs="Times New Roman"/>
          <w:color w:val="000000"/>
          <w:sz w:val="24"/>
          <w:szCs w:val="24"/>
          <w:lang w:eastAsia="ru-RU"/>
        </w:rPr>
        <w:softHyphen/>
        <w:t>мен</w:t>
      </w:r>
      <w:r w:rsidRPr="00BE71C2">
        <w:rPr>
          <w:rFonts w:ascii="Times New Roman" w:eastAsia="Times New Roman" w:hAnsi="Times New Roman" w:cs="Times New Roman"/>
          <w:color w:val="000000"/>
          <w:sz w:val="24"/>
          <w:szCs w:val="24"/>
          <w:lang w:eastAsia="ru-RU"/>
        </w:rPr>
        <w:softHyphen/>
        <w:t>ты:</w:t>
      </w:r>
    </w:p>
    <w:p w:rsidR="00866829" w:rsidRPr="00BE71C2" w:rsidRDefault="00866829" w:rsidP="0086682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Меж</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вая кон</w:t>
      </w:r>
      <w:r w:rsidRPr="00BE71C2">
        <w:rPr>
          <w:rFonts w:ascii="Times New Roman" w:eastAsia="Times New Roman" w:hAnsi="Times New Roman" w:cs="Times New Roman"/>
          <w:color w:val="000000"/>
          <w:sz w:val="24"/>
          <w:szCs w:val="24"/>
          <w:lang w:eastAsia="ru-RU"/>
        </w:rPr>
        <w:softHyphen/>
        <w:t>ку</w:t>
      </w:r>
      <w:r w:rsidRPr="00BE71C2">
        <w:rPr>
          <w:rFonts w:ascii="Times New Roman" w:eastAsia="Times New Roman" w:hAnsi="Times New Roman" w:cs="Times New Roman"/>
          <w:color w:val="000000"/>
          <w:sz w:val="24"/>
          <w:szCs w:val="24"/>
          <w:lang w:eastAsia="ru-RU"/>
        </w:rPr>
        <w:softHyphen/>
        <w:t>рен</w:t>
      </w:r>
      <w:r w:rsidRPr="00BE71C2">
        <w:rPr>
          <w:rFonts w:ascii="Times New Roman" w:eastAsia="Times New Roman" w:hAnsi="Times New Roman" w:cs="Times New Roman"/>
          <w:color w:val="000000"/>
          <w:sz w:val="24"/>
          <w:szCs w:val="24"/>
          <w:lang w:eastAsia="ru-RU"/>
        </w:rPr>
        <w:softHyphen/>
        <w:t>ция часто носит более мяг</w:t>
      </w:r>
      <w:r w:rsidRPr="00BE71C2">
        <w:rPr>
          <w:rFonts w:ascii="Times New Roman" w:eastAsia="Times New Roman" w:hAnsi="Times New Roman" w:cs="Times New Roman"/>
          <w:color w:val="000000"/>
          <w:sz w:val="24"/>
          <w:szCs w:val="24"/>
          <w:lang w:eastAsia="ru-RU"/>
        </w:rPr>
        <w:softHyphen/>
        <w:t>кий ха</w:t>
      </w:r>
      <w:r w:rsidRPr="00BE71C2">
        <w:rPr>
          <w:rFonts w:ascii="Times New Roman" w:eastAsia="Times New Roman" w:hAnsi="Times New Roman" w:cs="Times New Roman"/>
          <w:color w:val="000000"/>
          <w:sz w:val="24"/>
          <w:szCs w:val="24"/>
          <w:lang w:eastAsia="ru-RU"/>
        </w:rPr>
        <w:softHyphen/>
        <w:t>рак</w:t>
      </w:r>
      <w:r w:rsidRPr="00BE71C2">
        <w:rPr>
          <w:rFonts w:ascii="Times New Roman" w:eastAsia="Times New Roman" w:hAnsi="Times New Roman" w:cs="Times New Roman"/>
          <w:color w:val="000000"/>
          <w:sz w:val="24"/>
          <w:szCs w:val="24"/>
          <w:lang w:eastAsia="ru-RU"/>
        </w:rPr>
        <w:softHyphen/>
        <w:t>тер, чем внут</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ви</w:t>
      </w:r>
      <w:r w:rsidRPr="00BE71C2">
        <w:rPr>
          <w:rFonts w:ascii="Times New Roman" w:eastAsia="Times New Roman" w:hAnsi="Times New Roman" w:cs="Times New Roman"/>
          <w:color w:val="000000"/>
          <w:sz w:val="24"/>
          <w:szCs w:val="24"/>
          <w:lang w:eastAsia="ru-RU"/>
        </w:rPr>
        <w:softHyphen/>
        <w:t>до</w:t>
      </w:r>
      <w:r w:rsidRPr="00BE71C2">
        <w:rPr>
          <w:rFonts w:ascii="Times New Roman" w:eastAsia="Times New Roman" w:hAnsi="Times New Roman" w:cs="Times New Roman"/>
          <w:color w:val="000000"/>
          <w:sz w:val="24"/>
          <w:szCs w:val="24"/>
          <w:lang w:eastAsia="ru-RU"/>
        </w:rPr>
        <w:softHyphen/>
        <w:t>вая, так как у осо</w:t>
      </w:r>
      <w:r w:rsidRPr="00BE71C2">
        <w:rPr>
          <w:rFonts w:ascii="Times New Roman" w:eastAsia="Times New Roman" w:hAnsi="Times New Roman" w:cs="Times New Roman"/>
          <w:color w:val="000000"/>
          <w:sz w:val="24"/>
          <w:szCs w:val="24"/>
          <w:lang w:eastAsia="ru-RU"/>
        </w:rPr>
        <w:softHyphen/>
        <w:t>бей раз</w:t>
      </w:r>
      <w:r w:rsidRPr="00BE71C2">
        <w:rPr>
          <w:rFonts w:ascii="Times New Roman" w:eastAsia="Times New Roman" w:hAnsi="Times New Roman" w:cs="Times New Roman"/>
          <w:color w:val="000000"/>
          <w:sz w:val="24"/>
          <w:szCs w:val="24"/>
          <w:lang w:eastAsia="ru-RU"/>
        </w:rPr>
        <w:softHyphen/>
        <w:t>ных видов могут быть схо</w:t>
      </w:r>
      <w:r w:rsidRPr="00BE71C2">
        <w:rPr>
          <w:rFonts w:ascii="Times New Roman" w:eastAsia="Times New Roman" w:hAnsi="Times New Roman" w:cs="Times New Roman"/>
          <w:color w:val="000000"/>
          <w:sz w:val="24"/>
          <w:szCs w:val="24"/>
          <w:lang w:eastAsia="ru-RU"/>
        </w:rPr>
        <w:softHyphen/>
        <w:t>жие по</w:t>
      </w:r>
      <w:r w:rsidRPr="00BE71C2">
        <w:rPr>
          <w:rFonts w:ascii="Times New Roman" w:eastAsia="Times New Roman" w:hAnsi="Times New Roman" w:cs="Times New Roman"/>
          <w:color w:val="000000"/>
          <w:sz w:val="24"/>
          <w:szCs w:val="24"/>
          <w:lang w:eastAsia="ru-RU"/>
        </w:rPr>
        <w:softHyphen/>
        <w:t>треб</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сти, а не оди</w:t>
      </w:r>
      <w:r w:rsidRPr="00BE71C2">
        <w:rPr>
          <w:rFonts w:ascii="Times New Roman" w:eastAsia="Times New Roman" w:hAnsi="Times New Roman" w:cs="Times New Roman"/>
          <w:color w:val="000000"/>
          <w:sz w:val="24"/>
          <w:szCs w:val="24"/>
          <w:lang w:eastAsia="ru-RU"/>
        </w:rPr>
        <w:softHyphen/>
        <w:t>на</w:t>
      </w:r>
      <w:r w:rsidRPr="00BE71C2">
        <w:rPr>
          <w:rFonts w:ascii="Times New Roman" w:eastAsia="Times New Roman" w:hAnsi="Times New Roman" w:cs="Times New Roman"/>
          <w:color w:val="000000"/>
          <w:sz w:val="24"/>
          <w:szCs w:val="24"/>
          <w:lang w:eastAsia="ru-RU"/>
        </w:rPr>
        <w:softHyphen/>
        <w:t>ко</w:t>
      </w:r>
      <w:r w:rsidRPr="00BE71C2">
        <w:rPr>
          <w:rFonts w:ascii="Times New Roman" w:eastAsia="Times New Roman" w:hAnsi="Times New Roman" w:cs="Times New Roman"/>
          <w:color w:val="000000"/>
          <w:sz w:val="24"/>
          <w:szCs w:val="24"/>
          <w:lang w:eastAsia="ru-RU"/>
        </w:rPr>
        <w:softHyphen/>
        <w:t>вые (как у осо</w:t>
      </w:r>
      <w:r w:rsidRPr="00BE71C2">
        <w:rPr>
          <w:rFonts w:ascii="Times New Roman" w:eastAsia="Times New Roman" w:hAnsi="Times New Roman" w:cs="Times New Roman"/>
          <w:color w:val="000000"/>
          <w:sz w:val="24"/>
          <w:szCs w:val="24"/>
          <w:lang w:eastAsia="ru-RU"/>
        </w:rPr>
        <w:softHyphen/>
        <w:t>бей од</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вида).</w:t>
      </w:r>
    </w:p>
    <w:p w:rsidR="00866829" w:rsidRPr="00BE71C2" w:rsidRDefault="00866829" w:rsidP="0086682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В ко</w:t>
      </w:r>
      <w:r w:rsidRPr="00BE71C2">
        <w:rPr>
          <w:rFonts w:ascii="Times New Roman" w:eastAsia="Times New Roman" w:hAnsi="Times New Roman" w:cs="Times New Roman"/>
          <w:color w:val="000000"/>
          <w:sz w:val="24"/>
          <w:szCs w:val="24"/>
          <w:lang w:eastAsia="ru-RU"/>
        </w:rPr>
        <w:softHyphen/>
        <w:t>опе</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ции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мы со</w:t>
      </w:r>
      <w:r w:rsidRPr="00BE71C2">
        <w:rPr>
          <w:rFonts w:ascii="Times New Roman" w:eastAsia="Times New Roman" w:hAnsi="Times New Roman" w:cs="Times New Roman"/>
          <w:color w:val="000000"/>
          <w:sz w:val="24"/>
          <w:szCs w:val="24"/>
          <w:lang w:eastAsia="ru-RU"/>
        </w:rPr>
        <w:softHyphen/>
        <w:t>зда</w:t>
      </w:r>
      <w:r w:rsidRPr="00BE71C2">
        <w:rPr>
          <w:rFonts w:ascii="Times New Roman" w:eastAsia="Times New Roman" w:hAnsi="Times New Roman" w:cs="Times New Roman"/>
          <w:color w:val="000000"/>
          <w:sz w:val="24"/>
          <w:szCs w:val="24"/>
          <w:lang w:eastAsia="ru-RU"/>
        </w:rPr>
        <w:softHyphen/>
        <w:t>ют вре</w:t>
      </w:r>
      <w:r w:rsidRPr="00BE71C2">
        <w:rPr>
          <w:rFonts w:ascii="Times New Roman" w:eastAsia="Times New Roman" w:hAnsi="Times New Roman" w:cs="Times New Roman"/>
          <w:color w:val="000000"/>
          <w:sz w:val="24"/>
          <w:szCs w:val="24"/>
          <w:lang w:eastAsia="ru-RU"/>
        </w:rPr>
        <w:softHyphen/>
        <w:t>мен</w:t>
      </w:r>
      <w:r w:rsidRPr="00BE71C2">
        <w:rPr>
          <w:rFonts w:ascii="Times New Roman" w:eastAsia="Times New Roman" w:hAnsi="Times New Roman" w:cs="Times New Roman"/>
          <w:color w:val="000000"/>
          <w:sz w:val="24"/>
          <w:szCs w:val="24"/>
          <w:lang w:eastAsia="ru-RU"/>
        </w:rPr>
        <w:softHyphen/>
        <w:t>ные объ</w:t>
      </w:r>
      <w:r w:rsidRPr="00BE71C2">
        <w:rPr>
          <w:rFonts w:ascii="Times New Roman" w:eastAsia="Times New Roman" w:hAnsi="Times New Roman" w:cs="Times New Roman"/>
          <w:color w:val="000000"/>
          <w:sz w:val="24"/>
          <w:szCs w:val="24"/>
          <w:lang w:eastAsia="ru-RU"/>
        </w:rPr>
        <w:softHyphen/>
        <w:t>еди</w:t>
      </w:r>
      <w:r w:rsidRPr="00BE71C2">
        <w:rPr>
          <w:rFonts w:ascii="Times New Roman" w:eastAsia="Times New Roman" w:hAnsi="Times New Roman" w:cs="Times New Roman"/>
          <w:color w:val="000000"/>
          <w:sz w:val="24"/>
          <w:szCs w:val="24"/>
          <w:lang w:eastAsia="ru-RU"/>
        </w:rPr>
        <w:softHyphen/>
        <w:t>не</w:t>
      </w:r>
      <w:r w:rsidRPr="00BE71C2">
        <w:rPr>
          <w:rFonts w:ascii="Times New Roman" w:eastAsia="Times New Roman" w:hAnsi="Times New Roman" w:cs="Times New Roman"/>
          <w:color w:val="000000"/>
          <w:sz w:val="24"/>
          <w:szCs w:val="24"/>
          <w:lang w:eastAsia="ru-RU"/>
        </w:rPr>
        <w:softHyphen/>
        <w:t>ния для до</w:t>
      </w:r>
      <w:r w:rsidRPr="00BE71C2">
        <w:rPr>
          <w:rFonts w:ascii="Times New Roman" w:eastAsia="Times New Roman" w:hAnsi="Times New Roman" w:cs="Times New Roman"/>
          <w:color w:val="000000"/>
          <w:sz w:val="24"/>
          <w:szCs w:val="24"/>
          <w:lang w:eastAsia="ru-RU"/>
        </w:rPr>
        <w:softHyphen/>
        <w:t>сти</w:t>
      </w:r>
      <w:r w:rsidRPr="00BE71C2">
        <w:rPr>
          <w:rFonts w:ascii="Times New Roman" w:eastAsia="Times New Roman" w:hAnsi="Times New Roman" w:cs="Times New Roman"/>
          <w:color w:val="000000"/>
          <w:sz w:val="24"/>
          <w:szCs w:val="24"/>
          <w:lang w:eastAsia="ru-RU"/>
        </w:rPr>
        <w:softHyphen/>
        <w:t>же</w:t>
      </w:r>
      <w:r w:rsidRPr="00BE71C2">
        <w:rPr>
          <w:rFonts w:ascii="Times New Roman" w:eastAsia="Times New Roman" w:hAnsi="Times New Roman" w:cs="Times New Roman"/>
          <w:color w:val="000000"/>
          <w:sz w:val="24"/>
          <w:szCs w:val="24"/>
          <w:lang w:eastAsia="ru-RU"/>
        </w:rPr>
        <w:softHyphen/>
        <w:t>ния своих целей, а в сим</w:t>
      </w:r>
      <w:r w:rsidRPr="00BE71C2">
        <w:rPr>
          <w:rFonts w:ascii="Times New Roman" w:eastAsia="Times New Roman" w:hAnsi="Times New Roman" w:cs="Times New Roman"/>
          <w:color w:val="000000"/>
          <w:sz w:val="24"/>
          <w:szCs w:val="24"/>
          <w:lang w:eastAsia="ru-RU"/>
        </w:rPr>
        <w:softHyphen/>
        <w:t>би</w:t>
      </w:r>
      <w:r w:rsidRPr="00BE71C2">
        <w:rPr>
          <w:rFonts w:ascii="Times New Roman" w:eastAsia="Times New Roman" w:hAnsi="Times New Roman" w:cs="Times New Roman"/>
          <w:color w:val="000000"/>
          <w:sz w:val="24"/>
          <w:szCs w:val="24"/>
          <w:lang w:eastAsia="ru-RU"/>
        </w:rPr>
        <w:softHyphen/>
        <w:t>о</w:t>
      </w:r>
      <w:r w:rsidRPr="00BE71C2">
        <w:rPr>
          <w:rFonts w:ascii="Times New Roman" w:eastAsia="Times New Roman" w:hAnsi="Times New Roman" w:cs="Times New Roman"/>
          <w:color w:val="000000"/>
          <w:sz w:val="24"/>
          <w:szCs w:val="24"/>
          <w:lang w:eastAsia="ru-RU"/>
        </w:rPr>
        <w:softHyphen/>
        <w:t>зе — по</w:t>
      </w:r>
      <w:r w:rsidRPr="00BE71C2">
        <w:rPr>
          <w:rFonts w:ascii="Times New Roman" w:eastAsia="Times New Roman" w:hAnsi="Times New Roman" w:cs="Times New Roman"/>
          <w:color w:val="000000"/>
          <w:sz w:val="24"/>
          <w:szCs w:val="24"/>
          <w:lang w:eastAsia="ru-RU"/>
        </w:rPr>
        <w:softHyphen/>
        <w:t>сто</w:t>
      </w:r>
      <w:r w:rsidRPr="00BE71C2">
        <w:rPr>
          <w:rFonts w:ascii="Times New Roman" w:eastAsia="Times New Roman" w:hAnsi="Times New Roman" w:cs="Times New Roman"/>
          <w:color w:val="000000"/>
          <w:sz w:val="24"/>
          <w:szCs w:val="24"/>
          <w:lang w:eastAsia="ru-RU"/>
        </w:rPr>
        <w:softHyphen/>
        <w:t>ян</w:t>
      </w:r>
      <w:r w:rsidRPr="00BE71C2">
        <w:rPr>
          <w:rFonts w:ascii="Times New Roman" w:eastAsia="Times New Roman" w:hAnsi="Times New Roman" w:cs="Times New Roman"/>
          <w:color w:val="000000"/>
          <w:sz w:val="24"/>
          <w:szCs w:val="24"/>
          <w:lang w:eastAsia="ru-RU"/>
        </w:rPr>
        <w:softHyphen/>
        <w:t>ные.</w:t>
      </w:r>
    </w:p>
    <w:p w:rsidR="00866829" w:rsidRPr="00BE71C2" w:rsidRDefault="00866829" w:rsidP="0086682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sz w:val="24"/>
          <w:szCs w:val="24"/>
          <w:lang w:eastAsia="ru-RU"/>
        </w:rPr>
        <w:t>3) По</w:t>
      </w:r>
      <w:r w:rsidRPr="00BE71C2">
        <w:rPr>
          <w:rFonts w:ascii="Times New Roman" w:eastAsia="Times New Roman" w:hAnsi="Times New Roman" w:cs="Times New Roman"/>
          <w:sz w:val="24"/>
          <w:szCs w:val="24"/>
          <w:lang w:eastAsia="ru-RU"/>
        </w:rPr>
        <w:softHyphen/>
        <w:t>ло</w:t>
      </w:r>
      <w:r w:rsidRPr="00BE71C2">
        <w:rPr>
          <w:rFonts w:ascii="Times New Roman" w:eastAsia="Times New Roman" w:hAnsi="Times New Roman" w:cs="Times New Roman"/>
          <w:sz w:val="24"/>
          <w:szCs w:val="24"/>
          <w:lang w:eastAsia="ru-RU"/>
        </w:rPr>
        <w:softHyphen/>
        <w:t>жи</w:t>
      </w:r>
      <w:r w:rsidRPr="00BE71C2">
        <w:rPr>
          <w:rFonts w:ascii="Times New Roman" w:eastAsia="Times New Roman" w:hAnsi="Times New Roman" w:cs="Times New Roman"/>
          <w:sz w:val="24"/>
          <w:szCs w:val="24"/>
          <w:lang w:eastAsia="ru-RU"/>
        </w:rPr>
        <w:softHyphen/>
        <w:t>тель</w:t>
      </w:r>
      <w:r w:rsidRPr="00BE71C2">
        <w:rPr>
          <w:rFonts w:ascii="Times New Roman" w:eastAsia="Times New Roman" w:hAnsi="Times New Roman" w:cs="Times New Roman"/>
          <w:sz w:val="24"/>
          <w:szCs w:val="24"/>
          <w:lang w:eastAsia="ru-RU"/>
        </w:rPr>
        <w:softHyphen/>
        <w:t>ное: де</w:t>
      </w:r>
      <w:r w:rsidRPr="00BE71C2">
        <w:rPr>
          <w:rFonts w:ascii="Times New Roman" w:eastAsia="Times New Roman" w:hAnsi="Times New Roman" w:cs="Times New Roman"/>
          <w:sz w:val="24"/>
          <w:szCs w:val="24"/>
          <w:lang w:eastAsia="ru-RU"/>
        </w:rPr>
        <w:softHyphen/>
        <w:t>ре</w:t>
      </w:r>
      <w:r w:rsidRPr="00BE71C2">
        <w:rPr>
          <w:rFonts w:ascii="Times New Roman" w:eastAsia="Times New Roman" w:hAnsi="Times New Roman" w:cs="Times New Roman"/>
          <w:sz w:val="24"/>
          <w:szCs w:val="24"/>
          <w:lang w:eastAsia="ru-RU"/>
        </w:rPr>
        <w:softHyphen/>
        <w:t>вья по</w:t>
      </w:r>
      <w:r w:rsidRPr="00BE71C2">
        <w:rPr>
          <w:rFonts w:ascii="Times New Roman" w:eastAsia="Times New Roman" w:hAnsi="Times New Roman" w:cs="Times New Roman"/>
          <w:sz w:val="24"/>
          <w:szCs w:val="24"/>
          <w:lang w:eastAsia="ru-RU"/>
        </w:rPr>
        <w:softHyphen/>
        <w:t>лу</w:t>
      </w:r>
      <w:r w:rsidRPr="00BE71C2">
        <w:rPr>
          <w:rFonts w:ascii="Times New Roman" w:eastAsia="Times New Roman" w:hAnsi="Times New Roman" w:cs="Times New Roman"/>
          <w:sz w:val="24"/>
          <w:szCs w:val="24"/>
          <w:lang w:eastAsia="ru-RU"/>
        </w:rPr>
        <w:softHyphen/>
        <w:t>ча</w:t>
      </w:r>
      <w:r w:rsidRPr="00BE71C2">
        <w:rPr>
          <w:rFonts w:ascii="Times New Roman" w:eastAsia="Times New Roman" w:hAnsi="Times New Roman" w:cs="Times New Roman"/>
          <w:sz w:val="24"/>
          <w:szCs w:val="24"/>
          <w:lang w:eastAsia="ru-RU"/>
        </w:rPr>
        <w:softHyphen/>
        <w:t>ют от шля</w:t>
      </w:r>
      <w:r w:rsidRPr="00BE71C2">
        <w:rPr>
          <w:rFonts w:ascii="Times New Roman" w:eastAsia="Times New Roman" w:hAnsi="Times New Roman" w:cs="Times New Roman"/>
          <w:sz w:val="24"/>
          <w:szCs w:val="24"/>
          <w:lang w:eastAsia="ru-RU"/>
        </w:rPr>
        <w:softHyphen/>
        <w:t>поч</w:t>
      </w:r>
      <w:r w:rsidRPr="00BE71C2">
        <w:rPr>
          <w:rFonts w:ascii="Times New Roman" w:eastAsia="Times New Roman" w:hAnsi="Times New Roman" w:cs="Times New Roman"/>
          <w:sz w:val="24"/>
          <w:szCs w:val="24"/>
          <w:lang w:eastAsia="ru-RU"/>
        </w:rPr>
        <w:softHyphen/>
        <w:t>ных гри</w:t>
      </w:r>
      <w:r w:rsidRPr="00BE71C2">
        <w:rPr>
          <w:rFonts w:ascii="Times New Roman" w:eastAsia="Times New Roman" w:hAnsi="Times New Roman" w:cs="Times New Roman"/>
          <w:sz w:val="24"/>
          <w:szCs w:val="24"/>
          <w:lang w:eastAsia="ru-RU"/>
        </w:rPr>
        <w:softHyphen/>
        <w:t>бов ми</w:t>
      </w:r>
      <w:r w:rsidRPr="00BE71C2">
        <w:rPr>
          <w:rFonts w:ascii="Times New Roman" w:eastAsia="Times New Roman" w:hAnsi="Times New Roman" w:cs="Times New Roman"/>
          <w:sz w:val="24"/>
          <w:szCs w:val="24"/>
          <w:lang w:eastAsia="ru-RU"/>
        </w:rPr>
        <w:softHyphen/>
        <w:t>не</w:t>
      </w:r>
      <w:r w:rsidRPr="00BE71C2">
        <w:rPr>
          <w:rFonts w:ascii="Times New Roman" w:eastAsia="Times New Roman" w:hAnsi="Times New Roman" w:cs="Times New Roman"/>
          <w:sz w:val="24"/>
          <w:szCs w:val="24"/>
          <w:lang w:eastAsia="ru-RU"/>
        </w:rPr>
        <w:softHyphen/>
        <w:t>раль</w:t>
      </w:r>
      <w:r w:rsidRPr="00BE71C2">
        <w:rPr>
          <w:rFonts w:ascii="Times New Roman" w:eastAsia="Times New Roman" w:hAnsi="Times New Roman" w:cs="Times New Roman"/>
          <w:sz w:val="24"/>
          <w:szCs w:val="24"/>
          <w:lang w:eastAsia="ru-RU"/>
        </w:rPr>
        <w:softHyphen/>
        <w:t>ные ве</w:t>
      </w:r>
      <w:r w:rsidRPr="00BE71C2">
        <w:rPr>
          <w:rFonts w:ascii="Times New Roman" w:eastAsia="Times New Roman" w:hAnsi="Times New Roman" w:cs="Times New Roman"/>
          <w:sz w:val="24"/>
          <w:szCs w:val="24"/>
          <w:lang w:eastAsia="ru-RU"/>
        </w:rPr>
        <w:softHyphen/>
        <w:t>ще</w:t>
      </w:r>
      <w:r w:rsidRPr="00BE71C2">
        <w:rPr>
          <w:rFonts w:ascii="Times New Roman" w:eastAsia="Times New Roman" w:hAnsi="Times New Roman" w:cs="Times New Roman"/>
          <w:sz w:val="24"/>
          <w:szCs w:val="24"/>
          <w:lang w:eastAsia="ru-RU"/>
        </w:rPr>
        <w:softHyphen/>
        <w:t>ства, уси</w:t>
      </w:r>
      <w:r w:rsidRPr="00BE71C2">
        <w:rPr>
          <w:rFonts w:ascii="Times New Roman" w:eastAsia="Times New Roman" w:hAnsi="Times New Roman" w:cs="Times New Roman"/>
          <w:sz w:val="24"/>
          <w:szCs w:val="24"/>
          <w:lang w:eastAsia="ru-RU"/>
        </w:rPr>
        <w:softHyphen/>
        <w:t>ли</w:t>
      </w:r>
      <w:r w:rsidRPr="00BE71C2">
        <w:rPr>
          <w:rFonts w:ascii="Times New Roman" w:eastAsia="Times New Roman" w:hAnsi="Times New Roman" w:cs="Times New Roman"/>
          <w:sz w:val="24"/>
          <w:szCs w:val="24"/>
          <w:lang w:eastAsia="ru-RU"/>
        </w:rPr>
        <w:softHyphen/>
        <w:t>ва</w:t>
      </w:r>
      <w:r w:rsidRPr="00BE71C2">
        <w:rPr>
          <w:rFonts w:ascii="Times New Roman" w:eastAsia="Times New Roman" w:hAnsi="Times New Roman" w:cs="Times New Roman"/>
          <w:sz w:val="24"/>
          <w:szCs w:val="24"/>
          <w:lang w:eastAsia="ru-RU"/>
        </w:rPr>
        <w:softHyphen/>
        <w:t>ет</w:t>
      </w:r>
      <w:r w:rsidRPr="00BE71C2">
        <w:rPr>
          <w:rFonts w:ascii="Times New Roman" w:eastAsia="Times New Roman" w:hAnsi="Times New Roman" w:cs="Times New Roman"/>
          <w:sz w:val="24"/>
          <w:szCs w:val="24"/>
          <w:lang w:eastAsia="ru-RU"/>
        </w:rPr>
        <w:softHyphen/>
        <w:t>ся вса</w:t>
      </w:r>
      <w:r w:rsidRPr="00BE71C2">
        <w:rPr>
          <w:rFonts w:ascii="Times New Roman" w:eastAsia="Times New Roman" w:hAnsi="Times New Roman" w:cs="Times New Roman"/>
          <w:sz w:val="24"/>
          <w:szCs w:val="24"/>
          <w:lang w:eastAsia="ru-RU"/>
        </w:rPr>
        <w:softHyphen/>
        <w:t>сы</w:t>
      </w:r>
      <w:r w:rsidRPr="00BE71C2">
        <w:rPr>
          <w:rFonts w:ascii="Times New Roman" w:eastAsia="Times New Roman" w:hAnsi="Times New Roman" w:cs="Times New Roman"/>
          <w:sz w:val="24"/>
          <w:szCs w:val="24"/>
          <w:lang w:eastAsia="ru-RU"/>
        </w:rPr>
        <w:softHyphen/>
        <w:t>ва</w:t>
      </w:r>
      <w:r w:rsidRPr="00BE71C2">
        <w:rPr>
          <w:rFonts w:ascii="Times New Roman" w:eastAsia="Times New Roman" w:hAnsi="Times New Roman" w:cs="Times New Roman"/>
          <w:sz w:val="24"/>
          <w:szCs w:val="24"/>
          <w:lang w:eastAsia="ru-RU"/>
        </w:rPr>
        <w:softHyphen/>
        <w:t>ние воды из почвы.</w:t>
      </w:r>
    </w:p>
    <w:p w:rsidR="00866829" w:rsidRPr="00BE71C2" w:rsidRDefault="00866829" w:rsidP="00866829">
      <w:pPr>
        <w:spacing w:after="0" w:line="240" w:lineRule="auto"/>
        <w:rPr>
          <w:rFonts w:ascii="Times New Roman" w:eastAsia="Times New Roman" w:hAnsi="Times New Roman" w:cs="Times New Roman"/>
          <w:b/>
          <w:bCs/>
          <w:sz w:val="24"/>
          <w:szCs w:val="24"/>
          <w:lang w:val="en-US" w:eastAsia="ru-RU"/>
        </w:rPr>
      </w:pP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sz w:val="24"/>
          <w:szCs w:val="24"/>
          <w:lang w:eastAsia="ru-RU"/>
        </w:rPr>
        <w:tab/>
      </w:r>
      <w:r w:rsidRPr="00BE71C2">
        <w:rPr>
          <w:rFonts w:ascii="Times New Roman" w:eastAsia="Times New Roman" w:hAnsi="Times New Roman" w:cs="Times New Roman"/>
          <w:b/>
          <w:bCs/>
          <w:sz w:val="24"/>
          <w:szCs w:val="24"/>
          <w:u w:val="single"/>
          <w:lang w:val="en-US" w:eastAsia="ru-RU"/>
        </w:rPr>
        <w:t>Вариант 2.</w:t>
      </w:r>
    </w:p>
    <w:p w:rsidR="00866829" w:rsidRPr="00BE71C2" w:rsidRDefault="00866829" w:rsidP="00866829">
      <w:pPr>
        <w:spacing w:after="0" w:line="240" w:lineRule="auto"/>
        <w:rPr>
          <w:rFonts w:ascii="Times New Roman" w:eastAsia="Times New Roman" w:hAnsi="Times New Roman" w:cs="Times New Roman"/>
          <w:b/>
          <w:bCs/>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7"/>
        <w:gridCol w:w="502"/>
        <w:gridCol w:w="502"/>
        <w:gridCol w:w="502"/>
        <w:gridCol w:w="433"/>
        <w:gridCol w:w="571"/>
        <w:gridCol w:w="502"/>
        <w:gridCol w:w="502"/>
        <w:gridCol w:w="502"/>
        <w:gridCol w:w="502"/>
        <w:gridCol w:w="502"/>
        <w:gridCol w:w="502"/>
        <w:gridCol w:w="502"/>
        <w:gridCol w:w="502"/>
        <w:gridCol w:w="502"/>
        <w:gridCol w:w="502"/>
        <w:gridCol w:w="520"/>
        <w:gridCol w:w="552"/>
      </w:tblGrid>
      <w:tr w:rsidR="00866829" w:rsidRPr="00BE71C2" w:rsidTr="00976463">
        <w:trPr>
          <w:cantSplit/>
        </w:trPr>
        <w:tc>
          <w:tcPr>
            <w:tcW w:w="1747"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вопроса</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1</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2</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3</w:t>
            </w:r>
          </w:p>
        </w:tc>
        <w:tc>
          <w:tcPr>
            <w:tcW w:w="433"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4</w:t>
            </w:r>
          </w:p>
        </w:tc>
        <w:tc>
          <w:tcPr>
            <w:tcW w:w="571"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5</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6</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7</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8</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9</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10</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11</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12</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13</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14</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15</w:t>
            </w:r>
          </w:p>
        </w:tc>
        <w:tc>
          <w:tcPr>
            <w:tcW w:w="520"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16</w:t>
            </w:r>
          </w:p>
        </w:tc>
        <w:tc>
          <w:tcPr>
            <w:tcW w:w="55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17</w:t>
            </w:r>
          </w:p>
        </w:tc>
      </w:tr>
      <w:tr w:rsidR="00866829" w:rsidRPr="00BE71C2" w:rsidTr="00976463">
        <w:trPr>
          <w:cantSplit/>
        </w:trPr>
        <w:tc>
          <w:tcPr>
            <w:tcW w:w="1747"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ответы</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а</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в</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г</w:t>
            </w:r>
          </w:p>
        </w:tc>
        <w:tc>
          <w:tcPr>
            <w:tcW w:w="433"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в</w:t>
            </w:r>
          </w:p>
        </w:tc>
        <w:tc>
          <w:tcPr>
            <w:tcW w:w="571"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в</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в</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а</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в</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а</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а</w:t>
            </w:r>
          </w:p>
        </w:tc>
        <w:tc>
          <w:tcPr>
            <w:tcW w:w="50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520"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c>
          <w:tcPr>
            <w:tcW w:w="55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б</w:t>
            </w:r>
          </w:p>
        </w:tc>
      </w:tr>
    </w:tbl>
    <w:p w:rsidR="00866829" w:rsidRPr="00352B98" w:rsidRDefault="00866829" w:rsidP="00866829">
      <w:pPr>
        <w:spacing w:after="0" w:line="240" w:lineRule="auto"/>
        <w:rPr>
          <w:rFonts w:ascii="Times New Roman" w:eastAsia="Times New Roman" w:hAnsi="Times New Roman" w:cs="Times New Roman"/>
          <w:b/>
          <w:bCs/>
          <w:sz w:val="24"/>
          <w:szCs w:val="24"/>
          <w:u w:val="single"/>
          <w:lang w:eastAsia="ru-RU"/>
        </w:rPr>
      </w:pPr>
      <w:r w:rsidRPr="00352B98">
        <w:rPr>
          <w:rFonts w:ascii="Times New Roman" w:eastAsia="Times New Roman" w:hAnsi="Times New Roman" w:cs="Times New Roman"/>
          <w:b/>
          <w:bCs/>
          <w:sz w:val="24"/>
          <w:szCs w:val="24"/>
          <w:u w:val="single"/>
          <w:lang w:eastAsia="ru-RU"/>
        </w:rPr>
        <w:t>ЧастьВ.</w:t>
      </w:r>
    </w:p>
    <w:p w:rsidR="00866829" w:rsidRPr="00352B98" w:rsidRDefault="00866829" w:rsidP="00866829">
      <w:pPr>
        <w:keepNext/>
        <w:spacing w:after="0" w:line="240" w:lineRule="auto"/>
        <w:outlineLvl w:val="1"/>
        <w:rPr>
          <w:rFonts w:ascii="Times New Roman" w:eastAsia="Times New Roman" w:hAnsi="Times New Roman" w:cs="Times New Roman"/>
          <w:sz w:val="24"/>
          <w:szCs w:val="24"/>
          <w:lang w:eastAsia="ru-RU"/>
        </w:rPr>
      </w:pPr>
      <w:r w:rsidRPr="00352B98">
        <w:rPr>
          <w:rFonts w:ascii="Times New Roman" w:eastAsia="Times New Roman" w:hAnsi="Times New Roman" w:cs="Times New Roman"/>
          <w:b/>
          <w:bCs/>
          <w:sz w:val="24"/>
          <w:szCs w:val="24"/>
          <w:lang w:eastAsia="ru-RU"/>
        </w:rPr>
        <w:t>В 1:</w:t>
      </w:r>
      <w:r w:rsidRPr="00352B98">
        <w:rPr>
          <w:rFonts w:ascii="Times New Roman" w:eastAsia="Times New Roman" w:hAnsi="Times New Roman" w:cs="Times New Roman"/>
          <w:sz w:val="24"/>
          <w:szCs w:val="24"/>
          <w:lang w:eastAsia="ru-RU"/>
        </w:rPr>
        <w:t>Г,Е, Ж,И</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4"/>
        <w:gridCol w:w="4524"/>
      </w:tblGrid>
      <w:tr w:rsidR="00866829" w:rsidRPr="00BE71C2" w:rsidTr="00976463">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Абиотические      факторы </w:t>
            </w:r>
          </w:p>
        </w:tc>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Биотические      факторы</w:t>
            </w:r>
          </w:p>
        </w:tc>
      </w:tr>
      <w:tr w:rsidR="00866829" w:rsidRPr="00BE71C2" w:rsidTr="00976463">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а, в ,д , е, з</w:t>
            </w:r>
          </w:p>
        </w:tc>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б, г, ж, и</w:t>
            </w:r>
          </w:p>
        </w:tc>
      </w:tr>
    </w:tbl>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sz w:val="24"/>
          <w:szCs w:val="24"/>
          <w:lang w:eastAsia="ru-RU"/>
        </w:rPr>
        <w:t xml:space="preserve">В3: </w:t>
      </w:r>
      <w:r w:rsidRPr="00BE71C2">
        <w:rPr>
          <w:rFonts w:ascii="Times New Roman" w:eastAsia="Times New Roman" w:hAnsi="Times New Roman" w:cs="Times New Roman"/>
          <w:sz w:val="24"/>
          <w:szCs w:val="24"/>
          <w:lang w:eastAsia="ru-RU"/>
        </w:rPr>
        <w:t>А2Б1В2Г1Д1</w:t>
      </w:r>
    </w:p>
    <w:p w:rsidR="00866829" w:rsidRPr="00BE71C2" w:rsidRDefault="00866829" w:rsidP="00866829">
      <w:pPr>
        <w:spacing w:after="0" w:line="240" w:lineRule="auto"/>
        <w:rPr>
          <w:rFonts w:ascii="Times New Roman" w:eastAsia="Times New Roman" w:hAnsi="Times New Roman" w:cs="Times New Roman"/>
          <w:b/>
          <w:sz w:val="24"/>
          <w:szCs w:val="24"/>
          <w:lang w:eastAsia="ru-RU"/>
        </w:rPr>
      </w:pPr>
      <w:r w:rsidRPr="00BE71C2">
        <w:rPr>
          <w:rFonts w:ascii="Times New Roman" w:eastAsia="Times New Roman" w:hAnsi="Times New Roman" w:cs="Times New Roman"/>
          <w:b/>
          <w:sz w:val="24"/>
          <w:szCs w:val="24"/>
          <w:lang w:eastAsia="ru-RU"/>
        </w:rPr>
        <w:t xml:space="preserve">В4: </w:t>
      </w:r>
      <w:r w:rsidRPr="00BE71C2">
        <w:rPr>
          <w:rFonts w:ascii="Times New Roman" w:eastAsia="Times New Roman" w:hAnsi="Times New Roman" w:cs="Times New Roman"/>
          <w:sz w:val="24"/>
          <w:szCs w:val="24"/>
          <w:lang w:eastAsia="ru-RU"/>
        </w:rPr>
        <w:t>1 3 6</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u w:val="single"/>
          <w:lang w:eastAsia="ru-RU"/>
        </w:rPr>
        <w:t>ЧастьС.</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С1.Можно, т. к. речь идет об особях одного вида.</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С2.3 и 5.</w:t>
      </w:r>
    </w:p>
    <w:p w:rsidR="00866829" w:rsidRPr="00BE71C2" w:rsidRDefault="00866829" w:rsidP="0086682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С3.Пра</w:t>
      </w:r>
      <w:r w:rsidRPr="00BE71C2">
        <w:rPr>
          <w:rFonts w:ascii="Times New Roman" w:eastAsia="Times New Roman" w:hAnsi="Times New Roman" w:cs="Times New Roman"/>
          <w:color w:val="000000"/>
          <w:sz w:val="24"/>
          <w:szCs w:val="24"/>
          <w:lang w:eastAsia="ru-RU"/>
        </w:rPr>
        <w:softHyphen/>
        <w:t>виль</w:t>
      </w:r>
      <w:r w:rsidRPr="00BE71C2">
        <w:rPr>
          <w:rFonts w:ascii="Times New Roman" w:eastAsia="Times New Roman" w:hAnsi="Times New Roman" w:cs="Times New Roman"/>
          <w:color w:val="000000"/>
          <w:sz w:val="24"/>
          <w:szCs w:val="24"/>
          <w:lang w:eastAsia="ru-RU"/>
        </w:rPr>
        <w:softHyphen/>
        <w:t>ный ответ дол</w:t>
      </w:r>
      <w:r w:rsidRPr="00BE71C2">
        <w:rPr>
          <w:rFonts w:ascii="Times New Roman" w:eastAsia="Times New Roman" w:hAnsi="Times New Roman" w:cs="Times New Roman"/>
          <w:color w:val="000000"/>
          <w:sz w:val="24"/>
          <w:szCs w:val="24"/>
          <w:lang w:eastAsia="ru-RU"/>
        </w:rPr>
        <w:softHyphen/>
        <w:t>жен со</w:t>
      </w:r>
      <w:r w:rsidRPr="00BE71C2">
        <w:rPr>
          <w:rFonts w:ascii="Times New Roman" w:eastAsia="Times New Roman" w:hAnsi="Times New Roman" w:cs="Times New Roman"/>
          <w:color w:val="000000"/>
          <w:sz w:val="24"/>
          <w:szCs w:val="24"/>
          <w:lang w:eastAsia="ru-RU"/>
        </w:rPr>
        <w:softHyphen/>
        <w:t>дер</w:t>
      </w:r>
      <w:r w:rsidRPr="00BE71C2">
        <w:rPr>
          <w:rFonts w:ascii="Times New Roman" w:eastAsia="Times New Roman" w:hAnsi="Times New Roman" w:cs="Times New Roman"/>
          <w:color w:val="000000"/>
          <w:sz w:val="24"/>
          <w:szCs w:val="24"/>
          <w:lang w:eastAsia="ru-RU"/>
        </w:rPr>
        <w:softHyphen/>
        <w:t>жать сле</w:t>
      </w:r>
      <w:r w:rsidRPr="00BE71C2">
        <w:rPr>
          <w:rFonts w:ascii="Times New Roman" w:eastAsia="Times New Roman" w:hAnsi="Times New Roman" w:cs="Times New Roman"/>
          <w:color w:val="000000"/>
          <w:sz w:val="24"/>
          <w:szCs w:val="24"/>
          <w:lang w:eastAsia="ru-RU"/>
        </w:rPr>
        <w:softHyphen/>
        <w:t>ду</w:t>
      </w:r>
      <w:r w:rsidRPr="00BE71C2">
        <w:rPr>
          <w:rFonts w:ascii="Times New Roman" w:eastAsia="Times New Roman" w:hAnsi="Times New Roman" w:cs="Times New Roman"/>
          <w:color w:val="000000"/>
          <w:sz w:val="24"/>
          <w:szCs w:val="24"/>
          <w:lang w:eastAsia="ru-RU"/>
        </w:rPr>
        <w:softHyphen/>
        <w:t>ю</w:t>
      </w:r>
      <w:r w:rsidRPr="00BE71C2">
        <w:rPr>
          <w:rFonts w:ascii="Times New Roman" w:eastAsia="Times New Roman" w:hAnsi="Times New Roman" w:cs="Times New Roman"/>
          <w:color w:val="000000"/>
          <w:sz w:val="24"/>
          <w:szCs w:val="24"/>
          <w:lang w:eastAsia="ru-RU"/>
        </w:rPr>
        <w:softHyphen/>
        <w:t>щие эле</w:t>
      </w:r>
      <w:r w:rsidRPr="00BE71C2">
        <w:rPr>
          <w:rFonts w:ascii="Times New Roman" w:eastAsia="Times New Roman" w:hAnsi="Times New Roman" w:cs="Times New Roman"/>
          <w:color w:val="000000"/>
          <w:sz w:val="24"/>
          <w:szCs w:val="24"/>
          <w:lang w:eastAsia="ru-RU"/>
        </w:rPr>
        <w:softHyphen/>
        <w:t>мен</w:t>
      </w:r>
      <w:r w:rsidRPr="00BE71C2">
        <w:rPr>
          <w:rFonts w:ascii="Times New Roman" w:eastAsia="Times New Roman" w:hAnsi="Times New Roman" w:cs="Times New Roman"/>
          <w:color w:val="000000"/>
          <w:sz w:val="24"/>
          <w:szCs w:val="24"/>
          <w:lang w:eastAsia="ru-RU"/>
        </w:rPr>
        <w:softHyphen/>
        <w:t>ты:</w:t>
      </w:r>
    </w:p>
    <w:p w:rsidR="00866829" w:rsidRPr="00BE71C2" w:rsidRDefault="00866829" w:rsidP="0086682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1) В от</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ше</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ях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зит —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ин один из ор</w:t>
      </w:r>
      <w:r w:rsidRPr="00BE71C2">
        <w:rPr>
          <w:rFonts w:ascii="Times New Roman" w:eastAsia="Times New Roman" w:hAnsi="Times New Roman" w:cs="Times New Roman"/>
          <w:color w:val="000000"/>
          <w:sz w:val="24"/>
          <w:szCs w:val="24"/>
          <w:lang w:eastAsia="ru-RU"/>
        </w:rPr>
        <w:softHyphen/>
        <w:t>га</w:t>
      </w:r>
      <w:r w:rsidRPr="00BE71C2">
        <w:rPr>
          <w:rFonts w:ascii="Times New Roman" w:eastAsia="Times New Roman" w:hAnsi="Times New Roman" w:cs="Times New Roman"/>
          <w:color w:val="000000"/>
          <w:sz w:val="24"/>
          <w:szCs w:val="24"/>
          <w:lang w:eastAsia="ru-RU"/>
        </w:rPr>
        <w:softHyphen/>
        <w:t>низ</w:t>
      </w:r>
      <w:r w:rsidRPr="00BE71C2">
        <w:rPr>
          <w:rFonts w:ascii="Times New Roman" w:eastAsia="Times New Roman" w:hAnsi="Times New Roman" w:cs="Times New Roman"/>
          <w:color w:val="000000"/>
          <w:sz w:val="24"/>
          <w:szCs w:val="24"/>
          <w:lang w:eastAsia="ru-RU"/>
        </w:rPr>
        <w:softHyphen/>
        <w:t>мов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зит) по</w:t>
      </w:r>
      <w:r w:rsidRPr="00BE71C2">
        <w:rPr>
          <w:rFonts w:ascii="Times New Roman" w:eastAsia="Times New Roman" w:hAnsi="Times New Roman" w:cs="Times New Roman"/>
          <w:color w:val="000000"/>
          <w:sz w:val="24"/>
          <w:szCs w:val="24"/>
          <w:lang w:eastAsia="ru-RU"/>
        </w:rPr>
        <w:softHyphen/>
        <w:t>лу</w:t>
      </w:r>
      <w:r w:rsidRPr="00BE71C2">
        <w:rPr>
          <w:rFonts w:ascii="Times New Roman" w:eastAsia="Times New Roman" w:hAnsi="Times New Roman" w:cs="Times New Roman"/>
          <w:color w:val="000000"/>
          <w:sz w:val="24"/>
          <w:szCs w:val="24"/>
          <w:lang w:eastAsia="ru-RU"/>
        </w:rPr>
        <w:softHyphen/>
        <w:t>ча</w:t>
      </w:r>
      <w:r w:rsidRPr="00BE71C2">
        <w:rPr>
          <w:rFonts w:ascii="Times New Roman" w:eastAsia="Times New Roman" w:hAnsi="Times New Roman" w:cs="Times New Roman"/>
          <w:color w:val="000000"/>
          <w:sz w:val="24"/>
          <w:szCs w:val="24"/>
          <w:lang w:eastAsia="ru-RU"/>
        </w:rPr>
        <w:softHyphen/>
        <w:t>ет вы</w:t>
      </w:r>
      <w:r w:rsidRPr="00BE71C2">
        <w:rPr>
          <w:rFonts w:ascii="Times New Roman" w:eastAsia="Times New Roman" w:hAnsi="Times New Roman" w:cs="Times New Roman"/>
          <w:color w:val="000000"/>
          <w:sz w:val="24"/>
          <w:szCs w:val="24"/>
          <w:lang w:eastAsia="ru-RU"/>
        </w:rPr>
        <w:softHyphen/>
        <w:t>го</w:t>
      </w:r>
      <w:r w:rsidRPr="00BE71C2">
        <w:rPr>
          <w:rFonts w:ascii="Times New Roman" w:eastAsia="Times New Roman" w:hAnsi="Times New Roman" w:cs="Times New Roman"/>
          <w:color w:val="000000"/>
          <w:sz w:val="24"/>
          <w:szCs w:val="24"/>
          <w:lang w:eastAsia="ru-RU"/>
        </w:rPr>
        <w:softHyphen/>
        <w:t>ду, а дру</w:t>
      </w:r>
      <w:r w:rsidRPr="00BE71C2">
        <w:rPr>
          <w:rFonts w:ascii="Times New Roman" w:eastAsia="Times New Roman" w:hAnsi="Times New Roman" w:cs="Times New Roman"/>
          <w:color w:val="000000"/>
          <w:sz w:val="24"/>
          <w:szCs w:val="24"/>
          <w:lang w:eastAsia="ru-RU"/>
        </w:rPr>
        <w:softHyphen/>
        <w:t>гой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ин) ис</w:t>
      </w:r>
      <w:r w:rsidRPr="00BE71C2">
        <w:rPr>
          <w:rFonts w:ascii="Times New Roman" w:eastAsia="Times New Roman" w:hAnsi="Times New Roman" w:cs="Times New Roman"/>
          <w:color w:val="000000"/>
          <w:sz w:val="24"/>
          <w:szCs w:val="24"/>
          <w:lang w:eastAsia="ru-RU"/>
        </w:rPr>
        <w:softHyphen/>
        <w:t>пы</w:t>
      </w:r>
      <w:r w:rsidRPr="00BE71C2">
        <w:rPr>
          <w:rFonts w:ascii="Times New Roman" w:eastAsia="Times New Roman" w:hAnsi="Times New Roman" w:cs="Times New Roman"/>
          <w:color w:val="000000"/>
          <w:sz w:val="24"/>
          <w:szCs w:val="24"/>
          <w:lang w:eastAsia="ru-RU"/>
        </w:rPr>
        <w:softHyphen/>
        <w:t>ты</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ет от</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ца</w:t>
      </w:r>
      <w:r w:rsidRPr="00BE71C2">
        <w:rPr>
          <w:rFonts w:ascii="Times New Roman" w:eastAsia="Times New Roman" w:hAnsi="Times New Roman" w:cs="Times New Roman"/>
          <w:color w:val="000000"/>
          <w:sz w:val="24"/>
          <w:szCs w:val="24"/>
          <w:lang w:eastAsia="ru-RU"/>
        </w:rPr>
        <w:softHyphen/>
        <w:t>тель</w:t>
      </w:r>
      <w:r w:rsidRPr="00BE71C2">
        <w:rPr>
          <w:rFonts w:ascii="Times New Roman" w:eastAsia="Times New Roman" w:hAnsi="Times New Roman" w:cs="Times New Roman"/>
          <w:color w:val="000000"/>
          <w:sz w:val="24"/>
          <w:szCs w:val="24"/>
          <w:lang w:eastAsia="ru-RU"/>
        </w:rPr>
        <w:softHyphen/>
        <w:t>ное воз</w:t>
      </w:r>
      <w:r w:rsidRPr="00BE71C2">
        <w:rPr>
          <w:rFonts w:ascii="Times New Roman" w:eastAsia="Times New Roman" w:hAnsi="Times New Roman" w:cs="Times New Roman"/>
          <w:color w:val="000000"/>
          <w:sz w:val="24"/>
          <w:szCs w:val="24"/>
          <w:lang w:eastAsia="ru-RU"/>
        </w:rPr>
        <w:softHyphen/>
        <w:t>дей</w:t>
      </w:r>
      <w:r w:rsidRPr="00BE71C2">
        <w:rPr>
          <w:rFonts w:ascii="Times New Roman" w:eastAsia="Times New Roman" w:hAnsi="Times New Roman" w:cs="Times New Roman"/>
          <w:color w:val="000000"/>
          <w:sz w:val="24"/>
          <w:szCs w:val="24"/>
          <w:lang w:eastAsia="ru-RU"/>
        </w:rPr>
        <w:softHyphen/>
        <w:t>ствие. В слу</w:t>
      </w:r>
      <w:r w:rsidRPr="00BE71C2">
        <w:rPr>
          <w:rFonts w:ascii="Times New Roman" w:eastAsia="Times New Roman" w:hAnsi="Times New Roman" w:cs="Times New Roman"/>
          <w:color w:val="000000"/>
          <w:sz w:val="24"/>
          <w:szCs w:val="24"/>
          <w:lang w:eastAsia="ru-RU"/>
        </w:rPr>
        <w:softHyphen/>
        <w:t>чае с та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ка</w:t>
      </w:r>
      <w:r w:rsidRPr="00BE71C2">
        <w:rPr>
          <w:rFonts w:ascii="Times New Roman" w:eastAsia="Times New Roman" w:hAnsi="Times New Roman" w:cs="Times New Roman"/>
          <w:color w:val="000000"/>
          <w:sz w:val="24"/>
          <w:szCs w:val="24"/>
          <w:lang w:eastAsia="ru-RU"/>
        </w:rPr>
        <w:softHyphen/>
        <w:t>на</w:t>
      </w:r>
      <w:r w:rsidRPr="00BE71C2">
        <w:rPr>
          <w:rFonts w:ascii="Times New Roman" w:eastAsia="Times New Roman" w:hAnsi="Times New Roman" w:cs="Times New Roman"/>
          <w:color w:val="000000"/>
          <w:sz w:val="24"/>
          <w:szCs w:val="24"/>
          <w:lang w:eastAsia="ru-RU"/>
        </w:rPr>
        <w:softHyphen/>
        <w:t>ми оба вида на</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сят друг другу вред.</w:t>
      </w:r>
    </w:p>
    <w:p w:rsidR="00866829" w:rsidRPr="00BE71C2" w:rsidRDefault="00866829" w:rsidP="0086682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2) От</w:t>
      </w:r>
      <w:r w:rsidRPr="00BE71C2">
        <w:rPr>
          <w:rFonts w:ascii="Times New Roman" w:eastAsia="Times New Roman" w:hAnsi="Times New Roman" w:cs="Times New Roman"/>
          <w:color w:val="000000"/>
          <w:sz w:val="24"/>
          <w:szCs w:val="24"/>
          <w:lang w:eastAsia="ru-RU"/>
        </w:rPr>
        <w:softHyphen/>
        <w:t>ри</w:t>
      </w:r>
      <w:r w:rsidRPr="00BE71C2">
        <w:rPr>
          <w:rFonts w:ascii="Times New Roman" w:eastAsia="Times New Roman" w:hAnsi="Times New Roman" w:cs="Times New Roman"/>
          <w:color w:val="000000"/>
          <w:sz w:val="24"/>
          <w:szCs w:val="24"/>
          <w:lang w:eastAsia="ru-RU"/>
        </w:rPr>
        <w:softHyphen/>
        <w:t>ца</w:t>
      </w:r>
      <w:r w:rsidRPr="00BE71C2">
        <w:rPr>
          <w:rFonts w:ascii="Times New Roman" w:eastAsia="Times New Roman" w:hAnsi="Times New Roman" w:cs="Times New Roman"/>
          <w:color w:val="000000"/>
          <w:sz w:val="24"/>
          <w:szCs w:val="24"/>
          <w:lang w:eastAsia="ru-RU"/>
        </w:rPr>
        <w:softHyphen/>
        <w:t>тель</w:t>
      </w:r>
      <w:r w:rsidRPr="00BE71C2">
        <w:rPr>
          <w:rFonts w:ascii="Times New Roman" w:eastAsia="Times New Roman" w:hAnsi="Times New Roman" w:cs="Times New Roman"/>
          <w:color w:val="000000"/>
          <w:sz w:val="24"/>
          <w:szCs w:val="24"/>
          <w:lang w:eastAsia="ru-RU"/>
        </w:rPr>
        <w:softHyphen/>
        <w:t>но.</w:t>
      </w:r>
    </w:p>
    <w:p w:rsidR="00866829" w:rsidRPr="00BE71C2" w:rsidRDefault="00866829" w:rsidP="0086682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71C2">
        <w:rPr>
          <w:rFonts w:ascii="Times New Roman" w:eastAsia="Times New Roman" w:hAnsi="Times New Roman" w:cs="Times New Roman"/>
          <w:color w:val="000000"/>
          <w:sz w:val="24"/>
          <w:szCs w:val="24"/>
          <w:lang w:eastAsia="ru-RU"/>
        </w:rPr>
        <w:t>3) Па</w:t>
      </w:r>
      <w:r w:rsidRPr="00BE71C2">
        <w:rPr>
          <w:rFonts w:ascii="Times New Roman" w:eastAsia="Times New Roman" w:hAnsi="Times New Roman" w:cs="Times New Roman"/>
          <w:color w:val="000000"/>
          <w:sz w:val="24"/>
          <w:szCs w:val="24"/>
          <w:lang w:eastAsia="ru-RU"/>
        </w:rPr>
        <w:softHyphen/>
        <w:t>ра</w:t>
      </w:r>
      <w:r w:rsidRPr="00BE71C2">
        <w:rPr>
          <w:rFonts w:ascii="Times New Roman" w:eastAsia="Times New Roman" w:hAnsi="Times New Roman" w:cs="Times New Roman"/>
          <w:color w:val="000000"/>
          <w:sz w:val="24"/>
          <w:szCs w:val="24"/>
          <w:lang w:eastAsia="ru-RU"/>
        </w:rPr>
        <w:softHyphen/>
        <w:t>зи</w:t>
      </w:r>
      <w:r w:rsidRPr="00BE71C2">
        <w:rPr>
          <w:rFonts w:ascii="Times New Roman" w:eastAsia="Times New Roman" w:hAnsi="Times New Roman" w:cs="Times New Roman"/>
          <w:color w:val="000000"/>
          <w:sz w:val="24"/>
          <w:szCs w:val="24"/>
          <w:lang w:eastAsia="ru-RU"/>
        </w:rPr>
        <w:softHyphen/>
        <w:t>ты при</w:t>
      </w:r>
      <w:r w:rsidRPr="00BE71C2">
        <w:rPr>
          <w:rFonts w:ascii="Times New Roman" w:eastAsia="Times New Roman" w:hAnsi="Times New Roman" w:cs="Times New Roman"/>
          <w:color w:val="000000"/>
          <w:sz w:val="24"/>
          <w:szCs w:val="24"/>
          <w:lang w:eastAsia="ru-RU"/>
        </w:rPr>
        <w:softHyphen/>
        <w:t>ни</w:t>
      </w:r>
      <w:r w:rsidRPr="00BE71C2">
        <w:rPr>
          <w:rFonts w:ascii="Times New Roman" w:eastAsia="Times New Roman" w:hAnsi="Times New Roman" w:cs="Times New Roman"/>
          <w:color w:val="000000"/>
          <w:sz w:val="24"/>
          <w:szCs w:val="24"/>
          <w:lang w:eastAsia="ru-RU"/>
        </w:rPr>
        <w:softHyphen/>
        <w:t>ма</w:t>
      </w:r>
      <w:r w:rsidRPr="00BE71C2">
        <w:rPr>
          <w:rFonts w:ascii="Times New Roman" w:eastAsia="Times New Roman" w:hAnsi="Times New Roman" w:cs="Times New Roman"/>
          <w:color w:val="000000"/>
          <w:sz w:val="24"/>
          <w:szCs w:val="24"/>
          <w:lang w:eastAsia="ru-RU"/>
        </w:rPr>
        <w:softHyphen/>
        <w:t>ют уча</w:t>
      </w:r>
      <w:r w:rsidRPr="00BE71C2">
        <w:rPr>
          <w:rFonts w:ascii="Times New Roman" w:eastAsia="Times New Roman" w:hAnsi="Times New Roman" w:cs="Times New Roman"/>
          <w:color w:val="000000"/>
          <w:sz w:val="24"/>
          <w:szCs w:val="24"/>
          <w:lang w:eastAsia="ru-RU"/>
        </w:rPr>
        <w:softHyphen/>
        <w:t>стие в ре</w:t>
      </w:r>
      <w:r w:rsidRPr="00BE71C2">
        <w:rPr>
          <w:rFonts w:ascii="Times New Roman" w:eastAsia="Times New Roman" w:hAnsi="Times New Roman" w:cs="Times New Roman"/>
          <w:color w:val="000000"/>
          <w:sz w:val="24"/>
          <w:szCs w:val="24"/>
          <w:lang w:eastAsia="ru-RU"/>
        </w:rPr>
        <w:softHyphen/>
        <w:t>гу</w:t>
      </w:r>
      <w:r w:rsidRPr="00BE71C2">
        <w:rPr>
          <w:rFonts w:ascii="Times New Roman" w:eastAsia="Times New Roman" w:hAnsi="Times New Roman" w:cs="Times New Roman"/>
          <w:color w:val="000000"/>
          <w:sz w:val="24"/>
          <w:szCs w:val="24"/>
          <w:lang w:eastAsia="ru-RU"/>
        </w:rPr>
        <w:softHyphen/>
        <w:t>ля</w:t>
      </w:r>
      <w:r w:rsidRPr="00BE71C2">
        <w:rPr>
          <w:rFonts w:ascii="Times New Roman" w:eastAsia="Times New Roman" w:hAnsi="Times New Roman" w:cs="Times New Roman"/>
          <w:color w:val="000000"/>
          <w:sz w:val="24"/>
          <w:szCs w:val="24"/>
          <w:lang w:eastAsia="ru-RU"/>
        </w:rPr>
        <w:softHyphen/>
        <w:t>ции чис</w:t>
      </w:r>
      <w:r w:rsidRPr="00BE71C2">
        <w:rPr>
          <w:rFonts w:ascii="Times New Roman" w:eastAsia="Times New Roman" w:hAnsi="Times New Roman" w:cs="Times New Roman"/>
          <w:color w:val="000000"/>
          <w:sz w:val="24"/>
          <w:szCs w:val="24"/>
          <w:lang w:eastAsia="ru-RU"/>
        </w:rPr>
        <w:softHyphen/>
        <w:t>лен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сти хо</w:t>
      </w:r>
      <w:r w:rsidRPr="00BE71C2">
        <w:rPr>
          <w:rFonts w:ascii="Times New Roman" w:eastAsia="Times New Roman" w:hAnsi="Times New Roman" w:cs="Times New Roman"/>
          <w:color w:val="000000"/>
          <w:sz w:val="24"/>
          <w:szCs w:val="24"/>
          <w:lang w:eastAsia="ru-RU"/>
        </w:rPr>
        <w:softHyphen/>
        <w:t>зя</w:t>
      </w:r>
      <w:r w:rsidRPr="00BE71C2">
        <w:rPr>
          <w:rFonts w:ascii="Times New Roman" w:eastAsia="Times New Roman" w:hAnsi="Times New Roman" w:cs="Times New Roman"/>
          <w:color w:val="000000"/>
          <w:sz w:val="24"/>
          <w:szCs w:val="24"/>
          <w:lang w:eastAsia="ru-RU"/>
        </w:rPr>
        <w:softHyphen/>
        <w:t>ев и тем самым обес</w:t>
      </w:r>
      <w:r w:rsidRPr="00BE71C2">
        <w:rPr>
          <w:rFonts w:ascii="Times New Roman" w:eastAsia="Times New Roman" w:hAnsi="Times New Roman" w:cs="Times New Roman"/>
          <w:color w:val="000000"/>
          <w:sz w:val="24"/>
          <w:szCs w:val="24"/>
          <w:lang w:eastAsia="ru-RU"/>
        </w:rPr>
        <w:softHyphen/>
        <w:t>пе</w:t>
      </w:r>
      <w:r w:rsidRPr="00BE71C2">
        <w:rPr>
          <w:rFonts w:ascii="Times New Roman" w:eastAsia="Times New Roman" w:hAnsi="Times New Roman" w:cs="Times New Roman"/>
          <w:color w:val="000000"/>
          <w:sz w:val="24"/>
          <w:szCs w:val="24"/>
          <w:lang w:eastAsia="ru-RU"/>
        </w:rPr>
        <w:softHyphen/>
        <w:t>чи</w:t>
      </w:r>
      <w:r w:rsidRPr="00BE71C2">
        <w:rPr>
          <w:rFonts w:ascii="Times New Roman" w:eastAsia="Times New Roman" w:hAnsi="Times New Roman" w:cs="Times New Roman"/>
          <w:color w:val="000000"/>
          <w:sz w:val="24"/>
          <w:szCs w:val="24"/>
          <w:lang w:eastAsia="ru-RU"/>
        </w:rPr>
        <w:softHyphen/>
        <w:t>ва</w:t>
      </w:r>
      <w:r w:rsidRPr="00BE71C2">
        <w:rPr>
          <w:rFonts w:ascii="Times New Roman" w:eastAsia="Times New Roman" w:hAnsi="Times New Roman" w:cs="Times New Roman"/>
          <w:color w:val="000000"/>
          <w:sz w:val="24"/>
          <w:szCs w:val="24"/>
          <w:lang w:eastAsia="ru-RU"/>
        </w:rPr>
        <w:softHyphen/>
        <w:t>ют дей</w:t>
      </w:r>
      <w:r w:rsidRPr="00BE71C2">
        <w:rPr>
          <w:rFonts w:ascii="Times New Roman" w:eastAsia="Times New Roman" w:hAnsi="Times New Roman" w:cs="Times New Roman"/>
          <w:color w:val="000000"/>
          <w:sz w:val="24"/>
          <w:szCs w:val="24"/>
          <w:lang w:eastAsia="ru-RU"/>
        </w:rPr>
        <w:softHyphen/>
        <w:t>ствие есте</w:t>
      </w:r>
      <w:r w:rsidRPr="00BE71C2">
        <w:rPr>
          <w:rFonts w:ascii="Times New Roman" w:eastAsia="Times New Roman" w:hAnsi="Times New Roman" w:cs="Times New Roman"/>
          <w:color w:val="000000"/>
          <w:sz w:val="24"/>
          <w:szCs w:val="24"/>
          <w:lang w:eastAsia="ru-RU"/>
        </w:rPr>
        <w:softHyphen/>
        <w:t>ствен</w:t>
      </w:r>
      <w:r w:rsidRPr="00BE71C2">
        <w:rPr>
          <w:rFonts w:ascii="Times New Roman" w:eastAsia="Times New Roman" w:hAnsi="Times New Roman" w:cs="Times New Roman"/>
          <w:color w:val="000000"/>
          <w:sz w:val="24"/>
          <w:szCs w:val="24"/>
          <w:lang w:eastAsia="ru-RU"/>
        </w:rPr>
        <w:softHyphen/>
        <w:t>но</w:t>
      </w:r>
      <w:r w:rsidRPr="00BE71C2">
        <w:rPr>
          <w:rFonts w:ascii="Times New Roman" w:eastAsia="Times New Roman" w:hAnsi="Times New Roman" w:cs="Times New Roman"/>
          <w:color w:val="000000"/>
          <w:sz w:val="24"/>
          <w:szCs w:val="24"/>
          <w:lang w:eastAsia="ru-RU"/>
        </w:rPr>
        <w:softHyphen/>
        <w:t>го от</w:t>
      </w:r>
      <w:r w:rsidRPr="00BE71C2">
        <w:rPr>
          <w:rFonts w:ascii="Times New Roman" w:eastAsia="Times New Roman" w:hAnsi="Times New Roman" w:cs="Times New Roman"/>
          <w:color w:val="000000"/>
          <w:sz w:val="24"/>
          <w:szCs w:val="24"/>
          <w:lang w:eastAsia="ru-RU"/>
        </w:rPr>
        <w:softHyphen/>
        <w:t>бо</w:t>
      </w:r>
      <w:r w:rsidRPr="00BE71C2">
        <w:rPr>
          <w:rFonts w:ascii="Times New Roman" w:eastAsia="Times New Roman" w:hAnsi="Times New Roman" w:cs="Times New Roman"/>
          <w:color w:val="000000"/>
          <w:sz w:val="24"/>
          <w:szCs w:val="24"/>
          <w:lang w:eastAsia="ru-RU"/>
        </w:rPr>
        <w:softHyphen/>
        <w:t>ра в при</w:t>
      </w:r>
      <w:r w:rsidRPr="00BE71C2">
        <w:rPr>
          <w:rFonts w:ascii="Times New Roman" w:eastAsia="Times New Roman" w:hAnsi="Times New Roman" w:cs="Times New Roman"/>
          <w:color w:val="000000"/>
          <w:sz w:val="24"/>
          <w:szCs w:val="24"/>
          <w:lang w:eastAsia="ru-RU"/>
        </w:rPr>
        <w:softHyphen/>
        <w:t>ро</w:t>
      </w:r>
      <w:r w:rsidRPr="00BE71C2">
        <w:rPr>
          <w:rFonts w:ascii="Times New Roman" w:eastAsia="Times New Roman" w:hAnsi="Times New Roman" w:cs="Times New Roman"/>
          <w:color w:val="000000"/>
          <w:sz w:val="24"/>
          <w:szCs w:val="24"/>
          <w:lang w:eastAsia="ru-RU"/>
        </w:rPr>
        <w:softHyphen/>
        <w:t>де.</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jc w:val="center"/>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Критерии оценивания:</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32-34оценка «5», 22-31 оценка «4», 15-21 оценка «3», 14 и ниже оценка «2».</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jc w:val="center"/>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Контрольный лист. Вариант 1.</w:t>
      </w: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Образовательное учреждение____________________________________________________________</w:t>
      </w: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(Фамилия, имя, класс)__________________________________________________________________</w:t>
      </w: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Часть 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
        <w:gridCol w:w="316"/>
        <w:gridCol w:w="316"/>
        <w:gridCol w:w="316"/>
        <w:gridCol w:w="316"/>
        <w:gridCol w:w="316"/>
        <w:gridCol w:w="316"/>
        <w:gridCol w:w="316"/>
        <w:gridCol w:w="316"/>
        <w:gridCol w:w="416"/>
        <w:gridCol w:w="416"/>
        <w:gridCol w:w="416"/>
        <w:gridCol w:w="416"/>
        <w:gridCol w:w="416"/>
        <w:gridCol w:w="416"/>
        <w:gridCol w:w="416"/>
        <w:gridCol w:w="416"/>
      </w:tblGrid>
      <w:tr w:rsidR="00866829" w:rsidRPr="00BE71C2" w:rsidTr="00976463">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2</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3</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4</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5</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6</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7</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8</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9</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10</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11</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12</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13</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14</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15</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16</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17</w:t>
            </w:r>
          </w:p>
        </w:tc>
      </w:tr>
      <w:tr w:rsidR="00866829" w:rsidRPr="00BE71C2" w:rsidTr="00976463">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r>
    </w:tbl>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i/>
          <w:iCs/>
          <w:sz w:val="24"/>
          <w:szCs w:val="24"/>
          <w:lang w:eastAsia="ru-RU"/>
        </w:rPr>
        <w:t xml:space="preserve">Часть В1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336"/>
        <w:gridCol w:w="336"/>
        <w:gridCol w:w="336"/>
      </w:tblGrid>
      <w:tr w:rsidR="00866829" w:rsidRPr="00BE71C2" w:rsidTr="00976463">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1</w:t>
            </w: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2</w:t>
            </w: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3</w:t>
            </w: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4</w:t>
            </w:r>
          </w:p>
        </w:tc>
      </w:tr>
      <w:tr w:rsidR="00866829" w:rsidRPr="00BE71C2" w:rsidTr="00976463">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r>
    </w:tbl>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lastRenderedPageBreak/>
        <w:t>Часть В2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2262"/>
        <w:gridCol w:w="2262"/>
        <w:gridCol w:w="2262"/>
      </w:tblGrid>
      <w:tr w:rsidR="00866829" w:rsidRPr="00BE71C2" w:rsidTr="00976463">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Покровительственная окраска</w:t>
            </w: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Маскировка</w:t>
            </w: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 xml:space="preserve"> Мимикрия</w:t>
            </w:r>
          </w:p>
        </w:tc>
        <w:tc>
          <w:tcPr>
            <w:tcW w:w="2262" w:type="dxa"/>
          </w:tcPr>
          <w:p w:rsidR="00866829" w:rsidRPr="00BE71C2" w:rsidRDefault="00866829" w:rsidP="00866829">
            <w:pPr>
              <w:keepNext/>
              <w:spacing w:after="0" w:line="240" w:lineRule="auto"/>
              <w:outlineLvl w:val="7"/>
              <w:rPr>
                <w:rFonts w:ascii="Times New Roman" w:eastAsia="Times New Roman" w:hAnsi="Times New Roman" w:cs="Times New Roman"/>
                <w:sz w:val="24"/>
                <w:szCs w:val="24"/>
                <w:lang w:val="en-US" w:eastAsia="ru-RU"/>
              </w:rPr>
            </w:pPr>
            <w:r w:rsidRPr="00BE71C2">
              <w:rPr>
                <w:rFonts w:ascii="Times New Roman" w:eastAsia="Times New Roman" w:hAnsi="Times New Roman" w:cs="Times New Roman"/>
                <w:sz w:val="24"/>
                <w:szCs w:val="24"/>
                <w:lang w:val="en-US" w:eastAsia="ru-RU"/>
              </w:rPr>
              <w:t>Угрожающая окраска</w:t>
            </w:r>
          </w:p>
        </w:tc>
      </w:tr>
      <w:tr w:rsidR="00866829" w:rsidRPr="00BE71C2" w:rsidTr="00976463">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p>
        </w:tc>
        <w:tc>
          <w:tcPr>
            <w:tcW w:w="2262" w:type="dxa"/>
          </w:tcPr>
          <w:p w:rsidR="00866829" w:rsidRPr="00BE71C2" w:rsidRDefault="00866829" w:rsidP="00866829">
            <w:pPr>
              <w:spacing w:after="0" w:line="240" w:lineRule="auto"/>
              <w:rPr>
                <w:rFonts w:ascii="Times New Roman" w:eastAsia="Times New Roman" w:hAnsi="Times New Roman" w:cs="Times New Roman"/>
                <w:sz w:val="24"/>
                <w:szCs w:val="24"/>
                <w:lang w:val="en-US" w:eastAsia="ru-RU"/>
              </w:rPr>
            </w:pPr>
          </w:p>
        </w:tc>
      </w:tr>
    </w:tbl>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ЧастьС1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С2</w:t>
      </w: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66829" w:rsidRPr="00BE71C2" w:rsidRDefault="00866829" w:rsidP="00866829">
      <w:pPr>
        <w:spacing w:after="0" w:line="240" w:lineRule="auto"/>
        <w:jc w:val="center"/>
        <w:rPr>
          <w:rFonts w:ascii="Times New Roman" w:eastAsia="Times New Roman" w:hAnsi="Times New Roman" w:cs="Times New Roman"/>
          <w:sz w:val="24"/>
          <w:szCs w:val="24"/>
          <w:lang w:eastAsia="ru-RU"/>
        </w:rPr>
      </w:pPr>
    </w:p>
    <w:p w:rsidR="00866829" w:rsidRPr="00BE71C2" w:rsidRDefault="00866829" w:rsidP="00866829">
      <w:pPr>
        <w:spacing w:after="0" w:line="240" w:lineRule="auto"/>
        <w:jc w:val="center"/>
        <w:rPr>
          <w:rFonts w:ascii="Times New Roman" w:eastAsia="Times New Roman" w:hAnsi="Times New Roman" w:cs="Times New Roman"/>
          <w:sz w:val="24"/>
          <w:szCs w:val="24"/>
          <w:lang w:eastAsia="ru-RU"/>
        </w:rPr>
      </w:pPr>
    </w:p>
    <w:p w:rsidR="00866829" w:rsidRPr="00BE71C2" w:rsidRDefault="00866829" w:rsidP="00866829">
      <w:pPr>
        <w:spacing w:after="0" w:line="240" w:lineRule="auto"/>
        <w:jc w:val="center"/>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Контрольный лист. Вариант 2</w:t>
      </w: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Образовательное учреждение____________________________________________________________</w:t>
      </w: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(Фамилия, имя, класс)__________________________________________________________________</w:t>
      </w: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Часть 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
        <w:gridCol w:w="316"/>
        <w:gridCol w:w="316"/>
        <w:gridCol w:w="316"/>
        <w:gridCol w:w="316"/>
        <w:gridCol w:w="316"/>
        <w:gridCol w:w="316"/>
        <w:gridCol w:w="316"/>
        <w:gridCol w:w="316"/>
        <w:gridCol w:w="416"/>
        <w:gridCol w:w="416"/>
        <w:gridCol w:w="416"/>
        <w:gridCol w:w="416"/>
        <w:gridCol w:w="416"/>
        <w:gridCol w:w="416"/>
        <w:gridCol w:w="416"/>
        <w:gridCol w:w="416"/>
      </w:tblGrid>
      <w:tr w:rsidR="00866829" w:rsidRPr="00BE71C2" w:rsidTr="00976463">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2</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3</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4</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5</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6</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7</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8</w:t>
            </w: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9</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10</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11</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12</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13</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14</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15</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16</w:t>
            </w: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val="en-US" w:eastAsia="ru-RU"/>
              </w:rPr>
            </w:pPr>
            <w:r w:rsidRPr="00BE71C2">
              <w:rPr>
                <w:rFonts w:ascii="Times New Roman" w:eastAsia="Times New Roman" w:hAnsi="Times New Roman" w:cs="Times New Roman"/>
                <w:b/>
                <w:bCs/>
                <w:i/>
                <w:iCs/>
                <w:sz w:val="24"/>
                <w:szCs w:val="24"/>
                <w:lang w:val="en-US" w:eastAsia="ru-RU"/>
              </w:rPr>
              <w:t>17</w:t>
            </w:r>
          </w:p>
        </w:tc>
      </w:tr>
      <w:tr w:rsidR="00866829" w:rsidRPr="00BE71C2" w:rsidTr="00976463">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3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416" w:type="dxa"/>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r>
    </w:tbl>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i/>
          <w:iCs/>
          <w:sz w:val="24"/>
          <w:szCs w:val="24"/>
          <w:lang w:eastAsia="ru-RU"/>
        </w:rPr>
        <w:t xml:space="preserve">Часть В1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336"/>
        <w:gridCol w:w="336"/>
        <w:gridCol w:w="336"/>
        <w:gridCol w:w="336"/>
      </w:tblGrid>
      <w:tr w:rsidR="00866829" w:rsidRPr="00BE71C2" w:rsidTr="00976463">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1</w:t>
            </w: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2</w:t>
            </w: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3</w:t>
            </w: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4</w:t>
            </w: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5</w:t>
            </w:r>
          </w:p>
        </w:tc>
      </w:tr>
      <w:tr w:rsidR="00866829" w:rsidRPr="00BE71C2" w:rsidTr="00976463">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c>
          <w:tcPr>
            <w:tcW w:w="0" w:type="auto"/>
          </w:tcPr>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tc>
      </w:tr>
    </w:tbl>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Часть В2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4"/>
        <w:gridCol w:w="4524"/>
      </w:tblGrid>
      <w:tr w:rsidR="00866829" w:rsidRPr="00BE71C2" w:rsidTr="00976463">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Абиотические      факторы </w:t>
            </w:r>
          </w:p>
        </w:tc>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Биотические      факторы</w:t>
            </w:r>
          </w:p>
        </w:tc>
      </w:tr>
      <w:tr w:rsidR="00866829" w:rsidRPr="00BE71C2" w:rsidTr="00976463">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p>
        </w:tc>
        <w:tc>
          <w:tcPr>
            <w:tcW w:w="4524" w:type="dxa"/>
          </w:tcPr>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         </w:t>
            </w:r>
          </w:p>
        </w:tc>
      </w:tr>
    </w:tbl>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ЧастьС1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С2</w:t>
      </w:r>
    </w:p>
    <w:p w:rsidR="00866829" w:rsidRPr="00BE71C2" w:rsidRDefault="00866829" w:rsidP="00866829">
      <w:pPr>
        <w:spacing w:after="0" w:line="240" w:lineRule="auto"/>
        <w:rPr>
          <w:rFonts w:ascii="Times New Roman" w:eastAsia="Times New Roman" w:hAnsi="Times New Roman" w:cs="Times New Roman"/>
          <w:b/>
          <w:bCs/>
          <w:i/>
          <w:iCs/>
          <w:sz w:val="24"/>
          <w:szCs w:val="24"/>
          <w:lang w:eastAsia="ru-RU"/>
        </w:rPr>
      </w:pPr>
      <w:r w:rsidRPr="00BE71C2">
        <w:rPr>
          <w:rFonts w:ascii="Times New Roman" w:eastAsia="Times New Roman" w:hAnsi="Times New Roman" w:cs="Times New Roman"/>
          <w:b/>
          <w:bCs/>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66829" w:rsidRPr="00BE71C2" w:rsidRDefault="00866829" w:rsidP="00866829">
      <w:pPr>
        <w:spacing w:after="0" w:line="240" w:lineRule="auto"/>
        <w:jc w:val="center"/>
        <w:rPr>
          <w:rFonts w:ascii="Times New Roman" w:eastAsia="Times New Roman" w:hAnsi="Times New Roman" w:cs="Times New Roman"/>
          <w:sz w:val="24"/>
          <w:szCs w:val="24"/>
          <w:lang w:eastAsia="ru-RU"/>
        </w:rPr>
      </w:pPr>
    </w:p>
    <w:p w:rsidR="00866829" w:rsidRPr="00BE71C2" w:rsidRDefault="00866829" w:rsidP="00866829">
      <w:pPr>
        <w:spacing w:after="0" w:line="240" w:lineRule="auto"/>
        <w:jc w:val="center"/>
        <w:rPr>
          <w:rFonts w:ascii="Times New Roman" w:eastAsia="Times New Roman" w:hAnsi="Times New Roman" w:cs="Times New Roman"/>
          <w:sz w:val="24"/>
          <w:szCs w:val="24"/>
          <w:lang w:eastAsia="ru-RU"/>
        </w:rPr>
      </w:pPr>
    </w:p>
    <w:p w:rsidR="00866829" w:rsidRPr="00BE71C2" w:rsidRDefault="00866829" w:rsidP="00866829">
      <w:pPr>
        <w:spacing w:after="0" w:line="240" w:lineRule="auto"/>
        <w:jc w:val="center"/>
        <w:rPr>
          <w:rFonts w:ascii="Times New Roman" w:eastAsia="Times New Roman" w:hAnsi="Times New Roman" w:cs="Times New Roman"/>
          <w:sz w:val="24"/>
          <w:szCs w:val="24"/>
          <w:lang w:eastAsia="ru-RU"/>
        </w:rPr>
      </w:pPr>
    </w:p>
    <w:p w:rsidR="00866829" w:rsidRPr="00BE71C2" w:rsidRDefault="00866829" w:rsidP="00866829">
      <w:pPr>
        <w:spacing w:after="0" w:line="240" w:lineRule="auto"/>
        <w:jc w:val="center"/>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rPr>
          <w:rFonts w:ascii="Times New Roman" w:eastAsia="Times New Roman" w:hAnsi="Times New Roman" w:cs="Times New Roman"/>
          <w:sz w:val="24"/>
          <w:szCs w:val="24"/>
          <w:lang w:eastAsia="ru-RU"/>
        </w:rPr>
      </w:pPr>
    </w:p>
    <w:p w:rsidR="00866829" w:rsidRPr="00BE71C2" w:rsidRDefault="00866829" w:rsidP="00866829">
      <w:pPr>
        <w:spacing w:after="0" w:line="240" w:lineRule="auto"/>
        <w:jc w:val="center"/>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Пояснительная записка к итоговой работе по биологии</w:t>
      </w:r>
    </w:p>
    <w:p w:rsidR="00866829" w:rsidRPr="00BE71C2" w:rsidRDefault="00866829" w:rsidP="00866829">
      <w:pPr>
        <w:spacing w:after="0" w:line="240" w:lineRule="auto"/>
        <w:jc w:val="center"/>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b/>
          <w:bCs/>
          <w:sz w:val="24"/>
          <w:szCs w:val="24"/>
          <w:lang w:eastAsia="ru-RU"/>
        </w:rPr>
        <w:t>для проведения промежуточной аттестации обучающихся 10 класса.</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sz w:val="24"/>
          <w:szCs w:val="24"/>
          <w:lang w:eastAsia="ru-RU"/>
        </w:rPr>
        <w:t>Преподавание биологии в 10 классе осуществляется по программе И.Н.Пономарёвой  «Биология. 10 класс», составленной на основе федерального компонента Государственного образовательного стандарта среднего (полного) общего образования по биологии.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b/>
          <w:bCs/>
          <w:sz w:val="24"/>
          <w:szCs w:val="24"/>
          <w:lang w:eastAsia="ru-RU"/>
        </w:rPr>
        <w:t xml:space="preserve">Цель тестовой работы: </w:t>
      </w:r>
      <w:r w:rsidRPr="00BE71C2">
        <w:rPr>
          <w:rFonts w:ascii="Times New Roman" w:eastAsia="Times New Roman" w:hAnsi="Times New Roman" w:cs="Times New Roman"/>
          <w:sz w:val="24"/>
          <w:szCs w:val="24"/>
          <w:lang w:eastAsia="ru-RU"/>
        </w:rPr>
        <w:t>является оценка качества образовательной подготовки обучающихся 10 классов. Тестовые материалы направлены на проверку усвоения обучающимися важнейших знаний, предметных умений и  видов познавательной деятельности.</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Тестовый материал состоит из двух частей. Первая часть </w:t>
      </w:r>
      <w:r w:rsidRPr="00BE71C2">
        <w:rPr>
          <w:rFonts w:ascii="Times New Roman" w:eastAsia="Times New Roman" w:hAnsi="Times New Roman" w:cs="Times New Roman"/>
          <w:b/>
          <w:bCs/>
          <w:sz w:val="24"/>
          <w:szCs w:val="24"/>
          <w:lang w:eastAsia="ru-RU"/>
        </w:rPr>
        <w:t xml:space="preserve">базовый уровень </w:t>
      </w:r>
      <w:r w:rsidRPr="00BE71C2">
        <w:rPr>
          <w:rFonts w:ascii="Times New Roman" w:eastAsia="Times New Roman" w:hAnsi="Times New Roman" w:cs="Times New Roman"/>
          <w:sz w:val="24"/>
          <w:szCs w:val="24"/>
          <w:lang w:eastAsia="ru-RU"/>
        </w:rPr>
        <w:t xml:space="preserve">состоит из </w:t>
      </w:r>
      <w:r w:rsidRPr="00BE71C2">
        <w:rPr>
          <w:rFonts w:ascii="Times New Roman" w:eastAsia="Times New Roman" w:hAnsi="Times New Roman" w:cs="Times New Roman"/>
          <w:b/>
          <w:bCs/>
          <w:sz w:val="24"/>
          <w:szCs w:val="24"/>
          <w:lang w:eastAsia="ru-RU"/>
        </w:rPr>
        <w:t>17</w:t>
      </w:r>
      <w:r w:rsidRPr="00BE71C2">
        <w:rPr>
          <w:rFonts w:ascii="Times New Roman" w:eastAsia="Times New Roman" w:hAnsi="Times New Roman" w:cs="Times New Roman"/>
          <w:sz w:val="24"/>
          <w:szCs w:val="24"/>
          <w:lang w:eastAsia="ru-RU"/>
        </w:rPr>
        <w:t xml:space="preserve"> заданий </w:t>
      </w:r>
      <w:r w:rsidRPr="00BE71C2">
        <w:rPr>
          <w:rFonts w:ascii="Times New Roman" w:eastAsia="Times New Roman" w:hAnsi="Times New Roman" w:cs="Times New Roman"/>
          <w:b/>
          <w:bCs/>
          <w:sz w:val="24"/>
          <w:szCs w:val="24"/>
          <w:lang w:eastAsia="ru-RU"/>
        </w:rPr>
        <w:t xml:space="preserve">А </w:t>
      </w:r>
      <w:r w:rsidRPr="00BE71C2">
        <w:rPr>
          <w:rFonts w:ascii="Times New Roman" w:eastAsia="Times New Roman" w:hAnsi="Times New Roman" w:cs="Times New Roman"/>
          <w:sz w:val="24"/>
          <w:szCs w:val="24"/>
          <w:lang w:eastAsia="ru-RU"/>
        </w:rPr>
        <w:t xml:space="preserve">части по 1 баллу за каждое задание и 4 задания </w:t>
      </w:r>
      <w:r w:rsidRPr="00BE71C2">
        <w:rPr>
          <w:rFonts w:ascii="Times New Roman" w:eastAsia="Times New Roman" w:hAnsi="Times New Roman" w:cs="Times New Roman"/>
          <w:b/>
          <w:bCs/>
          <w:sz w:val="24"/>
          <w:szCs w:val="24"/>
          <w:lang w:eastAsia="ru-RU"/>
        </w:rPr>
        <w:t xml:space="preserve">В </w:t>
      </w:r>
      <w:r w:rsidRPr="00BE71C2">
        <w:rPr>
          <w:rFonts w:ascii="Times New Roman" w:eastAsia="Times New Roman" w:hAnsi="Times New Roman" w:cs="Times New Roman"/>
          <w:sz w:val="24"/>
          <w:szCs w:val="24"/>
          <w:lang w:eastAsia="ru-RU"/>
        </w:rPr>
        <w:t>части по 2 балла.  Общее количество баллов базового уровня</w:t>
      </w:r>
      <w:r w:rsidRPr="00BE71C2">
        <w:rPr>
          <w:rFonts w:ascii="Times New Roman" w:eastAsia="Times New Roman" w:hAnsi="Times New Roman" w:cs="Times New Roman"/>
          <w:b/>
          <w:bCs/>
          <w:sz w:val="24"/>
          <w:szCs w:val="24"/>
          <w:lang w:eastAsia="ru-RU"/>
        </w:rPr>
        <w:t xml:space="preserve"> 25</w:t>
      </w:r>
      <w:r w:rsidRPr="00BE71C2">
        <w:rPr>
          <w:rFonts w:ascii="Times New Roman" w:eastAsia="Times New Roman" w:hAnsi="Times New Roman" w:cs="Times New Roman"/>
          <w:sz w:val="24"/>
          <w:szCs w:val="24"/>
          <w:lang w:eastAsia="ru-RU"/>
        </w:rPr>
        <w:t>.</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 xml:space="preserve">Вторая часть </w:t>
      </w:r>
      <w:r w:rsidRPr="00BE71C2">
        <w:rPr>
          <w:rFonts w:ascii="Times New Roman" w:eastAsia="Times New Roman" w:hAnsi="Times New Roman" w:cs="Times New Roman"/>
          <w:b/>
          <w:bCs/>
          <w:sz w:val="24"/>
          <w:szCs w:val="24"/>
          <w:lang w:eastAsia="ru-RU"/>
        </w:rPr>
        <w:t>повышенный уровень.</w:t>
      </w:r>
      <w:r w:rsidRPr="00BE71C2">
        <w:rPr>
          <w:rFonts w:ascii="Times New Roman" w:eastAsia="Times New Roman" w:hAnsi="Times New Roman" w:cs="Times New Roman"/>
          <w:sz w:val="24"/>
          <w:szCs w:val="24"/>
          <w:lang w:eastAsia="ru-RU"/>
        </w:rPr>
        <w:t>. В заданиях</w:t>
      </w:r>
      <w:r w:rsidRPr="00BE71C2">
        <w:rPr>
          <w:rFonts w:ascii="Times New Roman" w:eastAsia="Times New Roman" w:hAnsi="Times New Roman" w:cs="Times New Roman"/>
          <w:b/>
          <w:bCs/>
          <w:sz w:val="24"/>
          <w:szCs w:val="24"/>
          <w:lang w:eastAsia="ru-RU"/>
        </w:rPr>
        <w:t xml:space="preserve"> С </w:t>
      </w:r>
      <w:r w:rsidRPr="00BE71C2">
        <w:rPr>
          <w:rFonts w:ascii="Times New Roman" w:eastAsia="Times New Roman" w:hAnsi="Times New Roman" w:cs="Times New Roman"/>
          <w:sz w:val="24"/>
          <w:szCs w:val="24"/>
          <w:lang w:eastAsia="ru-RU"/>
        </w:rPr>
        <w:t>части:  дать полный развёрнутый ответ, найти ошибки в тексте и объяснить их, прочитать текст и выбрать нужных 3 ответа.  (по 3 балла) за каждое задание,  ( 9 баллов).</w:t>
      </w:r>
    </w:p>
    <w:p w:rsidR="00866829" w:rsidRPr="00BE71C2" w:rsidRDefault="00866829" w:rsidP="00866829">
      <w:pPr>
        <w:spacing w:after="0" w:line="240" w:lineRule="auto"/>
        <w:rPr>
          <w:rFonts w:ascii="Times New Roman" w:eastAsia="Times New Roman" w:hAnsi="Times New Roman" w:cs="Times New Roman"/>
          <w:b/>
          <w:bCs/>
          <w:sz w:val="24"/>
          <w:szCs w:val="24"/>
          <w:lang w:eastAsia="ru-RU"/>
        </w:rPr>
      </w:pPr>
      <w:r w:rsidRPr="00BE71C2">
        <w:rPr>
          <w:rFonts w:ascii="Times New Roman" w:eastAsia="Times New Roman" w:hAnsi="Times New Roman" w:cs="Times New Roman"/>
          <w:sz w:val="24"/>
          <w:szCs w:val="24"/>
          <w:lang w:eastAsia="ru-RU"/>
        </w:rPr>
        <w:t xml:space="preserve">Общее количество баллов, которое может набрать обучающийся  </w:t>
      </w:r>
      <w:r w:rsidRPr="00BE71C2">
        <w:rPr>
          <w:rFonts w:ascii="Times New Roman" w:eastAsia="Times New Roman" w:hAnsi="Times New Roman" w:cs="Times New Roman"/>
          <w:b/>
          <w:bCs/>
          <w:sz w:val="24"/>
          <w:szCs w:val="24"/>
          <w:lang w:eastAsia="ru-RU"/>
        </w:rPr>
        <w:t>34.</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На выполнение теста отводится 80 минут, без учёта подготовительного этапа, отведённого на инструкцию.</w:t>
      </w:r>
    </w:p>
    <w:p w:rsidR="00866829" w:rsidRPr="00BE71C2" w:rsidRDefault="00866829" w:rsidP="00866829">
      <w:pPr>
        <w:spacing w:after="0" w:line="240" w:lineRule="auto"/>
        <w:rPr>
          <w:rFonts w:ascii="Times New Roman" w:eastAsia="Times New Roman" w:hAnsi="Times New Roman" w:cs="Times New Roman"/>
          <w:sz w:val="24"/>
          <w:szCs w:val="24"/>
          <w:lang w:eastAsia="ru-RU"/>
        </w:rPr>
      </w:pPr>
      <w:r w:rsidRPr="00BE71C2">
        <w:rPr>
          <w:rFonts w:ascii="Times New Roman" w:eastAsia="Times New Roman" w:hAnsi="Times New Roman" w:cs="Times New Roman"/>
          <w:sz w:val="24"/>
          <w:szCs w:val="24"/>
          <w:lang w:eastAsia="ru-RU"/>
        </w:rPr>
        <w:t>В данной работе отражены следующие темы: «Взаимосвязи между организмами», «Популяционно-видовой уровень», «Экологические факторы», «Эволюционизм», «Адаптации организмов», «Искусственные и естественные биоценозы».</w:t>
      </w:r>
    </w:p>
    <w:p w:rsidR="00866829" w:rsidRPr="00866829" w:rsidRDefault="00866829" w:rsidP="00866829">
      <w:pPr>
        <w:spacing w:after="0" w:line="240" w:lineRule="auto"/>
        <w:jc w:val="center"/>
        <w:rPr>
          <w:rFonts w:ascii="Times New Roman" w:eastAsia="Times New Roman" w:hAnsi="Times New Roman" w:cs="Times New Roman"/>
          <w:lang w:eastAsia="ru-RU"/>
        </w:rPr>
      </w:pPr>
    </w:p>
    <w:p w:rsidR="00866829" w:rsidRPr="00866829" w:rsidRDefault="00866829" w:rsidP="00866829">
      <w:pPr>
        <w:spacing w:after="0" w:line="240" w:lineRule="auto"/>
        <w:rPr>
          <w:rFonts w:ascii="Times New Roman" w:eastAsia="Times New Roman" w:hAnsi="Times New Roman" w:cs="Times New Roman"/>
          <w:sz w:val="20"/>
          <w:szCs w:val="20"/>
          <w:lang w:eastAsia="ru-RU"/>
        </w:rPr>
      </w:pPr>
    </w:p>
    <w:p w:rsidR="00465229" w:rsidRDefault="00465229" w:rsidP="00866829">
      <w:pPr>
        <w:tabs>
          <w:tab w:val="left" w:pos="1728"/>
        </w:tabs>
      </w:pPr>
    </w:p>
    <w:p w:rsidR="00465229" w:rsidRPr="00465229" w:rsidRDefault="00465229" w:rsidP="00465229"/>
    <w:p w:rsidR="00465229" w:rsidRDefault="00465229" w:rsidP="00465229"/>
    <w:p w:rsidR="00465229" w:rsidRPr="00976463" w:rsidRDefault="00465229" w:rsidP="00465229">
      <w:pPr>
        <w:pStyle w:val="a3"/>
        <w:spacing w:before="0" w:beforeAutospacing="0" w:after="0" w:afterAutospacing="0"/>
        <w:jc w:val="center"/>
        <w:rPr>
          <w:color w:val="000000"/>
        </w:rPr>
      </w:pPr>
      <w:r>
        <w:tab/>
      </w:r>
      <w:r>
        <w:rPr>
          <w:b/>
          <w:bCs/>
          <w:color w:val="000000"/>
        </w:rPr>
        <w:t xml:space="preserve">Биология 11 класс Контрольная работа </w:t>
      </w:r>
      <w:r w:rsidRPr="00976463">
        <w:rPr>
          <w:b/>
          <w:bCs/>
          <w:color w:val="000000"/>
        </w:rPr>
        <w:t xml:space="preserve"> «Антропогенез»</w:t>
      </w:r>
    </w:p>
    <w:p w:rsidR="00465229" w:rsidRPr="00976463" w:rsidRDefault="00465229" w:rsidP="00465229">
      <w:pPr>
        <w:pStyle w:val="a3"/>
        <w:spacing w:before="0" w:beforeAutospacing="0" w:after="0" w:afterAutospacing="0"/>
        <w:jc w:val="center"/>
        <w:rPr>
          <w:color w:val="000000"/>
        </w:rPr>
      </w:pP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А1. На ранних этапах эволюции человека, в эпоху питекантропов, главную роль играли факторы:</w:t>
      </w:r>
    </w:p>
    <w:p w:rsidR="00465229" w:rsidRPr="00976463" w:rsidRDefault="00465229" w:rsidP="00465229">
      <w:pPr>
        <w:pStyle w:val="a3"/>
        <w:numPr>
          <w:ilvl w:val="0"/>
          <w:numId w:val="232"/>
        </w:numPr>
        <w:spacing w:before="0" w:beforeAutospacing="0" w:after="0" w:afterAutospacing="0"/>
        <w:ind w:left="0"/>
        <w:rPr>
          <w:color w:val="000000"/>
        </w:rPr>
      </w:pPr>
      <w:r w:rsidRPr="00976463">
        <w:rPr>
          <w:color w:val="000000"/>
        </w:rPr>
        <w:t>социальные 3) биологические</w:t>
      </w:r>
    </w:p>
    <w:p w:rsidR="00465229" w:rsidRPr="00976463" w:rsidRDefault="00465229" w:rsidP="00465229">
      <w:pPr>
        <w:pStyle w:val="a3"/>
        <w:numPr>
          <w:ilvl w:val="0"/>
          <w:numId w:val="232"/>
        </w:numPr>
        <w:spacing w:before="0" w:beforeAutospacing="0" w:after="0" w:afterAutospacing="0"/>
        <w:ind w:left="0"/>
        <w:rPr>
          <w:color w:val="000000"/>
        </w:rPr>
      </w:pPr>
      <w:r w:rsidRPr="00976463">
        <w:rPr>
          <w:color w:val="000000"/>
        </w:rPr>
        <w:t>преимущественно социальные 4) биологические и социальные факторы</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А2. Сплочению членов коллектива, общению сначала при помощи звуков, а затем слов способствовала(о)</w:t>
      </w:r>
    </w:p>
    <w:p w:rsidR="00465229" w:rsidRPr="00976463" w:rsidRDefault="00465229" w:rsidP="00465229">
      <w:pPr>
        <w:pStyle w:val="a3"/>
        <w:numPr>
          <w:ilvl w:val="0"/>
          <w:numId w:val="233"/>
        </w:numPr>
        <w:spacing w:before="0" w:beforeAutospacing="0" w:after="0" w:afterAutospacing="0"/>
        <w:ind w:left="0"/>
        <w:rPr>
          <w:color w:val="000000"/>
        </w:rPr>
      </w:pPr>
      <w:r w:rsidRPr="00976463">
        <w:rPr>
          <w:color w:val="000000"/>
        </w:rPr>
        <w:t>прямохождение 3) хождение по земле</w:t>
      </w:r>
    </w:p>
    <w:p w:rsidR="00465229" w:rsidRPr="00976463" w:rsidRDefault="00465229" w:rsidP="00465229">
      <w:pPr>
        <w:pStyle w:val="a3"/>
        <w:numPr>
          <w:ilvl w:val="0"/>
          <w:numId w:val="233"/>
        </w:numPr>
        <w:spacing w:before="0" w:beforeAutospacing="0" w:after="0" w:afterAutospacing="0"/>
        <w:ind w:left="0"/>
        <w:rPr>
          <w:color w:val="000000"/>
        </w:rPr>
      </w:pPr>
      <w:r w:rsidRPr="00976463">
        <w:rPr>
          <w:color w:val="000000"/>
        </w:rPr>
        <w:t>трудовая деятельность 4) употребление мясной пищи</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А3. Главное отличие трудовой деятельности человека от поведения животных состоит в:</w:t>
      </w:r>
    </w:p>
    <w:p w:rsidR="00465229" w:rsidRPr="00976463" w:rsidRDefault="00465229" w:rsidP="00465229">
      <w:pPr>
        <w:pStyle w:val="a3"/>
        <w:numPr>
          <w:ilvl w:val="0"/>
          <w:numId w:val="234"/>
        </w:numPr>
        <w:spacing w:before="0" w:beforeAutospacing="0" w:after="0" w:afterAutospacing="0"/>
        <w:ind w:left="0"/>
        <w:rPr>
          <w:color w:val="000000"/>
        </w:rPr>
      </w:pPr>
      <w:r w:rsidRPr="00976463">
        <w:rPr>
          <w:color w:val="000000"/>
        </w:rPr>
        <w:t>изготовлении орудий труда</w:t>
      </w:r>
    </w:p>
    <w:p w:rsidR="00465229" w:rsidRPr="00976463" w:rsidRDefault="00465229" w:rsidP="00465229">
      <w:pPr>
        <w:pStyle w:val="a3"/>
        <w:numPr>
          <w:ilvl w:val="0"/>
          <w:numId w:val="234"/>
        </w:numPr>
        <w:spacing w:before="0" w:beforeAutospacing="0" w:after="0" w:afterAutospacing="0"/>
        <w:ind w:left="0"/>
        <w:rPr>
          <w:color w:val="000000"/>
        </w:rPr>
      </w:pPr>
      <w:r w:rsidRPr="00976463">
        <w:rPr>
          <w:color w:val="000000"/>
        </w:rPr>
        <w:t>использовании предметов окружающей среды для защиты от хищников</w:t>
      </w:r>
    </w:p>
    <w:p w:rsidR="00465229" w:rsidRPr="00976463" w:rsidRDefault="00465229" w:rsidP="00465229">
      <w:pPr>
        <w:pStyle w:val="a3"/>
        <w:numPr>
          <w:ilvl w:val="0"/>
          <w:numId w:val="234"/>
        </w:numPr>
        <w:spacing w:before="0" w:beforeAutospacing="0" w:after="0" w:afterAutospacing="0"/>
        <w:ind w:left="0"/>
        <w:rPr>
          <w:color w:val="000000"/>
        </w:rPr>
      </w:pPr>
      <w:r w:rsidRPr="00976463">
        <w:rPr>
          <w:color w:val="000000"/>
        </w:rPr>
        <w:t>использовании предметов окружающей среды для охоты</w:t>
      </w:r>
    </w:p>
    <w:p w:rsidR="00465229" w:rsidRPr="00976463" w:rsidRDefault="00465229" w:rsidP="00465229">
      <w:pPr>
        <w:pStyle w:val="a3"/>
        <w:numPr>
          <w:ilvl w:val="0"/>
          <w:numId w:val="234"/>
        </w:numPr>
        <w:spacing w:before="0" w:beforeAutospacing="0" w:after="0" w:afterAutospacing="0"/>
        <w:ind w:left="0"/>
        <w:rPr>
          <w:color w:val="000000"/>
        </w:rPr>
      </w:pPr>
      <w:r w:rsidRPr="00976463">
        <w:rPr>
          <w:color w:val="000000"/>
        </w:rPr>
        <w:t>использовании предметов окружающей среды для обработки земель</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А4. К древнейшим людям относят:</w:t>
      </w:r>
    </w:p>
    <w:p w:rsidR="00465229" w:rsidRPr="00976463" w:rsidRDefault="00465229" w:rsidP="00465229">
      <w:pPr>
        <w:pStyle w:val="a3"/>
        <w:numPr>
          <w:ilvl w:val="0"/>
          <w:numId w:val="235"/>
        </w:numPr>
        <w:spacing w:before="0" w:beforeAutospacing="0" w:after="0" w:afterAutospacing="0"/>
        <w:ind w:left="0"/>
        <w:rPr>
          <w:color w:val="000000"/>
        </w:rPr>
      </w:pPr>
      <w:r w:rsidRPr="00976463">
        <w:rPr>
          <w:color w:val="000000"/>
        </w:rPr>
        <w:lastRenderedPageBreak/>
        <w:t>неандертальца 3) австралопитека</w:t>
      </w:r>
    </w:p>
    <w:p w:rsidR="00465229" w:rsidRPr="00976463" w:rsidRDefault="00465229" w:rsidP="00465229">
      <w:pPr>
        <w:pStyle w:val="a3"/>
        <w:numPr>
          <w:ilvl w:val="0"/>
          <w:numId w:val="235"/>
        </w:numPr>
        <w:spacing w:before="0" w:beforeAutospacing="0" w:after="0" w:afterAutospacing="0"/>
        <w:ind w:left="0"/>
        <w:rPr>
          <w:color w:val="000000"/>
        </w:rPr>
      </w:pPr>
      <w:r w:rsidRPr="00976463">
        <w:rPr>
          <w:color w:val="000000"/>
        </w:rPr>
        <w:t>питекантропа 4) дриопитека</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А5. Появление родовых общин, обрядов, наскальной живописи характерно для:</w:t>
      </w:r>
    </w:p>
    <w:p w:rsidR="00465229" w:rsidRPr="00976463" w:rsidRDefault="00465229" w:rsidP="00465229">
      <w:pPr>
        <w:pStyle w:val="a3"/>
        <w:numPr>
          <w:ilvl w:val="0"/>
          <w:numId w:val="236"/>
        </w:numPr>
        <w:spacing w:before="0" w:beforeAutospacing="0" w:after="0" w:afterAutospacing="0"/>
        <w:ind w:left="0"/>
        <w:rPr>
          <w:color w:val="000000"/>
        </w:rPr>
      </w:pPr>
      <w:r w:rsidRPr="00976463">
        <w:rPr>
          <w:color w:val="000000"/>
        </w:rPr>
        <w:t>неандертальцев 3) современного человека</w:t>
      </w:r>
    </w:p>
    <w:p w:rsidR="00465229" w:rsidRPr="00976463" w:rsidRDefault="00465229" w:rsidP="00465229">
      <w:pPr>
        <w:pStyle w:val="a3"/>
        <w:numPr>
          <w:ilvl w:val="0"/>
          <w:numId w:val="236"/>
        </w:numPr>
        <w:spacing w:before="0" w:beforeAutospacing="0" w:after="0" w:afterAutospacing="0"/>
        <w:ind w:left="0"/>
        <w:rPr>
          <w:color w:val="000000"/>
        </w:rPr>
      </w:pPr>
      <w:r w:rsidRPr="00976463">
        <w:rPr>
          <w:color w:val="000000"/>
        </w:rPr>
        <w:t>питекантропов 4) кроманьонцев</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А6. Изготовление примитивных орудий труда, поддержание огня было характерно уже для:</w:t>
      </w:r>
    </w:p>
    <w:p w:rsidR="00465229" w:rsidRPr="00976463" w:rsidRDefault="00465229" w:rsidP="00465229">
      <w:pPr>
        <w:pStyle w:val="a3"/>
        <w:numPr>
          <w:ilvl w:val="0"/>
          <w:numId w:val="237"/>
        </w:numPr>
        <w:spacing w:before="0" w:beforeAutospacing="0" w:after="0" w:afterAutospacing="0"/>
        <w:ind w:left="0"/>
        <w:rPr>
          <w:color w:val="000000"/>
        </w:rPr>
      </w:pPr>
      <w:r w:rsidRPr="00976463">
        <w:rPr>
          <w:color w:val="000000"/>
        </w:rPr>
        <w:t>неандертальцев 3) питекантропов</w:t>
      </w:r>
    </w:p>
    <w:p w:rsidR="00465229" w:rsidRPr="00976463" w:rsidRDefault="00465229" w:rsidP="00465229">
      <w:pPr>
        <w:pStyle w:val="a3"/>
        <w:numPr>
          <w:ilvl w:val="0"/>
          <w:numId w:val="237"/>
        </w:numPr>
        <w:spacing w:before="0" w:beforeAutospacing="0" w:after="0" w:afterAutospacing="0"/>
        <w:ind w:left="0"/>
        <w:rPr>
          <w:color w:val="000000"/>
        </w:rPr>
      </w:pPr>
      <w:r w:rsidRPr="00976463">
        <w:rPr>
          <w:color w:val="000000"/>
        </w:rPr>
        <w:t>австралопитеков 4) кроманьонцев</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А7. Стадии предшественника человека в его эволюции соответствуют:</w:t>
      </w:r>
    </w:p>
    <w:p w:rsidR="00465229" w:rsidRPr="00976463" w:rsidRDefault="00465229" w:rsidP="00465229">
      <w:pPr>
        <w:pStyle w:val="a3"/>
        <w:numPr>
          <w:ilvl w:val="0"/>
          <w:numId w:val="238"/>
        </w:numPr>
        <w:spacing w:before="0" w:beforeAutospacing="0" w:after="0" w:afterAutospacing="0"/>
        <w:ind w:left="0"/>
        <w:rPr>
          <w:color w:val="000000"/>
        </w:rPr>
      </w:pPr>
      <w:r w:rsidRPr="00976463">
        <w:rPr>
          <w:color w:val="000000"/>
        </w:rPr>
        <w:t>дриопитеки 3) неандертальцы</w:t>
      </w:r>
    </w:p>
    <w:p w:rsidR="00465229" w:rsidRPr="00976463" w:rsidRDefault="00465229" w:rsidP="00465229">
      <w:pPr>
        <w:pStyle w:val="a3"/>
        <w:numPr>
          <w:ilvl w:val="0"/>
          <w:numId w:val="238"/>
        </w:numPr>
        <w:spacing w:before="0" w:beforeAutospacing="0" w:after="0" w:afterAutospacing="0"/>
        <w:ind w:left="0"/>
        <w:rPr>
          <w:color w:val="000000"/>
        </w:rPr>
      </w:pPr>
      <w:r w:rsidRPr="00976463">
        <w:rPr>
          <w:color w:val="000000"/>
        </w:rPr>
        <w:t>питекантропы 4) австралопитеки</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А8. Возможность использовать примитивные орудия труда австралопитеками была связана с:</w:t>
      </w:r>
    </w:p>
    <w:p w:rsidR="00465229" w:rsidRPr="00976463" w:rsidRDefault="00465229" w:rsidP="00465229">
      <w:pPr>
        <w:pStyle w:val="a3"/>
        <w:numPr>
          <w:ilvl w:val="0"/>
          <w:numId w:val="239"/>
        </w:numPr>
        <w:spacing w:before="0" w:beforeAutospacing="0" w:after="0" w:afterAutospacing="0"/>
        <w:ind w:left="0"/>
        <w:rPr>
          <w:color w:val="000000"/>
        </w:rPr>
      </w:pPr>
      <w:r w:rsidRPr="00976463">
        <w:rPr>
          <w:color w:val="000000"/>
        </w:rPr>
        <w:t>увеличением объема мозга 3) изменением в строении зубов</w:t>
      </w:r>
    </w:p>
    <w:p w:rsidR="00465229" w:rsidRPr="00976463" w:rsidRDefault="00465229" w:rsidP="00465229">
      <w:pPr>
        <w:pStyle w:val="a3"/>
        <w:numPr>
          <w:ilvl w:val="0"/>
          <w:numId w:val="239"/>
        </w:numPr>
        <w:spacing w:before="0" w:beforeAutospacing="0" w:after="0" w:afterAutospacing="0"/>
        <w:ind w:left="0"/>
        <w:rPr>
          <w:color w:val="000000"/>
        </w:rPr>
      </w:pPr>
      <w:r w:rsidRPr="00976463">
        <w:rPr>
          <w:color w:val="000000"/>
        </w:rPr>
        <w:t>появлением пятипалой конечности 4) гибкость руки и противопоставлению 1-го пальца</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А9. Изготовление сложных машин и механизмов, развитие науки, искусства, техники характерно для:</w:t>
      </w:r>
    </w:p>
    <w:p w:rsidR="00465229" w:rsidRPr="00976463" w:rsidRDefault="00465229" w:rsidP="00465229">
      <w:pPr>
        <w:pStyle w:val="a3"/>
        <w:numPr>
          <w:ilvl w:val="0"/>
          <w:numId w:val="240"/>
        </w:numPr>
        <w:spacing w:before="0" w:beforeAutospacing="0" w:after="0" w:afterAutospacing="0"/>
        <w:ind w:left="0"/>
        <w:rPr>
          <w:color w:val="000000"/>
        </w:rPr>
      </w:pPr>
      <w:r w:rsidRPr="00976463">
        <w:rPr>
          <w:color w:val="000000"/>
        </w:rPr>
        <w:t>неандертальцев 3) питекантропов</w:t>
      </w:r>
    </w:p>
    <w:p w:rsidR="00465229" w:rsidRPr="00976463" w:rsidRDefault="00465229" w:rsidP="00465229">
      <w:pPr>
        <w:pStyle w:val="a3"/>
        <w:numPr>
          <w:ilvl w:val="0"/>
          <w:numId w:val="240"/>
        </w:numPr>
        <w:spacing w:before="0" w:beforeAutospacing="0" w:after="0" w:afterAutospacing="0"/>
        <w:ind w:left="0"/>
        <w:rPr>
          <w:color w:val="000000"/>
        </w:rPr>
      </w:pPr>
      <w:r w:rsidRPr="00976463">
        <w:rPr>
          <w:color w:val="000000"/>
        </w:rPr>
        <w:t>современного человека 4) кроманьонцев</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А10. Решающим шагом на пути к человеку было появление:</w:t>
      </w:r>
    </w:p>
    <w:p w:rsidR="00465229" w:rsidRPr="00976463" w:rsidRDefault="00465229" w:rsidP="00465229">
      <w:pPr>
        <w:pStyle w:val="a3"/>
        <w:numPr>
          <w:ilvl w:val="0"/>
          <w:numId w:val="241"/>
        </w:numPr>
        <w:spacing w:before="0" w:beforeAutospacing="0" w:after="0" w:afterAutospacing="0"/>
        <w:ind w:left="0"/>
        <w:rPr>
          <w:color w:val="000000"/>
        </w:rPr>
      </w:pPr>
      <w:r w:rsidRPr="00976463">
        <w:rPr>
          <w:color w:val="000000"/>
        </w:rPr>
        <w:t>общественного образа жизни 3) членораздельной речи</w:t>
      </w:r>
    </w:p>
    <w:p w:rsidR="00465229" w:rsidRPr="00976463" w:rsidRDefault="00465229" w:rsidP="00465229">
      <w:pPr>
        <w:pStyle w:val="a3"/>
        <w:numPr>
          <w:ilvl w:val="0"/>
          <w:numId w:val="241"/>
        </w:numPr>
        <w:spacing w:before="0" w:beforeAutospacing="0" w:after="0" w:afterAutospacing="0"/>
        <w:ind w:left="0"/>
        <w:rPr>
          <w:color w:val="000000"/>
        </w:rPr>
      </w:pPr>
      <w:r w:rsidRPr="00976463">
        <w:rPr>
          <w:color w:val="000000"/>
        </w:rPr>
        <w:t>орудие труда 4) прямохождения</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В1. Выберите несколько правильных утверждений. Считают, что древние люди:</w:t>
      </w:r>
    </w:p>
    <w:p w:rsidR="00465229" w:rsidRPr="00976463" w:rsidRDefault="00465229" w:rsidP="00465229">
      <w:pPr>
        <w:pStyle w:val="a3"/>
        <w:spacing w:before="0" w:beforeAutospacing="0" w:after="0" w:afterAutospacing="0"/>
        <w:rPr>
          <w:color w:val="000000"/>
        </w:rPr>
      </w:pPr>
      <w:r w:rsidRPr="00976463">
        <w:rPr>
          <w:color w:val="000000"/>
        </w:rPr>
        <w:t>А. Обитали на территории Европы, Азии, Африки от 300 тыс. лет до 30 тыс. лет назад</w:t>
      </w:r>
    </w:p>
    <w:p w:rsidR="00465229" w:rsidRPr="00976463" w:rsidRDefault="00465229" w:rsidP="00465229">
      <w:pPr>
        <w:pStyle w:val="a3"/>
        <w:spacing w:before="0" w:beforeAutospacing="0" w:after="0" w:afterAutospacing="0"/>
        <w:rPr>
          <w:color w:val="000000"/>
        </w:rPr>
      </w:pPr>
      <w:r w:rsidRPr="00976463">
        <w:rPr>
          <w:color w:val="000000"/>
        </w:rPr>
        <w:t>Б. Обитали на территории Африки от 300 тыс. лет до 30 тыс. лет назад</w:t>
      </w:r>
    </w:p>
    <w:p w:rsidR="00465229" w:rsidRPr="00976463" w:rsidRDefault="00465229" w:rsidP="00465229">
      <w:pPr>
        <w:pStyle w:val="a3"/>
        <w:spacing w:before="0" w:beforeAutospacing="0" w:after="0" w:afterAutospacing="0"/>
        <w:rPr>
          <w:color w:val="000000"/>
        </w:rPr>
      </w:pPr>
      <w:r w:rsidRPr="00976463">
        <w:rPr>
          <w:color w:val="000000"/>
        </w:rPr>
        <w:t>В. Для поздних европейских неандертальцев характерно: сильное развитие надбровья, широкая полость коренных зубов, затылочный валик, объем мозговой полости от 1350 до 1700 см</w:t>
      </w:r>
      <w:r w:rsidRPr="00976463">
        <w:rPr>
          <w:color w:val="000000"/>
          <w:vertAlign w:val="superscript"/>
        </w:rPr>
        <w:t>3</w:t>
      </w:r>
      <w:r w:rsidRPr="00976463">
        <w:rPr>
          <w:color w:val="000000"/>
        </w:rPr>
        <w:t>.</w:t>
      </w:r>
    </w:p>
    <w:p w:rsidR="00465229" w:rsidRPr="00976463" w:rsidRDefault="00465229" w:rsidP="00465229">
      <w:pPr>
        <w:pStyle w:val="a3"/>
        <w:spacing w:before="0" w:beforeAutospacing="0" w:after="0" w:afterAutospacing="0"/>
        <w:rPr>
          <w:color w:val="000000"/>
        </w:rPr>
      </w:pPr>
      <w:r w:rsidRPr="00976463">
        <w:rPr>
          <w:color w:val="000000"/>
        </w:rPr>
        <w:t>Г. Считают, что неандертальцы Европы являются потомками мигрантов из Африки</w:t>
      </w:r>
    </w:p>
    <w:p w:rsidR="00465229" w:rsidRPr="00976463" w:rsidRDefault="00465229" w:rsidP="00465229">
      <w:pPr>
        <w:pStyle w:val="a3"/>
        <w:spacing w:before="0" w:beforeAutospacing="0" w:after="0" w:afterAutospacing="0"/>
        <w:rPr>
          <w:color w:val="000000"/>
        </w:rPr>
      </w:pPr>
      <w:r w:rsidRPr="00976463">
        <w:rPr>
          <w:color w:val="000000"/>
        </w:rPr>
        <w:t>Д. Обработка камня характеризовалась высоким уровнем техники раскалывания и вторичной обработкой отщепов</w:t>
      </w:r>
    </w:p>
    <w:p w:rsidR="00465229" w:rsidRPr="00976463" w:rsidRDefault="00465229" w:rsidP="00465229">
      <w:pPr>
        <w:pStyle w:val="a3"/>
        <w:spacing w:before="0" w:beforeAutospacing="0" w:after="0" w:afterAutospacing="0"/>
        <w:rPr>
          <w:color w:val="000000"/>
        </w:rPr>
      </w:pPr>
      <w:r w:rsidRPr="00976463">
        <w:rPr>
          <w:color w:val="000000"/>
        </w:rPr>
        <w:t>Е. Для поздних неандертальцев характерно погребение умерших</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В2. Найдите соответствие между признаками, характерными для людей и представителями среди ископаемых форм человека:</w:t>
      </w:r>
    </w:p>
    <w:p w:rsidR="00465229" w:rsidRPr="00976463" w:rsidRDefault="00465229" w:rsidP="00465229">
      <w:pPr>
        <w:pStyle w:val="a3"/>
        <w:numPr>
          <w:ilvl w:val="1"/>
          <w:numId w:val="242"/>
        </w:numPr>
        <w:spacing w:before="0" w:beforeAutospacing="0" w:after="0" w:afterAutospacing="0"/>
        <w:ind w:left="0"/>
        <w:rPr>
          <w:color w:val="000000"/>
        </w:rPr>
      </w:pPr>
      <w:r w:rsidRPr="00976463">
        <w:rPr>
          <w:color w:val="000000"/>
        </w:rPr>
        <w:t>общественный образ жизни А. неандерталец</w:t>
      </w:r>
    </w:p>
    <w:p w:rsidR="00465229" w:rsidRPr="00976463" w:rsidRDefault="00465229" w:rsidP="00465229">
      <w:pPr>
        <w:pStyle w:val="a3"/>
        <w:numPr>
          <w:ilvl w:val="1"/>
          <w:numId w:val="242"/>
        </w:numPr>
        <w:spacing w:before="0" w:beforeAutospacing="0" w:after="0" w:afterAutospacing="0"/>
        <w:ind w:left="0"/>
        <w:rPr>
          <w:color w:val="000000"/>
        </w:rPr>
      </w:pPr>
      <w:r w:rsidRPr="00976463">
        <w:rPr>
          <w:color w:val="000000"/>
        </w:rPr>
        <w:t>использование огня Б. кроманьонец</w:t>
      </w:r>
    </w:p>
    <w:p w:rsidR="00465229" w:rsidRPr="00976463" w:rsidRDefault="00465229" w:rsidP="00465229">
      <w:pPr>
        <w:pStyle w:val="a3"/>
        <w:numPr>
          <w:ilvl w:val="1"/>
          <w:numId w:val="242"/>
        </w:numPr>
        <w:spacing w:before="0" w:beforeAutospacing="0" w:after="0" w:afterAutospacing="0"/>
        <w:ind w:left="0"/>
        <w:rPr>
          <w:color w:val="000000"/>
        </w:rPr>
      </w:pPr>
      <w:r w:rsidRPr="00976463">
        <w:rPr>
          <w:color w:val="000000"/>
        </w:rPr>
        <w:t>появление обрядов</w:t>
      </w:r>
    </w:p>
    <w:p w:rsidR="00465229" w:rsidRPr="00976463" w:rsidRDefault="00465229" w:rsidP="00465229">
      <w:pPr>
        <w:pStyle w:val="a3"/>
        <w:numPr>
          <w:ilvl w:val="1"/>
          <w:numId w:val="242"/>
        </w:numPr>
        <w:spacing w:before="0" w:beforeAutospacing="0" w:after="0" w:afterAutospacing="0"/>
        <w:ind w:left="0"/>
        <w:rPr>
          <w:color w:val="000000"/>
        </w:rPr>
      </w:pPr>
      <w:r w:rsidRPr="00976463">
        <w:rPr>
          <w:color w:val="000000"/>
        </w:rPr>
        <w:t>строительство жилищ</w:t>
      </w:r>
    </w:p>
    <w:p w:rsidR="00465229" w:rsidRPr="00976463" w:rsidRDefault="00465229" w:rsidP="00465229">
      <w:pPr>
        <w:pStyle w:val="a3"/>
        <w:numPr>
          <w:ilvl w:val="1"/>
          <w:numId w:val="242"/>
        </w:numPr>
        <w:spacing w:before="0" w:beforeAutospacing="0" w:after="0" w:afterAutospacing="0"/>
        <w:ind w:left="0"/>
        <w:rPr>
          <w:color w:val="000000"/>
        </w:rPr>
      </w:pPr>
      <w:r w:rsidRPr="00976463">
        <w:rPr>
          <w:color w:val="000000"/>
        </w:rPr>
        <w:t>появление наскальной живописи</w:t>
      </w:r>
    </w:p>
    <w:p w:rsidR="00465229" w:rsidRPr="00976463" w:rsidRDefault="00465229" w:rsidP="00465229">
      <w:pPr>
        <w:pStyle w:val="a3"/>
        <w:numPr>
          <w:ilvl w:val="1"/>
          <w:numId w:val="242"/>
        </w:numPr>
        <w:spacing w:before="0" w:beforeAutospacing="0" w:after="0" w:afterAutospacing="0"/>
        <w:ind w:left="0"/>
        <w:rPr>
          <w:color w:val="000000"/>
        </w:rPr>
      </w:pPr>
      <w:r w:rsidRPr="00976463">
        <w:rPr>
          <w:color w:val="000000"/>
        </w:rPr>
        <w:t>появились родовые общины</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С1. Дайте развернутый ответ на следующий вопрос.</w:t>
      </w:r>
    </w:p>
    <w:p w:rsidR="00465229" w:rsidRPr="00976463" w:rsidRDefault="00465229" w:rsidP="00465229">
      <w:pPr>
        <w:pStyle w:val="a3"/>
        <w:spacing w:before="0" w:beforeAutospacing="0" w:after="0" w:afterAutospacing="0"/>
        <w:rPr>
          <w:color w:val="000000"/>
        </w:rPr>
      </w:pPr>
      <w:r w:rsidRPr="00976463">
        <w:rPr>
          <w:color w:val="000000"/>
        </w:rPr>
        <w:t>Как доказывается принадлежность всех рас к одному виду Homo sapiens?</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r w:rsidRPr="00976463">
        <w:rPr>
          <w:color w:val="000000"/>
        </w:rPr>
        <w:t>С2. Дайте развернутый ответ на следующий вопрос.</w:t>
      </w:r>
    </w:p>
    <w:p w:rsidR="00465229" w:rsidRPr="00976463" w:rsidRDefault="00465229" w:rsidP="00465229">
      <w:pPr>
        <w:pStyle w:val="a3"/>
        <w:spacing w:before="0" w:beforeAutospacing="0" w:after="0" w:afterAutospacing="0"/>
        <w:rPr>
          <w:color w:val="000000"/>
        </w:rPr>
      </w:pPr>
      <w:r w:rsidRPr="00976463">
        <w:rPr>
          <w:color w:val="000000"/>
        </w:rPr>
        <w:t>Какова роль биологических и социальных факторов в процессе эволюции человека?</w:t>
      </w:r>
    </w:p>
    <w:p w:rsidR="00465229" w:rsidRPr="00976463" w:rsidRDefault="00465229" w:rsidP="00465229">
      <w:pPr>
        <w:pStyle w:val="a3"/>
        <w:spacing w:before="0" w:beforeAutospacing="0" w:after="0" w:afterAutospacing="0"/>
        <w:rPr>
          <w:color w:val="000000"/>
        </w:rPr>
      </w:pPr>
    </w:p>
    <w:p w:rsidR="00465229" w:rsidRPr="00976463" w:rsidRDefault="00465229" w:rsidP="00465229">
      <w:pPr>
        <w:pStyle w:val="a3"/>
        <w:spacing w:before="0" w:beforeAutospacing="0" w:after="0" w:afterAutospacing="0"/>
        <w:rPr>
          <w:color w:val="000000"/>
        </w:rPr>
      </w:pPr>
    </w:p>
    <w:p w:rsidR="00352B98" w:rsidRPr="00352B98" w:rsidRDefault="00313572" w:rsidP="00352B98">
      <w:pPr>
        <w:shd w:val="clear" w:color="auto" w:fill="FFFFFF"/>
        <w:spacing w:after="0" w:line="338"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xml:space="preserve"> Биология 11 класс  Проверочная работа </w:t>
      </w:r>
      <w:r w:rsidR="00352B9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color w:val="000000"/>
          <w:sz w:val="24"/>
          <w:szCs w:val="24"/>
          <w:lang w:eastAsia="ru-RU"/>
        </w:rPr>
        <w:t xml:space="preserve">Биоценоз. Биосфера </w:t>
      </w:r>
      <w:r w:rsidR="00352B98" w:rsidRPr="00352B98">
        <w:rPr>
          <w:rFonts w:ascii="Times New Roman" w:eastAsia="Times New Roman" w:hAnsi="Times New Roman" w:cs="Times New Roman"/>
          <w:b/>
          <w:color w:val="000000"/>
          <w:sz w:val="24"/>
          <w:szCs w:val="24"/>
          <w:lang w:eastAsia="ru-RU"/>
        </w:rPr>
        <w:t>».</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 Критерий вида, характеризующий процессы жизнедеятельности организма: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морфологический</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генетический</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физиологический</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географический</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А2.  Наименьшая систематическая единица из перечисленных:</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семейство</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класс</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царство</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вид                                                            </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А3.  К.Линней первый создал:</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эволюционную теорию</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систематику</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учение о биосфере</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учение о клетке</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А4.</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Экологический критерий вида – это сходство:</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условий обитания особей одного вида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генотипов особей вида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всех процессов жизнедеятельности</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внешнего и внутреннего строения</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А5. Сходство внешнего и внутреннего строения особей одного вида относят к критерию:</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генетическому</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экологическому</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биохимическому</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морфологическому</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А6. Характерный для каждого вида набор хромосом - это</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морфологический критерий вида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генетический критерий вида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физиологический критерий вида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географический критерий вида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А7. Наиболее точный критерий вида: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1.физиологического</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экологического</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морфологического</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генетического</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А8. Популяция – это:</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основная структурная единица вида</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основная структурная единица рода</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основная структурная единица типа</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основная структурная единица класса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А9.</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Территория, занимаемая видом называется:</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биоценозом</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биотопом</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ареалом</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экологической нишей</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А10. Увеличение численности популяции связано с:</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уменьшением ареала обитания</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увеличением пищевых ресурсов</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увеличением паразитов</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уменьшением рождаемости</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А11..Жизнь популяции изучает наука:</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биология</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биохимия</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экология</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цитология</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А12.  Берёзы в одном лесу образуют:</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популяцию</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класс</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сообщество</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вид</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А13.  Раздел биологии, занимающийся описанием и классификацией организмов:</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морфология</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экология</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эволюция</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систематика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А14.  Наиболее крупная систематическая категория из перечисленных – это:</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класс</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тип</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вид</w:t>
      </w:r>
    </w:p>
    <w:p w:rsidR="00352B98" w:rsidRDefault="00352B98" w:rsidP="00352B98">
      <w:pPr>
        <w:shd w:val="clear" w:color="auto" w:fill="FFFFFF"/>
        <w:spacing w:after="0" w:line="338" w:lineRule="atLeast"/>
        <w:ind w:firstLine="108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царство</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Выбери три правильных ответа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В1. Что относится к демографическим показателям популяции</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свободное скрещивание особей</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рождаемость</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 миграции</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возрастной состав популяции</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смертность</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характерная окраска особей</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Найди соответствие между первым и вторым столбцом</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В2. Установите соответствие между признаком млекопитающего- бурого медведя и критерием вида, для которого он характерен.</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 Р И З Н А К И                                                   К Р И Т Е Р И Й        В И Д 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зимой впадает в спячку                                          1) морфологический</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 шерсть бурого цвета                                       </w:t>
      </w:r>
      <w:r>
        <w:rPr>
          <w:rFonts w:ascii="Times New Roman" w:eastAsia="Times New Roman" w:hAnsi="Times New Roman" w:cs="Times New Roman"/>
          <w:color w:val="000000"/>
          <w:sz w:val="24"/>
          <w:szCs w:val="24"/>
          <w:lang w:eastAsia="ru-RU"/>
        </w:rPr>
        <w:br/>
        <w:t>В) распространён на территории                                2) географический</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Европы, Сев. и Юж. Америки, Азии</w:t>
      </w:r>
      <w:r>
        <w:rPr>
          <w:rFonts w:ascii="Times New Roman" w:eastAsia="Times New Roman" w:hAnsi="Times New Roman" w:cs="Times New Roman"/>
          <w:color w:val="000000"/>
          <w:sz w:val="24"/>
          <w:szCs w:val="24"/>
          <w:lang w:eastAsia="ru-RU"/>
        </w:rPr>
        <w:br/>
        <w:t>Г) накапливает жир осенью                                         3) физиологический</w:t>
      </w:r>
      <w:r>
        <w:rPr>
          <w:rFonts w:ascii="Times New Roman" w:eastAsia="Times New Roman" w:hAnsi="Times New Roman" w:cs="Times New Roman"/>
          <w:color w:val="000000"/>
          <w:sz w:val="24"/>
          <w:szCs w:val="24"/>
          <w:lang w:eastAsia="ru-RU"/>
        </w:rPr>
        <w:br/>
        <w:t>Д) масса тела достигает350-500 кг.</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Дайте полный ответ на вопрос:</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С1.  В чём относительность географического критерия вида</w:t>
      </w:r>
    </w:p>
    <w:p w:rsidR="00352B98" w:rsidRDefault="00352B98" w:rsidP="00352B98">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Ответы на тестовое задание</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 –  3</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А2 -  4</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А3 – 2</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А4 – 1</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А5 – 4</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А6 – 2</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А7 – 4</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А8 –  1</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А9 –  3</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А10 – 2</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А11 – 3</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А12 – 1</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А13 – 4</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А14 – 4</w:t>
      </w:r>
    </w:p>
    <w:tbl>
      <w:tblPr>
        <w:tblW w:w="12030" w:type="dxa"/>
        <w:tblInd w:w="-116" w:type="dxa"/>
        <w:shd w:val="clear" w:color="auto" w:fill="FFFFFF"/>
        <w:tblCellMar>
          <w:left w:w="0" w:type="dxa"/>
          <w:right w:w="0" w:type="dxa"/>
        </w:tblCellMar>
        <w:tblLook w:val="04A0" w:firstRow="1" w:lastRow="0" w:firstColumn="1" w:lastColumn="0" w:noHBand="0" w:noVBand="1"/>
      </w:tblPr>
      <w:tblGrid>
        <w:gridCol w:w="2683"/>
        <w:gridCol w:w="3251"/>
        <w:gridCol w:w="3251"/>
        <w:gridCol w:w="2845"/>
      </w:tblGrid>
      <w:tr w:rsidR="00352B98" w:rsidTr="00313572">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52B98" w:rsidRDefault="00352B98" w:rsidP="0031357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В1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52B98" w:rsidRDefault="00352B98" w:rsidP="0031357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2</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52B98" w:rsidRDefault="00352B98" w:rsidP="0031357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4</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52B98" w:rsidRDefault="00352B98" w:rsidP="0031357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5</w:t>
            </w:r>
          </w:p>
        </w:tc>
      </w:tr>
    </w:tbl>
    <w:p w:rsidR="00352B98" w:rsidRDefault="00352B98" w:rsidP="00352B98">
      <w:pPr>
        <w:spacing w:after="0" w:line="240" w:lineRule="auto"/>
        <w:rPr>
          <w:rFonts w:ascii="Times New Roman" w:eastAsia="Times New Roman" w:hAnsi="Times New Roman" w:cs="Times New Roman"/>
          <w:vanish/>
          <w:sz w:val="24"/>
          <w:szCs w:val="24"/>
          <w:lang w:eastAsia="ru-RU"/>
        </w:rPr>
      </w:pPr>
    </w:p>
    <w:tbl>
      <w:tblPr>
        <w:tblW w:w="12030" w:type="dxa"/>
        <w:tblInd w:w="-116" w:type="dxa"/>
        <w:shd w:val="clear" w:color="auto" w:fill="FFFFFF"/>
        <w:tblCellMar>
          <w:left w:w="0" w:type="dxa"/>
          <w:right w:w="0" w:type="dxa"/>
        </w:tblCellMar>
        <w:tblLook w:val="04A0" w:firstRow="1" w:lastRow="0" w:firstColumn="1" w:lastColumn="0" w:noHBand="0" w:noVBand="1"/>
      </w:tblPr>
      <w:tblGrid>
        <w:gridCol w:w="1822"/>
        <w:gridCol w:w="2208"/>
        <w:gridCol w:w="2207"/>
        <w:gridCol w:w="1931"/>
        <w:gridCol w:w="1931"/>
        <w:gridCol w:w="1931"/>
      </w:tblGrid>
      <w:tr w:rsidR="00352B98" w:rsidTr="00313572">
        <w:tc>
          <w:tcPr>
            <w:tcW w:w="1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52B98" w:rsidRDefault="00352B98" w:rsidP="0031357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В2</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52B98" w:rsidRDefault="00352B98" w:rsidP="0031357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3</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52B98" w:rsidRDefault="00352B98" w:rsidP="0031357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52B98" w:rsidRDefault="00352B98" w:rsidP="0031357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2</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52B98" w:rsidRDefault="00352B98" w:rsidP="0031357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3</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52B98" w:rsidRDefault="00352B98" w:rsidP="00313572">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0"/>
                <w:szCs w:val="20"/>
                <w:lang w:eastAsia="ru-RU"/>
              </w:rPr>
              <w:t>1</w:t>
            </w:r>
          </w:p>
        </w:tc>
      </w:tr>
    </w:tbl>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С1.  Географический критерий вида не может быть абсолютным, так как на одном и том же ареале может существовать множество видов.</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(3 балла)</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25 -22 баллов – «5»</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21 -17 баллов – «4»</w:t>
      </w:r>
    </w:p>
    <w:p w:rsidR="00352B98" w:rsidRDefault="00352B98" w:rsidP="00352B98">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16 – 11 баллов – «3»</w:t>
      </w:r>
    </w:p>
    <w:p w:rsidR="00352B98" w:rsidRDefault="00352B98" w:rsidP="00352B98">
      <w:pPr>
        <w:shd w:val="clear" w:color="auto" w:fill="FFFFFF"/>
        <w:spacing w:after="0" w:line="338"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меньше11 баллов – «2»</w:t>
      </w:r>
    </w:p>
    <w:p w:rsidR="00DD74D0" w:rsidRPr="00465229" w:rsidRDefault="00DD74D0" w:rsidP="00465229">
      <w:pPr>
        <w:tabs>
          <w:tab w:val="left" w:pos="2796"/>
        </w:tabs>
      </w:pPr>
    </w:p>
    <w:sectPr w:rsidR="00DD74D0" w:rsidRPr="004652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Robot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67BE"/>
    <w:multiLevelType w:val="multilevel"/>
    <w:tmpl w:val="417C8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7D640A"/>
    <w:multiLevelType w:val="multilevel"/>
    <w:tmpl w:val="28C09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0D4679C"/>
    <w:multiLevelType w:val="multilevel"/>
    <w:tmpl w:val="1A243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124B59"/>
    <w:multiLevelType w:val="multilevel"/>
    <w:tmpl w:val="8FB22A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1275A5A"/>
    <w:multiLevelType w:val="multilevel"/>
    <w:tmpl w:val="00144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12F1143"/>
    <w:multiLevelType w:val="multilevel"/>
    <w:tmpl w:val="BFDAC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14A138B"/>
    <w:multiLevelType w:val="multilevel"/>
    <w:tmpl w:val="ED461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1C5217F"/>
    <w:multiLevelType w:val="multilevel"/>
    <w:tmpl w:val="67FEF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21F7C50"/>
    <w:multiLevelType w:val="multilevel"/>
    <w:tmpl w:val="DA824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298335C"/>
    <w:multiLevelType w:val="multilevel"/>
    <w:tmpl w:val="02D2A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2D37753"/>
    <w:multiLevelType w:val="multilevel"/>
    <w:tmpl w:val="DCEE30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2EE1E6D"/>
    <w:multiLevelType w:val="multilevel"/>
    <w:tmpl w:val="E7A41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39B010D"/>
    <w:multiLevelType w:val="multilevel"/>
    <w:tmpl w:val="07A24C2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3B561CE"/>
    <w:multiLevelType w:val="multilevel"/>
    <w:tmpl w:val="C4600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48348CA"/>
    <w:multiLevelType w:val="multilevel"/>
    <w:tmpl w:val="6360C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4B66FCC"/>
    <w:multiLevelType w:val="multilevel"/>
    <w:tmpl w:val="4F1EA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55532F3"/>
    <w:multiLevelType w:val="multilevel"/>
    <w:tmpl w:val="84CC0E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5C203A9"/>
    <w:multiLevelType w:val="multilevel"/>
    <w:tmpl w:val="529C8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6022370"/>
    <w:multiLevelType w:val="multilevel"/>
    <w:tmpl w:val="86749B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062D0ED8"/>
    <w:multiLevelType w:val="multilevel"/>
    <w:tmpl w:val="4DB0B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638513C"/>
    <w:multiLevelType w:val="multilevel"/>
    <w:tmpl w:val="6D469B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67C001B"/>
    <w:multiLevelType w:val="multilevel"/>
    <w:tmpl w:val="504023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067F6684"/>
    <w:multiLevelType w:val="multilevel"/>
    <w:tmpl w:val="59F6A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069408D3"/>
    <w:multiLevelType w:val="multilevel"/>
    <w:tmpl w:val="58040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06C4404F"/>
    <w:multiLevelType w:val="multilevel"/>
    <w:tmpl w:val="AFDC27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07E20967"/>
    <w:multiLevelType w:val="multilevel"/>
    <w:tmpl w:val="B1E08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08C80CA3"/>
    <w:multiLevelType w:val="multilevel"/>
    <w:tmpl w:val="02642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09594B9B"/>
    <w:multiLevelType w:val="multilevel"/>
    <w:tmpl w:val="9B269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0A324B89"/>
    <w:multiLevelType w:val="multilevel"/>
    <w:tmpl w:val="FD042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0A8C4EB6"/>
    <w:multiLevelType w:val="multilevel"/>
    <w:tmpl w:val="A4109F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0B5C7C6D"/>
    <w:multiLevelType w:val="multilevel"/>
    <w:tmpl w:val="701434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0BD528D9"/>
    <w:multiLevelType w:val="multilevel"/>
    <w:tmpl w:val="B1687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0CC87EDB"/>
    <w:multiLevelType w:val="multilevel"/>
    <w:tmpl w:val="D28AA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0D983B27"/>
    <w:multiLevelType w:val="multilevel"/>
    <w:tmpl w:val="04BE46F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0DB50E0B"/>
    <w:multiLevelType w:val="multilevel"/>
    <w:tmpl w:val="C2360C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0DFC29B3"/>
    <w:multiLevelType w:val="multilevel"/>
    <w:tmpl w:val="04FA6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0E2837B1"/>
    <w:multiLevelType w:val="multilevel"/>
    <w:tmpl w:val="6AC226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0E74192E"/>
    <w:multiLevelType w:val="multilevel"/>
    <w:tmpl w:val="5F54A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0F3922B4"/>
    <w:multiLevelType w:val="multilevel"/>
    <w:tmpl w:val="283A8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0F446505"/>
    <w:multiLevelType w:val="multilevel"/>
    <w:tmpl w:val="5F00E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0F974891"/>
    <w:multiLevelType w:val="multilevel"/>
    <w:tmpl w:val="66E62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0304596"/>
    <w:multiLevelType w:val="multilevel"/>
    <w:tmpl w:val="934AF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104561F1"/>
    <w:multiLevelType w:val="multilevel"/>
    <w:tmpl w:val="45505C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10732E09"/>
    <w:multiLevelType w:val="multilevel"/>
    <w:tmpl w:val="8AF07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10AC5523"/>
    <w:multiLevelType w:val="multilevel"/>
    <w:tmpl w:val="BE5A1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1179137E"/>
    <w:multiLevelType w:val="multilevel"/>
    <w:tmpl w:val="E5D23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11DB21F8"/>
    <w:multiLevelType w:val="multilevel"/>
    <w:tmpl w:val="D828F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12D0612B"/>
    <w:multiLevelType w:val="multilevel"/>
    <w:tmpl w:val="1526B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13EE5508"/>
    <w:multiLevelType w:val="multilevel"/>
    <w:tmpl w:val="A81CC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145655D5"/>
    <w:multiLevelType w:val="multilevel"/>
    <w:tmpl w:val="41165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1467598E"/>
    <w:multiLevelType w:val="hybridMultilevel"/>
    <w:tmpl w:val="F156325A"/>
    <w:lvl w:ilvl="0" w:tplc="0419000F">
      <w:start w:val="1"/>
      <w:numFmt w:val="decimal"/>
      <w:lvlText w:val="%1."/>
      <w:lvlJc w:val="left"/>
      <w:pPr>
        <w:tabs>
          <w:tab w:val="num" w:pos="360"/>
        </w:tabs>
        <w:ind w:left="360" w:hanging="360"/>
      </w:pPr>
    </w:lvl>
    <w:lvl w:ilvl="1" w:tplc="03B0BA8E">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1">
    <w:nsid w:val="147E4C0E"/>
    <w:multiLevelType w:val="multilevel"/>
    <w:tmpl w:val="FF44A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152727EC"/>
    <w:multiLevelType w:val="multilevel"/>
    <w:tmpl w:val="A09288D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15D545F8"/>
    <w:multiLevelType w:val="multilevel"/>
    <w:tmpl w:val="0ABE7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162C5D15"/>
    <w:multiLevelType w:val="multilevel"/>
    <w:tmpl w:val="8C540D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16493640"/>
    <w:multiLevelType w:val="multilevel"/>
    <w:tmpl w:val="C87862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166D00D3"/>
    <w:multiLevelType w:val="multilevel"/>
    <w:tmpl w:val="A99E7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16F568D7"/>
    <w:multiLevelType w:val="multilevel"/>
    <w:tmpl w:val="7FA8F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1775120D"/>
    <w:multiLevelType w:val="multilevel"/>
    <w:tmpl w:val="796817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17CD58D4"/>
    <w:multiLevelType w:val="multilevel"/>
    <w:tmpl w:val="ECCCFE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182D3834"/>
    <w:multiLevelType w:val="multilevel"/>
    <w:tmpl w:val="D152B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18A23063"/>
    <w:multiLevelType w:val="multilevel"/>
    <w:tmpl w:val="086216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18EB1901"/>
    <w:multiLevelType w:val="multilevel"/>
    <w:tmpl w:val="D07E0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190508FA"/>
    <w:multiLevelType w:val="multilevel"/>
    <w:tmpl w:val="3F2A7E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195E555B"/>
    <w:multiLevelType w:val="multilevel"/>
    <w:tmpl w:val="8022F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19C847FE"/>
    <w:multiLevelType w:val="multilevel"/>
    <w:tmpl w:val="62B64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19CE1DF0"/>
    <w:multiLevelType w:val="multilevel"/>
    <w:tmpl w:val="645CA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nsid w:val="1A3C1421"/>
    <w:multiLevelType w:val="multilevel"/>
    <w:tmpl w:val="DFCE95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1A6309AA"/>
    <w:multiLevelType w:val="multilevel"/>
    <w:tmpl w:val="EFE6F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1AA55ED4"/>
    <w:multiLevelType w:val="multilevel"/>
    <w:tmpl w:val="7EEE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1AA60B96"/>
    <w:multiLevelType w:val="multilevel"/>
    <w:tmpl w:val="48CE5D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1BC5169A"/>
    <w:multiLevelType w:val="multilevel"/>
    <w:tmpl w:val="AB042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1C1E5285"/>
    <w:multiLevelType w:val="multilevel"/>
    <w:tmpl w:val="F80EEA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1D9E5DCC"/>
    <w:multiLevelType w:val="multilevel"/>
    <w:tmpl w:val="65EA58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1E710582"/>
    <w:multiLevelType w:val="multilevel"/>
    <w:tmpl w:val="0D501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1F1806EF"/>
    <w:multiLevelType w:val="multilevel"/>
    <w:tmpl w:val="71542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1F20409B"/>
    <w:multiLevelType w:val="multilevel"/>
    <w:tmpl w:val="65F84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1F9E247C"/>
    <w:multiLevelType w:val="multilevel"/>
    <w:tmpl w:val="E048E4C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1FE12057"/>
    <w:multiLevelType w:val="multilevel"/>
    <w:tmpl w:val="A0BAA2D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20B90C0F"/>
    <w:multiLevelType w:val="hybridMultilevel"/>
    <w:tmpl w:val="5CBE618C"/>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0">
    <w:nsid w:val="21100C5D"/>
    <w:multiLevelType w:val="multilevel"/>
    <w:tmpl w:val="211A2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2152727F"/>
    <w:multiLevelType w:val="multilevel"/>
    <w:tmpl w:val="98E88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222174F3"/>
    <w:multiLevelType w:val="multilevel"/>
    <w:tmpl w:val="A4E2EA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2274758D"/>
    <w:multiLevelType w:val="multilevel"/>
    <w:tmpl w:val="0DAC0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228040DF"/>
    <w:multiLevelType w:val="hybridMultilevel"/>
    <w:tmpl w:val="3364E582"/>
    <w:lvl w:ilvl="0" w:tplc="04190011">
      <w:start w:val="1"/>
      <w:numFmt w:val="decimal"/>
      <w:lvlText w:val="%1)"/>
      <w:lvlJc w:val="left"/>
      <w:pPr>
        <w:tabs>
          <w:tab w:val="num" w:pos="720"/>
        </w:tabs>
        <w:ind w:left="720" w:hanging="360"/>
      </w:pPr>
    </w:lvl>
    <w:lvl w:ilvl="1" w:tplc="4508B970">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5">
    <w:nsid w:val="22892000"/>
    <w:multiLevelType w:val="multilevel"/>
    <w:tmpl w:val="9CE0C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22F1429A"/>
    <w:multiLevelType w:val="multilevel"/>
    <w:tmpl w:val="C3843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22F96017"/>
    <w:multiLevelType w:val="multilevel"/>
    <w:tmpl w:val="4052E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23104E98"/>
    <w:multiLevelType w:val="multilevel"/>
    <w:tmpl w:val="CFAA3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23176A6A"/>
    <w:multiLevelType w:val="multilevel"/>
    <w:tmpl w:val="4D90E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235079C4"/>
    <w:multiLevelType w:val="multilevel"/>
    <w:tmpl w:val="4E7670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237E487D"/>
    <w:multiLevelType w:val="multilevel"/>
    <w:tmpl w:val="6F3EF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23A06D18"/>
    <w:multiLevelType w:val="multilevel"/>
    <w:tmpl w:val="22E40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23A94AAB"/>
    <w:multiLevelType w:val="multilevel"/>
    <w:tmpl w:val="81CACB4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246F653E"/>
    <w:multiLevelType w:val="multilevel"/>
    <w:tmpl w:val="7C88F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24767CF6"/>
    <w:multiLevelType w:val="multilevel"/>
    <w:tmpl w:val="6E38B4A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2492209B"/>
    <w:multiLevelType w:val="multilevel"/>
    <w:tmpl w:val="363E6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254C1B61"/>
    <w:multiLevelType w:val="multilevel"/>
    <w:tmpl w:val="008ECA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25835701"/>
    <w:multiLevelType w:val="multilevel"/>
    <w:tmpl w:val="361AE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25D64EBA"/>
    <w:multiLevelType w:val="multilevel"/>
    <w:tmpl w:val="E702D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262052BC"/>
    <w:multiLevelType w:val="multilevel"/>
    <w:tmpl w:val="943A1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267B6A74"/>
    <w:multiLevelType w:val="multilevel"/>
    <w:tmpl w:val="7BCA9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26D43B4C"/>
    <w:multiLevelType w:val="multilevel"/>
    <w:tmpl w:val="101EB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28D41653"/>
    <w:multiLevelType w:val="multilevel"/>
    <w:tmpl w:val="464E9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2A250AD4"/>
    <w:multiLevelType w:val="multilevel"/>
    <w:tmpl w:val="53A8EF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nsid w:val="2A373996"/>
    <w:multiLevelType w:val="multilevel"/>
    <w:tmpl w:val="E44601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nsid w:val="2A651493"/>
    <w:multiLevelType w:val="multilevel"/>
    <w:tmpl w:val="E8629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2B0C22F8"/>
    <w:multiLevelType w:val="multilevel"/>
    <w:tmpl w:val="9B72D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2B7D17F6"/>
    <w:multiLevelType w:val="multilevel"/>
    <w:tmpl w:val="BE205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2C101151"/>
    <w:multiLevelType w:val="multilevel"/>
    <w:tmpl w:val="E5BA9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2C5B4FEF"/>
    <w:multiLevelType w:val="multilevel"/>
    <w:tmpl w:val="A06E1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2D8205B6"/>
    <w:multiLevelType w:val="multilevel"/>
    <w:tmpl w:val="7FFEB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2DDA49A6"/>
    <w:multiLevelType w:val="multilevel"/>
    <w:tmpl w:val="76169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2E500072"/>
    <w:multiLevelType w:val="multilevel"/>
    <w:tmpl w:val="8E389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2F01774F"/>
    <w:multiLevelType w:val="multilevel"/>
    <w:tmpl w:val="B602F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2F120F19"/>
    <w:multiLevelType w:val="multilevel"/>
    <w:tmpl w:val="CD12E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2FB15F90"/>
    <w:multiLevelType w:val="multilevel"/>
    <w:tmpl w:val="BA467D6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307A73E3"/>
    <w:multiLevelType w:val="multilevel"/>
    <w:tmpl w:val="1C786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323C60D5"/>
    <w:multiLevelType w:val="hybridMultilevel"/>
    <w:tmpl w:val="B8E6D5BA"/>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9">
    <w:nsid w:val="32675DBD"/>
    <w:multiLevelType w:val="multilevel"/>
    <w:tmpl w:val="CDBA0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33810E5D"/>
    <w:multiLevelType w:val="multilevel"/>
    <w:tmpl w:val="57387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338407DB"/>
    <w:multiLevelType w:val="multilevel"/>
    <w:tmpl w:val="368E5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33D523EC"/>
    <w:multiLevelType w:val="multilevel"/>
    <w:tmpl w:val="7A94E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33D93EBB"/>
    <w:multiLevelType w:val="multilevel"/>
    <w:tmpl w:val="B8484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346C5D81"/>
    <w:multiLevelType w:val="multilevel"/>
    <w:tmpl w:val="D4C29D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351D4DEE"/>
    <w:multiLevelType w:val="multilevel"/>
    <w:tmpl w:val="AC46A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36854B50"/>
    <w:multiLevelType w:val="multilevel"/>
    <w:tmpl w:val="0DC2432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36D30E72"/>
    <w:multiLevelType w:val="multilevel"/>
    <w:tmpl w:val="C61A8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36FC1817"/>
    <w:multiLevelType w:val="multilevel"/>
    <w:tmpl w:val="DDD00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37672CAD"/>
    <w:multiLevelType w:val="multilevel"/>
    <w:tmpl w:val="41363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377375B5"/>
    <w:multiLevelType w:val="hybridMultilevel"/>
    <w:tmpl w:val="2FEA68EA"/>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1">
    <w:nsid w:val="37F628EB"/>
    <w:multiLevelType w:val="multilevel"/>
    <w:tmpl w:val="D4E2A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3814083B"/>
    <w:multiLevelType w:val="multilevel"/>
    <w:tmpl w:val="FF20204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38CD528D"/>
    <w:multiLevelType w:val="multilevel"/>
    <w:tmpl w:val="64C41F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398D0ED4"/>
    <w:multiLevelType w:val="multilevel"/>
    <w:tmpl w:val="F78A1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398D2286"/>
    <w:multiLevelType w:val="multilevel"/>
    <w:tmpl w:val="4AFAE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39D439A7"/>
    <w:multiLevelType w:val="multilevel"/>
    <w:tmpl w:val="DC7E6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39ED72F5"/>
    <w:multiLevelType w:val="multilevel"/>
    <w:tmpl w:val="DFA43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39FD5642"/>
    <w:multiLevelType w:val="multilevel"/>
    <w:tmpl w:val="F1F014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nsid w:val="3A0E730E"/>
    <w:multiLevelType w:val="multilevel"/>
    <w:tmpl w:val="5B727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3A3C3CF1"/>
    <w:multiLevelType w:val="multilevel"/>
    <w:tmpl w:val="3C2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3A69173E"/>
    <w:multiLevelType w:val="multilevel"/>
    <w:tmpl w:val="AF7007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3A6F7BEA"/>
    <w:multiLevelType w:val="multilevel"/>
    <w:tmpl w:val="37F2B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3AB032DF"/>
    <w:multiLevelType w:val="multilevel"/>
    <w:tmpl w:val="AEF44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3AB60E44"/>
    <w:multiLevelType w:val="multilevel"/>
    <w:tmpl w:val="EA0ECF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5">
    <w:nsid w:val="3ADD00F8"/>
    <w:multiLevelType w:val="multilevel"/>
    <w:tmpl w:val="A57AA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3B323809"/>
    <w:multiLevelType w:val="multilevel"/>
    <w:tmpl w:val="00145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3B3820E8"/>
    <w:multiLevelType w:val="multilevel"/>
    <w:tmpl w:val="1ACA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3C6E77AD"/>
    <w:multiLevelType w:val="multilevel"/>
    <w:tmpl w:val="CF3EF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nsid w:val="3CA41E14"/>
    <w:multiLevelType w:val="multilevel"/>
    <w:tmpl w:val="45FC4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nsid w:val="3D773F56"/>
    <w:multiLevelType w:val="multilevel"/>
    <w:tmpl w:val="F2AE9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3E7A1CAA"/>
    <w:multiLevelType w:val="multilevel"/>
    <w:tmpl w:val="C4462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3E7A7D8B"/>
    <w:multiLevelType w:val="hybridMultilevel"/>
    <w:tmpl w:val="EA80E57C"/>
    <w:lvl w:ilvl="0" w:tplc="04190011">
      <w:start w:val="1"/>
      <w:numFmt w:val="decimal"/>
      <w:lvlText w:val="%1)"/>
      <w:lvlJc w:val="left"/>
      <w:pPr>
        <w:tabs>
          <w:tab w:val="num" w:pos="720"/>
        </w:tabs>
        <w:ind w:left="720" w:hanging="360"/>
      </w:pPr>
    </w:lvl>
    <w:lvl w:ilvl="1" w:tplc="6BF2830A">
      <w:start w:val="3"/>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3">
    <w:nsid w:val="3E854305"/>
    <w:multiLevelType w:val="multilevel"/>
    <w:tmpl w:val="9962C3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3EA037D2"/>
    <w:multiLevelType w:val="multilevel"/>
    <w:tmpl w:val="61A676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3F445878"/>
    <w:multiLevelType w:val="hybridMultilevel"/>
    <w:tmpl w:val="EBB04BD0"/>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6">
    <w:nsid w:val="3F665BE5"/>
    <w:multiLevelType w:val="multilevel"/>
    <w:tmpl w:val="51C2EA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7">
    <w:nsid w:val="40165FA8"/>
    <w:multiLevelType w:val="multilevel"/>
    <w:tmpl w:val="F9B4FC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8">
    <w:nsid w:val="402A3B1A"/>
    <w:multiLevelType w:val="multilevel"/>
    <w:tmpl w:val="28DA7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nsid w:val="402E6A71"/>
    <w:multiLevelType w:val="multilevel"/>
    <w:tmpl w:val="71F099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407D2B7C"/>
    <w:multiLevelType w:val="multilevel"/>
    <w:tmpl w:val="FD426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nsid w:val="40C5126E"/>
    <w:multiLevelType w:val="multilevel"/>
    <w:tmpl w:val="90AA2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410404CE"/>
    <w:multiLevelType w:val="hybridMultilevel"/>
    <w:tmpl w:val="90E4E8EA"/>
    <w:lvl w:ilvl="0" w:tplc="C4A47088">
      <w:start w:val="1"/>
      <w:numFmt w:val="decimal"/>
      <w:lvlText w:val="%1)"/>
      <w:lvlJc w:val="left"/>
      <w:pPr>
        <w:tabs>
          <w:tab w:val="num" w:pos="780"/>
        </w:tabs>
        <w:ind w:left="780" w:hanging="360"/>
      </w:p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start w:val="1"/>
      <w:numFmt w:val="decimal"/>
      <w:lvlText w:val="%4."/>
      <w:lvlJc w:val="left"/>
      <w:pPr>
        <w:tabs>
          <w:tab w:val="num" w:pos="2940"/>
        </w:tabs>
        <w:ind w:left="2940" w:hanging="360"/>
      </w:pPr>
    </w:lvl>
    <w:lvl w:ilvl="4" w:tplc="04190019">
      <w:start w:val="1"/>
      <w:numFmt w:val="lowerLetter"/>
      <w:lvlText w:val="%5."/>
      <w:lvlJc w:val="left"/>
      <w:pPr>
        <w:tabs>
          <w:tab w:val="num" w:pos="3660"/>
        </w:tabs>
        <w:ind w:left="3660" w:hanging="360"/>
      </w:pPr>
    </w:lvl>
    <w:lvl w:ilvl="5" w:tplc="0419001B">
      <w:start w:val="1"/>
      <w:numFmt w:val="lowerRoman"/>
      <w:lvlText w:val="%6."/>
      <w:lvlJc w:val="right"/>
      <w:pPr>
        <w:tabs>
          <w:tab w:val="num" w:pos="4380"/>
        </w:tabs>
        <w:ind w:left="4380" w:hanging="180"/>
      </w:pPr>
    </w:lvl>
    <w:lvl w:ilvl="6" w:tplc="0419000F">
      <w:start w:val="1"/>
      <w:numFmt w:val="decimal"/>
      <w:lvlText w:val="%7."/>
      <w:lvlJc w:val="left"/>
      <w:pPr>
        <w:tabs>
          <w:tab w:val="num" w:pos="5100"/>
        </w:tabs>
        <w:ind w:left="5100" w:hanging="360"/>
      </w:pPr>
    </w:lvl>
    <w:lvl w:ilvl="7" w:tplc="04190019">
      <w:start w:val="1"/>
      <w:numFmt w:val="lowerLetter"/>
      <w:lvlText w:val="%8."/>
      <w:lvlJc w:val="left"/>
      <w:pPr>
        <w:tabs>
          <w:tab w:val="num" w:pos="5820"/>
        </w:tabs>
        <w:ind w:left="5820" w:hanging="360"/>
      </w:pPr>
    </w:lvl>
    <w:lvl w:ilvl="8" w:tplc="0419001B">
      <w:start w:val="1"/>
      <w:numFmt w:val="lowerRoman"/>
      <w:lvlText w:val="%9."/>
      <w:lvlJc w:val="right"/>
      <w:pPr>
        <w:tabs>
          <w:tab w:val="num" w:pos="6540"/>
        </w:tabs>
        <w:ind w:left="6540" w:hanging="180"/>
      </w:pPr>
    </w:lvl>
  </w:abstractNum>
  <w:abstractNum w:abstractNumId="163">
    <w:nsid w:val="41286C2A"/>
    <w:multiLevelType w:val="multilevel"/>
    <w:tmpl w:val="87DC98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4">
    <w:nsid w:val="41506C3A"/>
    <w:multiLevelType w:val="multilevel"/>
    <w:tmpl w:val="90721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42266139"/>
    <w:multiLevelType w:val="multilevel"/>
    <w:tmpl w:val="41B40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4234798F"/>
    <w:multiLevelType w:val="multilevel"/>
    <w:tmpl w:val="57B8B8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425213E7"/>
    <w:multiLevelType w:val="multilevel"/>
    <w:tmpl w:val="776A7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430D0D24"/>
    <w:multiLevelType w:val="multilevel"/>
    <w:tmpl w:val="8988A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43932E73"/>
    <w:multiLevelType w:val="hybridMultilevel"/>
    <w:tmpl w:val="FF6448A4"/>
    <w:lvl w:ilvl="0" w:tplc="04190011">
      <w:start w:val="1"/>
      <w:numFmt w:val="decimal"/>
      <w:lvlText w:val="%1)"/>
      <w:lvlJc w:val="left"/>
      <w:pPr>
        <w:tabs>
          <w:tab w:val="num" w:pos="720"/>
        </w:tabs>
        <w:ind w:left="720" w:hanging="360"/>
      </w:pPr>
    </w:lvl>
    <w:lvl w:ilvl="1" w:tplc="4E5E04A8">
      <w:start w:val="2"/>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0">
    <w:nsid w:val="45F74E3D"/>
    <w:multiLevelType w:val="multilevel"/>
    <w:tmpl w:val="73A4DD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nsid w:val="460F6C20"/>
    <w:multiLevelType w:val="multilevel"/>
    <w:tmpl w:val="CD3868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2">
    <w:nsid w:val="465F72C1"/>
    <w:multiLevelType w:val="multilevel"/>
    <w:tmpl w:val="3A5C4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46783DCC"/>
    <w:multiLevelType w:val="multilevel"/>
    <w:tmpl w:val="E4C4D7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469D393C"/>
    <w:multiLevelType w:val="multilevel"/>
    <w:tmpl w:val="C01A3E1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nsid w:val="472E7B90"/>
    <w:multiLevelType w:val="multilevel"/>
    <w:tmpl w:val="11B6D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nsid w:val="47B661D6"/>
    <w:multiLevelType w:val="multilevel"/>
    <w:tmpl w:val="44AA89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47C51B79"/>
    <w:multiLevelType w:val="multilevel"/>
    <w:tmpl w:val="541AC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nsid w:val="47FF53D9"/>
    <w:multiLevelType w:val="multilevel"/>
    <w:tmpl w:val="F54891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9">
    <w:nsid w:val="48675CC3"/>
    <w:multiLevelType w:val="multilevel"/>
    <w:tmpl w:val="DE1675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48BA421C"/>
    <w:multiLevelType w:val="multilevel"/>
    <w:tmpl w:val="CE66B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nsid w:val="48CD1B7C"/>
    <w:multiLevelType w:val="hybridMultilevel"/>
    <w:tmpl w:val="14BCC8C8"/>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2">
    <w:nsid w:val="48FF1543"/>
    <w:multiLevelType w:val="multilevel"/>
    <w:tmpl w:val="A112B0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3">
    <w:nsid w:val="49370869"/>
    <w:multiLevelType w:val="multilevel"/>
    <w:tmpl w:val="C9B6F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49F04FA0"/>
    <w:multiLevelType w:val="multilevel"/>
    <w:tmpl w:val="C9208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nsid w:val="4A1A7A00"/>
    <w:multiLevelType w:val="multilevel"/>
    <w:tmpl w:val="43C41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nsid w:val="4A740D8D"/>
    <w:multiLevelType w:val="multilevel"/>
    <w:tmpl w:val="18BA2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nsid w:val="4A816D2E"/>
    <w:multiLevelType w:val="multilevel"/>
    <w:tmpl w:val="7B784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nsid w:val="4AA4332D"/>
    <w:multiLevelType w:val="multilevel"/>
    <w:tmpl w:val="E708D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nsid w:val="4C8A7F8C"/>
    <w:multiLevelType w:val="multilevel"/>
    <w:tmpl w:val="F7A65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nsid w:val="4CBD440B"/>
    <w:multiLevelType w:val="multilevel"/>
    <w:tmpl w:val="5F548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nsid w:val="4CC84918"/>
    <w:multiLevelType w:val="multilevel"/>
    <w:tmpl w:val="BCAC9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nsid w:val="4CCE4979"/>
    <w:multiLevelType w:val="multilevel"/>
    <w:tmpl w:val="C32AC77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nsid w:val="4D226976"/>
    <w:multiLevelType w:val="multilevel"/>
    <w:tmpl w:val="3CAE5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nsid w:val="4D707A74"/>
    <w:multiLevelType w:val="multilevel"/>
    <w:tmpl w:val="2E9EB4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5">
    <w:nsid w:val="4DA02FA2"/>
    <w:multiLevelType w:val="multilevel"/>
    <w:tmpl w:val="0C7E8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nsid w:val="4DF6091F"/>
    <w:multiLevelType w:val="multilevel"/>
    <w:tmpl w:val="103AFBF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nsid w:val="4E2062D5"/>
    <w:multiLevelType w:val="multilevel"/>
    <w:tmpl w:val="9C88926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nsid w:val="4E2232CB"/>
    <w:multiLevelType w:val="multilevel"/>
    <w:tmpl w:val="C804F7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nsid w:val="4ECB0127"/>
    <w:multiLevelType w:val="multilevel"/>
    <w:tmpl w:val="DA7C5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nsid w:val="4ECD5BF1"/>
    <w:multiLevelType w:val="multilevel"/>
    <w:tmpl w:val="D3200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nsid w:val="4F4A2219"/>
    <w:multiLevelType w:val="multilevel"/>
    <w:tmpl w:val="A73AD54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nsid w:val="4F4D755F"/>
    <w:multiLevelType w:val="multilevel"/>
    <w:tmpl w:val="0D06E0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nsid w:val="4FDE4417"/>
    <w:multiLevelType w:val="multilevel"/>
    <w:tmpl w:val="E8769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nsid w:val="4FF82071"/>
    <w:multiLevelType w:val="multilevel"/>
    <w:tmpl w:val="79E4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nsid w:val="5042442B"/>
    <w:multiLevelType w:val="multilevel"/>
    <w:tmpl w:val="B1A200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nsid w:val="507E4A04"/>
    <w:multiLevelType w:val="multilevel"/>
    <w:tmpl w:val="60D67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nsid w:val="50CD2165"/>
    <w:multiLevelType w:val="multilevel"/>
    <w:tmpl w:val="931E4E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nsid w:val="50D67AB5"/>
    <w:multiLevelType w:val="multilevel"/>
    <w:tmpl w:val="9124B36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9">
    <w:nsid w:val="51573609"/>
    <w:multiLevelType w:val="multilevel"/>
    <w:tmpl w:val="5732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nsid w:val="51C81D44"/>
    <w:multiLevelType w:val="multilevel"/>
    <w:tmpl w:val="F5FA0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nsid w:val="51E57737"/>
    <w:multiLevelType w:val="multilevel"/>
    <w:tmpl w:val="7504B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nsid w:val="52304717"/>
    <w:multiLevelType w:val="multilevel"/>
    <w:tmpl w:val="27A89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nsid w:val="52892B9B"/>
    <w:multiLevelType w:val="multilevel"/>
    <w:tmpl w:val="3B0CA82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nsid w:val="528A4B45"/>
    <w:multiLevelType w:val="multilevel"/>
    <w:tmpl w:val="D38AF2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nsid w:val="52F70CDB"/>
    <w:multiLevelType w:val="multilevel"/>
    <w:tmpl w:val="ADAC3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nsid w:val="53081EA8"/>
    <w:multiLevelType w:val="multilevel"/>
    <w:tmpl w:val="80721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nsid w:val="535D4E42"/>
    <w:multiLevelType w:val="multilevel"/>
    <w:tmpl w:val="E24AC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nsid w:val="53CB5EBB"/>
    <w:multiLevelType w:val="hybridMultilevel"/>
    <w:tmpl w:val="05CE0096"/>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9">
    <w:nsid w:val="53CC10C6"/>
    <w:multiLevelType w:val="multilevel"/>
    <w:tmpl w:val="4CBEA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nsid w:val="542A1239"/>
    <w:multiLevelType w:val="multilevel"/>
    <w:tmpl w:val="92100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nsid w:val="543366EE"/>
    <w:multiLevelType w:val="multilevel"/>
    <w:tmpl w:val="0268C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nsid w:val="54E76427"/>
    <w:multiLevelType w:val="multilevel"/>
    <w:tmpl w:val="0E344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nsid w:val="554511BD"/>
    <w:multiLevelType w:val="multilevel"/>
    <w:tmpl w:val="4E102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nsid w:val="557E1A06"/>
    <w:multiLevelType w:val="multilevel"/>
    <w:tmpl w:val="2570C6A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nsid w:val="55F43270"/>
    <w:multiLevelType w:val="multilevel"/>
    <w:tmpl w:val="7812C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nsid w:val="5630470B"/>
    <w:multiLevelType w:val="multilevel"/>
    <w:tmpl w:val="620A9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nsid w:val="56344931"/>
    <w:multiLevelType w:val="multilevel"/>
    <w:tmpl w:val="349215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8">
    <w:nsid w:val="5634523D"/>
    <w:multiLevelType w:val="multilevel"/>
    <w:tmpl w:val="7FF8B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nsid w:val="56373B91"/>
    <w:multiLevelType w:val="multilevel"/>
    <w:tmpl w:val="EB303D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0">
    <w:nsid w:val="569B36A7"/>
    <w:multiLevelType w:val="multilevel"/>
    <w:tmpl w:val="E64A5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nsid w:val="577614E6"/>
    <w:multiLevelType w:val="hybridMultilevel"/>
    <w:tmpl w:val="1B7481F6"/>
    <w:lvl w:ilvl="0" w:tplc="04190011">
      <w:start w:val="1"/>
      <w:numFmt w:val="decimal"/>
      <w:lvlText w:val="%1)"/>
      <w:lvlJc w:val="left"/>
      <w:pPr>
        <w:tabs>
          <w:tab w:val="num" w:pos="720"/>
        </w:tabs>
        <w:ind w:left="720" w:hanging="360"/>
      </w:pPr>
    </w:lvl>
    <w:lvl w:ilvl="1" w:tplc="28A473D6">
      <w:start w:val="6"/>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2">
    <w:nsid w:val="57C14DD2"/>
    <w:multiLevelType w:val="multilevel"/>
    <w:tmpl w:val="69462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nsid w:val="58115B61"/>
    <w:multiLevelType w:val="multilevel"/>
    <w:tmpl w:val="A14A4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nsid w:val="58160547"/>
    <w:multiLevelType w:val="multilevel"/>
    <w:tmpl w:val="543E359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nsid w:val="583E7FA9"/>
    <w:multiLevelType w:val="multilevel"/>
    <w:tmpl w:val="BBC0257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nsid w:val="58C5570D"/>
    <w:multiLevelType w:val="hybridMultilevel"/>
    <w:tmpl w:val="4D60AEFE"/>
    <w:lvl w:ilvl="0" w:tplc="04190011">
      <w:start w:val="1"/>
      <w:numFmt w:val="decimal"/>
      <w:lvlText w:val="%1)"/>
      <w:lvlJc w:val="left"/>
      <w:pPr>
        <w:tabs>
          <w:tab w:val="num" w:pos="720"/>
        </w:tabs>
        <w:ind w:left="720" w:hanging="360"/>
      </w:pPr>
    </w:lvl>
    <w:lvl w:ilvl="1" w:tplc="BCE2C516">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7">
    <w:nsid w:val="58D816A8"/>
    <w:multiLevelType w:val="multilevel"/>
    <w:tmpl w:val="DCF066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8">
    <w:nsid w:val="58D818D5"/>
    <w:multiLevelType w:val="multilevel"/>
    <w:tmpl w:val="BE766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nsid w:val="592121B9"/>
    <w:multiLevelType w:val="multilevel"/>
    <w:tmpl w:val="D9C63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nsid w:val="59CA68D6"/>
    <w:multiLevelType w:val="multilevel"/>
    <w:tmpl w:val="4D425FA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nsid w:val="5A900F17"/>
    <w:multiLevelType w:val="multilevel"/>
    <w:tmpl w:val="2D1270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nsid w:val="5B231D6A"/>
    <w:multiLevelType w:val="multilevel"/>
    <w:tmpl w:val="512424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nsid w:val="5CDF2C56"/>
    <w:multiLevelType w:val="multilevel"/>
    <w:tmpl w:val="26A841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nsid w:val="5CE62B67"/>
    <w:multiLevelType w:val="multilevel"/>
    <w:tmpl w:val="99F0FFC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nsid w:val="5D222DBA"/>
    <w:multiLevelType w:val="multilevel"/>
    <w:tmpl w:val="FBDA7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nsid w:val="5D456D01"/>
    <w:multiLevelType w:val="multilevel"/>
    <w:tmpl w:val="2A3818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nsid w:val="5D8C18AC"/>
    <w:multiLevelType w:val="multilevel"/>
    <w:tmpl w:val="8138D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nsid w:val="5E0A758A"/>
    <w:multiLevelType w:val="multilevel"/>
    <w:tmpl w:val="264C8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nsid w:val="5E9A092E"/>
    <w:multiLevelType w:val="multilevel"/>
    <w:tmpl w:val="AE440D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0">
    <w:nsid w:val="5F807127"/>
    <w:multiLevelType w:val="multilevel"/>
    <w:tmpl w:val="6FDA5CF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nsid w:val="5FAF03C0"/>
    <w:multiLevelType w:val="multilevel"/>
    <w:tmpl w:val="23582E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2">
    <w:nsid w:val="5FF20F3A"/>
    <w:multiLevelType w:val="multilevel"/>
    <w:tmpl w:val="AF781C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3">
    <w:nsid w:val="601C69E4"/>
    <w:multiLevelType w:val="multilevel"/>
    <w:tmpl w:val="4CAE0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nsid w:val="60CB1202"/>
    <w:multiLevelType w:val="multilevel"/>
    <w:tmpl w:val="218C4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nsid w:val="612466D4"/>
    <w:multiLevelType w:val="multilevel"/>
    <w:tmpl w:val="19FEAF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nsid w:val="61443F96"/>
    <w:multiLevelType w:val="multilevel"/>
    <w:tmpl w:val="5900D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nsid w:val="61816AF9"/>
    <w:multiLevelType w:val="multilevel"/>
    <w:tmpl w:val="4F725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nsid w:val="61C50681"/>
    <w:multiLevelType w:val="hybridMultilevel"/>
    <w:tmpl w:val="36884F4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9">
    <w:nsid w:val="629370A7"/>
    <w:multiLevelType w:val="multilevel"/>
    <w:tmpl w:val="EEB05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nsid w:val="62A10095"/>
    <w:multiLevelType w:val="multilevel"/>
    <w:tmpl w:val="00DC52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nsid w:val="63E1026C"/>
    <w:multiLevelType w:val="multilevel"/>
    <w:tmpl w:val="4182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nsid w:val="640B4B22"/>
    <w:multiLevelType w:val="multilevel"/>
    <w:tmpl w:val="468A7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nsid w:val="64167012"/>
    <w:multiLevelType w:val="multilevel"/>
    <w:tmpl w:val="838E4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nsid w:val="65095998"/>
    <w:multiLevelType w:val="multilevel"/>
    <w:tmpl w:val="E8A6A8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nsid w:val="65221BCE"/>
    <w:multiLevelType w:val="multilevel"/>
    <w:tmpl w:val="E062B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nsid w:val="65831D4D"/>
    <w:multiLevelType w:val="multilevel"/>
    <w:tmpl w:val="7C5426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nsid w:val="65F53999"/>
    <w:multiLevelType w:val="multilevel"/>
    <w:tmpl w:val="D402D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nsid w:val="65F65890"/>
    <w:multiLevelType w:val="multilevel"/>
    <w:tmpl w:val="BEA07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nsid w:val="660D489B"/>
    <w:multiLevelType w:val="multilevel"/>
    <w:tmpl w:val="3AE263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nsid w:val="664075A1"/>
    <w:multiLevelType w:val="multilevel"/>
    <w:tmpl w:val="D5501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nsid w:val="66617062"/>
    <w:multiLevelType w:val="multilevel"/>
    <w:tmpl w:val="5950B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nsid w:val="66B0311B"/>
    <w:multiLevelType w:val="multilevel"/>
    <w:tmpl w:val="15DE3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nsid w:val="66C56F02"/>
    <w:multiLevelType w:val="multilevel"/>
    <w:tmpl w:val="B8981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nsid w:val="671F6383"/>
    <w:multiLevelType w:val="multilevel"/>
    <w:tmpl w:val="DBFE29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5">
    <w:nsid w:val="679C291A"/>
    <w:multiLevelType w:val="multilevel"/>
    <w:tmpl w:val="0D086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nsid w:val="67D92C55"/>
    <w:multiLevelType w:val="multilevel"/>
    <w:tmpl w:val="DAEAD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nsid w:val="68013A50"/>
    <w:multiLevelType w:val="multilevel"/>
    <w:tmpl w:val="8CDE9F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8">
    <w:nsid w:val="689D28E8"/>
    <w:multiLevelType w:val="multilevel"/>
    <w:tmpl w:val="ED8803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nsid w:val="69070033"/>
    <w:multiLevelType w:val="multilevel"/>
    <w:tmpl w:val="A89E1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nsid w:val="69083515"/>
    <w:multiLevelType w:val="multilevel"/>
    <w:tmpl w:val="52F62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nsid w:val="699A0AA0"/>
    <w:multiLevelType w:val="multilevel"/>
    <w:tmpl w:val="7D522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nsid w:val="69A37287"/>
    <w:multiLevelType w:val="multilevel"/>
    <w:tmpl w:val="DCE03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nsid w:val="6A2B4F58"/>
    <w:multiLevelType w:val="multilevel"/>
    <w:tmpl w:val="49280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nsid w:val="6ACD7B0C"/>
    <w:multiLevelType w:val="multilevel"/>
    <w:tmpl w:val="7BF26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nsid w:val="6AEC3D22"/>
    <w:multiLevelType w:val="multilevel"/>
    <w:tmpl w:val="E272D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nsid w:val="6B0B453F"/>
    <w:multiLevelType w:val="multilevel"/>
    <w:tmpl w:val="A8BA7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nsid w:val="6B1858A1"/>
    <w:multiLevelType w:val="multilevel"/>
    <w:tmpl w:val="D3E0C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nsid w:val="6B49171B"/>
    <w:multiLevelType w:val="multilevel"/>
    <w:tmpl w:val="48FEC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nsid w:val="6B544E16"/>
    <w:multiLevelType w:val="multilevel"/>
    <w:tmpl w:val="DD0A63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nsid w:val="6B707413"/>
    <w:multiLevelType w:val="multilevel"/>
    <w:tmpl w:val="80862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1">
    <w:nsid w:val="6CC33C3F"/>
    <w:multiLevelType w:val="multilevel"/>
    <w:tmpl w:val="FF560A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nsid w:val="6D6F1906"/>
    <w:multiLevelType w:val="multilevel"/>
    <w:tmpl w:val="408C8C2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nsid w:val="6E9E7C7F"/>
    <w:multiLevelType w:val="hybridMultilevel"/>
    <w:tmpl w:val="0C2A0524"/>
    <w:lvl w:ilvl="0" w:tplc="64BC100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4">
    <w:nsid w:val="6ED82DBE"/>
    <w:multiLevelType w:val="multilevel"/>
    <w:tmpl w:val="30B02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nsid w:val="707C143E"/>
    <w:multiLevelType w:val="multilevel"/>
    <w:tmpl w:val="6FE65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nsid w:val="70BF1F11"/>
    <w:multiLevelType w:val="multilevel"/>
    <w:tmpl w:val="01CC2F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7">
    <w:nsid w:val="718552CF"/>
    <w:multiLevelType w:val="multilevel"/>
    <w:tmpl w:val="48ECF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8">
    <w:nsid w:val="719003FD"/>
    <w:multiLevelType w:val="multilevel"/>
    <w:tmpl w:val="4FC23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nsid w:val="71C5659F"/>
    <w:multiLevelType w:val="multilevel"/>
    <w:tmpl w:val="81FE4B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0">
    <w:nsid w:val="720875C6"/>
    <w:multiLevelType w:val="multilevel"/>
    <w:tmpl w:val="F5521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nsid w:val="72A27CB8"/>
    <w:multiLevelType w:val="hybridMultilevel"/>
    <w:tmpl w:val="13C4AF5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2">
    <w:nsid w:val="73B2500C"/>
    <w:multiLevelType w:val="multilevel"/>
    <w:tmpl w:val="66C64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nsid w:val="74D14119"/>
    <w:multiLevelType w:val="multilevel"/>
    <w:tmpl w:val="413851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4">
    <w:nsid w:val="74E13854"/>
    <w:multiLevelType w:val="multilevel"/>
    <w:tmpl w:val="3F422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nsid w:val="75075AF2"/>
    <w:multiLevelType w:val="hybridMultilevel"/>
    <w:tmpl w:val="E9528C88"/>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6">
    <w:nsid w:val="753949FC"/>
    <w:multiLevelType w:val="multilevel"/>
    <w:tmpl w:val="276A640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7">
    <w:nsid w:val="75396381"/>
    <w:multiLevelType w:val="multilevel"/>
    <w:tmpl w:val="39A25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nsid w:val="75EB1ACE"/>
    <w:multiLevelType w:val="multilevel"/>
    <w:tmpl w:val="2954F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nsid w:val="76D76831"/>
    <w:multiLevelType w:val="multilevel"/>
    <w:tmpl w:val="C4080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nsid w:val="76F97DE0"/>
    <w:multiLevelType w:val="multilevel"/>
    <w:tmpl w:val="7E9EF8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1">
    <w:nsid w:val="76FE30E5"/>
    <w:multiLevelType w:val="multilevel"/>
    <w:tmpl w:val="EB0CE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nsid w:val="7722361F"/>
    <w:multiLevelType w:val="multilevel"/>
    <w:tmpl w:val="1FDED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nsid w:val="77497FF5"/>
    <w:multiLevelType w:val="multilevel"/>
    <w:tmpl w:val="7966C4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nsid w:val="775E177F"/>
    <w:multiLevelType w:val="multilevel"/>
    <w:tmpl w:val="38EC2AA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5">
    <w:nsid w:val="77C51F9C"/>
    <w:multiLevelType w:val="multilevel"/>
    <w:tmpl w:val="9FF4E2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nsid w:val="781213C7"/>
    <w:multiLevelType w:val="multilevel"/>
    <w:tmpl w:val="E8D243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nsid w:val="783C6A8E"/>
    <w:multiLevelType w:val="multilevel"/>
    <w:tmpl w:val="3BA81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nsid w:val="794C2C34"/>
    <w:multiLevelType w:val="hybridMultilevel"/>
    <w:tmpl w:val="14766DE4"/>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9">
    <w:nsid w:val="7990541A"/>
    <w:multiLevelType w:val="multilevel"/>
    <w:tmpl w:val="71180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nsid w:val="7A184A78"/>
    <w:multiLevelType w:val="multilevel"/>
    <w:tmpl w:val="471A0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1">
    <w:nsid w:val="7AAE45BB"/>
    <w:multiLevelType w:val="multilevel"/>
    <w:tmpl w:val="C84A46F0"/>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nsid w:val="7B23486D"/>
    <w:multiLevelType w:val="multilevel"/>
    <w:tmpl w:val="9A18F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nsid w:val="7B4840D7"/>
    <w:multiLevelType w:val="multilevel"/>
    <w:tmpl w:val="56B4A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nsid w:val="7BC456D4"/>
    <w:multiLevelType w:val="hybridMultilevel"/>
    <w:tmpl w:val="64F802BA"/>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5">
    <w:nsid w:val="7BEC4DFC"/>
    <w:multiLevelType w:val="multilevel"/>
    <w:tmpl w:val="279AA6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nsid w:val="7BF6723A"/>
    <w:multiLevelType w:val="multilevel"/>
    <w:tmpl w:val="DB3E9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nsid w:val="7D322CB7"/>
    <w:multiLevelType w:val="multilevel"/>
    <w:tmpl w:val="4EB62C26"/>
    <w:lvl w:ilvl="0">
      <w:start w:val="1"/>
      <w:numFmt w:val="decimal"/>
      <w:lvlText w:val="%1."/>
      <w:lvlJc w:val="left"/>
      <w:pPr>
        <w:tabs>
          <w:tab w:val="num" w:pos="502"/>
        </w:tabs>
        <w:ind w:left="50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8">
    <w:nsid w:val="7D381DDD"/>
    <w:multiLevelType w:val="multilevel"/>
    <w:tmpl w:val="D304E4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nsid w:val="7D613A54"/>
    <w:multiLevelType w:val="multilevel"/>
    <w:tmpl w:val="EABCC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nsid w:val="7DAD1789"/>
    <w:multiLevelType w:val="multilevel"/>
    <w:tmpl w:val="18942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nsid w:val="7DD35A96"/>
    <w:multiLevelType w:val="multilevel"/>
    <w:tmpl w:val="E2AA21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nsid w:val="7E9A1E5E"/>
    <w:multiLevelType w:val="multilevel"/>
    <w:tmpl w:val="5CFA5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3">
    <w:nsid w:val="7ED8077C"/>
    <w:multiLevelType w:val="multilevel"/>
    <w:tmpl w:val="833E8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nsid w:val="7EDF74A4"/>
    <w:multiLevelType w:val="multilevel"/>
    <w:tmpl w:val="FCCA7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nsid w:val="7F867E19"/>
    <w:multiLevelType w:val="multilevel"/>
    <w:tmpl w:val="98708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4"/>
  </w:num>
  <w:num w:numId="2">
    <w:abstractNumId w:val="298"/>
  </w:num>
  <w:num w:numId="3">
    <w:abstractNumId w:val="146"/>
  </w:num>
  <w:num w:numId="4">
    <w:abstractNumId w:val="205"/>
  </w:num>
  <w:num w:numId="5">
    <w:abstractNumId w:val="72"/>
  </w:num>
  <w:num w:numId="6">
    <w:abstractNumId w:val="241"/>
  </w:num>
  <w:num w:numId="7">
    <w:abstractNumId w:val="210"/>
  </w:num>
  <w:num w:numId="8">
    <w:abstractNumId w:val="57"/>
  </w:num>
  <w:num w:numId="9">
    <w:abstractNumId w:val="302"/>
  </w:num>
  <w:num w:numId="10">
    <w:abstractNumId w:val="265"/>
  </w:num>
  <w:num w:numId="11">
    <w:abstractNumId w:val="248"/>
  </w:num>
  <w:num w:numId="12">
    <w:abstractNumId w:val="76"/>
  </w:num>
  <w:num w:numId="13">
    <w:abstractNumId w:val="89"/>
  </w:num>
  <w:num w:numId="14">
    <w:abstractNumId w:val="257"/>
  </w:num>
  <w:num w:numId="15">
    <w:abstractNumId w:val="239"/>
  </w:num>
  <w:num w:numId="16">
    <w:abstractNumId w:val="167"/>
  </w:num>
  <w:num w:numId="17">
    <w:abstractNumId w:val="304"/>
  </w:num>
  <w:num w:numId="18">
    <w:abstractNumId w:val="53"/>
  </w:num>
  <w:num w:numId="19">
    <w:abstractNumId w:val="112"/>
  </w:num>
  <w:num w:numId="20">
    <w:abstractNumId w:val="187"/>
  </w:num>
  <w:num w:numId="21">
    <w:abstractNumId w:val="60"/>
  </w:num>
  <w:num w:numId="22">
    <w:abstractNumId w:val="158"/>
  </w:num>
  <w:num w:numId="23">
    <w:abstractNumId w:val="242"/>
  </w:num>
  <w:num w:numId="24">
    <w:abstractNumId w:val="143"/>
  </w:num>
  <w:num w:numId="25">
    <w:abstractNumId w:val="262"/>
  </w:num>
  <w:num w:numId="26">
    <w:abstractNumId w:val="32"/>
  </w:num>
  <w:num w:numId="27">
    <w:abstractNumId w:val="86"/>
  </w:num>
  <w:num w:numId="28">
    <w:abstractNumId w:val="290"/>
  </w:num>
  <w:num w:numId="29">
    <w:abstractNumId w:val="323"/>
  </w:num>
  <w:num w:numId="30">
    <w:abstractNumId w:val="111"/>
  </w:num>
  <w:num w:numId="31">
    <w:abstractNumId w:val="38"/>
  </w:num>
  <w:num w:numId="32">
    <w:abstractNumId w:val="191"/>
  </w:num>
  <w:num w:numId="33">
    <w:abstractNumId w:val="99"/>
  </w:num>
  <w:num w:numId="34">
    <w:abstractNumId w:val="209"/>
  </w:num>
  <w:num w:numId="35">
    <w:abstractNumId w:val="281"/>
  </w:num>
  <w:num w:numId="36">
    <w:abstractNumId w:val="317"/>
  </w:num>
  <w:num w:numId="37">
    <w:abstractNumId w:val="159"/>
  </w:num>
  <w:num w:numId="38">
    <w:abstractNumId w:val="260"/>
  </w:num>
  <w:num w:numId="39">
    <w:abstractNumId w:val="97"/>
  </w:num>
  <w:num w:numId="40">
    <w:abstractNumId w:val="82"/>
  </w:num>
  <w:num w:numId="41">
    <w:abstractNumId w:val="16"/>
  </w:num>
  <w:num w:numId="42">
    <w:abstractNumId w:val="316"/>
  </w:num>
  <w:num w:numId="43">
    <w:abstractNumId w:val="20"/>
  </w:num>
  <w:num w:numId="44">
    <w:abstractNumId w:val="174"/>
  </w:num>
  <w:num w:numId="45">
    <w:abstractNumId w:val="95"/>
  </w:num>
  <w:num w:numId="46">
    <w:abstractNumId w:val="26"/>
  </w:num>
  <w:num w:numId="47">
    <w:abstractNumId w:val="321"/>
  </w:num>
  <w:num w:numId="48">
    <w:abstractNumId w:val="285"/>
  </w:num>
  <w:num w:numId="49">
    <w:abstractNumId w:val="44"/>
  </w:num>
  <w:num w:numId="50">
    <w:abstractNumId w:val="165"/>
  </w:num>
  <w:num w:numId="51">
    <w:abstractNumId w:val="81"/>
  </w:num>
  <w:num w:numId="52">
    <w:abstractNumId w:val="168"/>
  </w:num>
  <w:num w:numId="53">
    <w:abstractNumId w:val="282"/>
  </w:num>
  <w:num w:numId="54">
    <w:abstractNumId w:val="287"/>
  </w:num>
  <w:num w:numId="55">
    <w:abstractNumId w:val="233"/>
  </w:num>
  <w:num w:numId="56">
    <w:abstractNumId w:val="193"/>
  </w:num>
  <w:num w:numId="57">
    <w:abstractNumId w:val="215"/>
  </w:num>
  <w:num w:numId="58">
    <w:abstractNumId w:val="80"/>
  </w:num>
  <w:num w:numId="59">
    <w:abstractNumId w:val="22"/>
  </w:num>
  <w:num w:numId="60">
    <w:abstractNumId w:val="127"/>
  </w:num>
  <w:num w:numId="61">
    <w:abstractNumId w:val="100"/>
  </w:num>
  <w:num w:numId="62">
    <w:abstractNumId w:val="31"/>
  </w:num>
  <w:num w:numId="63">
    <w:abstractNumId w:val="164"/>
  </w:num>
  <w:num w:numId="64">
    <w:abstractNumId w:val="234"/>
  </w:num>
  <w:num w:numId="65">
    <w:abstractNumId w:val="245"/>
  </w:num>
  <w:num w:numId="66">
    <w:abstractNumId w:val="145"/>
  </w:num>
  <w:num w:numId="67">
    <w:abstractNumId w:val="9"/>
  </w:num>
  <w:num w:numId="68">
    <w:abstractNumId w:val="6"/>
  </w:num>
  <w:num w:numId="69">
    <w:abstractNumId w:val="1"/>
  </w:num>
  <w:num w:numId="70">
    <w:abstractNumId w:val="139"/>
  </w:num>
  <w:num w:numId="71">
    <w:abstractNumId w:val="103"/>
  </w:num>
  <w:num w:numId="72">
    <w:abstractNumId w:val="149"/>
  </w:num>
  <w:num w:numId="73">
    <w:abstractNumId w:val="188"/>
  </w:num>
  <w:num w:numId="74">
    <w:abstractNumId w:val="7"/>
  </w:num>
  <w:num w:numId="75">
    <w:abstractNumId w:val="195"/>
  </w:num>
  <w:num w:numId="76">
    <w:abstractNumId w:val="75"/>
  </w:num>
  <w:num w:numId="77">
    <w:abstractNumId w:val="148"/>
  </w:num>
  <w:num w:numId="78">
    <w:abstractNumId w:val="256"/>
  </w:num>
  <w:num w:numId="79">
    <w:abstractNumId w:val="308"/>
  </w:num>
  <w:num w:numId="80">
    <w:abstractNumId w:val="30"/>
  </w:num>
  <w:num w:numId="81">
    <w:abstractNumId w:val="313"/>
  </w:num>
  <w:num w:numId="82">
    <w:abstractNumId w:val="284"/>
  </w:num>
  <w:num w:numId="83">
    <w:abstractNumId w:val="271"/>
  </w:num>
  <w:num w:numId="84">
    <w:abstractNumId w:val="113"/>
  </w:num>
  <w:num w:numId="85">
    <w:abstractNumId w:val="173"/>
  </w:num>
  <w:num w:numId="86">
    <w:abstractNumId w:val="132"/>
  </w:num>
  <w:num w:numId="87">
    <w:abstractNumId w:val="161"/>
  </w:num>
  <w:num w:numId="88">
    <w:abstractNumId w:val="212"/>
  </w:num>
  <w:num w:numId="89">
    <w:abstractNumId w:val="311"/>
  </w:num>
  <w:num w:numId="90">
    <w:abstractNumId w:val="211"/>
  </w:num>
  <w:num w:numId="91">
    <w:abstractNumId w:val="117"/>
  </w:num>
  <w:num w:numId="92">
    <w:abstractNumId w:val="110"/>
  </w:num>
  <w:num w:numId="93">
    <w:abstractNumId w:val="40"/>
  </w:num>
  <w:num w:numId="94">
    <w:abstractNumId w:val="326"/>
  </w:num>
  <w:num w:numId="95">
    <w:abstractNumId w:val="8"/>
  </w:num>
  <w:num w:numId="96">
    <w:abstractNumId w:val="91"/>
  </w:num>
  <w:num w:numId="97">
    <w:abstractNumId w:val="276"/>
  </w:num>
  <w:num w:numId="98">
    <w:abstractNumId w:val="216"/>
  </w:num>
  <w:num w:numId="99">
    <w:abstractNumId w:val="74"/>
  </w:num>
  <w:num w:numId="100">
    <w:abstractNumId w:val="102"/>
  </w:num>
  <w:num w:numId="101">
    <w:abstractNumId w:val="51"/>
  </w:num>
  <w:num w:numId="102">
    <w:abstractNumId w:val="101"/>
  </w:num>
  <w:num w:numId="103">
    <w:abstractNumId w:val="106"/>
  </w:num>
  <w:num w:numId="104">
    <w:abstractNumId w:val="259"/>
  </w:num>
  <w:num w:numId="105">
    <w:abstractNumId w:val="56"/>
  </w:num>
  <w:num w:numId="106">
    <w:abstractNumId w:val="160"/>
  </w:num>
  <w:num w:numId="107">
    <w:abstractNumId w:val="109"/>
  </w:num>
  <w:num w:numId="108">
    <w:abstractNumId w:val="85"/>
  </w:num>
  <w:num w:numId="109">
    <w:abstractNumId w:val="288"/>
  </w:num>
  <w:num w:numId="110">
    <w:abstractNumId w:val="122"/>
  </w:num>
  <w:num w:numId="111">
    <w:abstractNumId w:val="332"/>
  </w:num>
  <w:num w:numId="112">
    <w:abstractNumId w:val="243"/>
  </w:num>
  <w:num w:numId="113">
    <w:abstractNumId w:val="58"/>
  </w:num>
  <w:num w:numId="114">
    <w:abstractNumId w:val="154"/>
  </w:num>
  <w:num w:numId="115">
    <w:abstractNumId w:val="289"/>
  </w:num>
  <w:num w:numId="116">
    <w:abstractNumId w:val="185"/>
  </w:num>
  <w:num w:numId="117">
    <w:abstractNumId w:val="266"/>
  </w:num>
  <w:num w:numId="118">
    <w:abstractNumId w:val="300"/>
  </w:num>
  <w:num w:numId="119">
    <w:abstractNumId w:val="278"/>
  </w:num>
  <w:num w:numId="120">
    <w:abstractNumId w:val="335"/>
  </w:num>
  <w:num w:numId="121">
    <w:abstractNumId w:val="35"/>
  </w:num>
  <w:num w:numId="122">
    <w:abstractNumId w:val="253"/>
  </w:num>
  <w:num w:numId="123">
    <w:abstractNumId w:val="28"/>
  </w:num>
  <w:num w:numId="124">
    <w:abstractNumId w:val="14"/>
  </w:num>
  <w:num w:numId="125">
    <w:abstractNumId w:val="200"/>
  </w:num>
  <w:num w:numId="126">
    <w:abstractNumId w:val="186"/>
  </w:num>
  <w:num w:numId="127">
    <w:abstractNumId w:val="131"/>
  </w:num>
  <w:num w:numId="128">
    <w:abstractNumId w:val="286"/>
  </w:num>
  <w:num w:numId="129">
    <w:abstractNumId w:val="183"/>
  </w:num>
  <w:num w:numId="130">
    <w:abstractNumId w:val="217"/>
  </w:num>
  <w:num w:numId="131">
    <w:abstractNumId w:val="88"/>
  </w:num>
  <w:num w:numId="132">
    <w:abstractNumId w:val="96"/>
  </w:num>
  <w:num w:numId="133">
    <w:abstractNumId w:val="190"/>
  </w:num>
  <w:num w:numId="134">
    <w:abstractNumId w:val="23"/>
  </w:num>
  <w:num w:numId="135">
    <w:abstractNumId w:val="177"/>
  </w:num>
  <w:num w:numId="136">
    <w:abstractNumId w:val="272"/>
  </w:num>
  <w:num w:numId="137">
    <w:abstractNumId w:val="268"/>
  </w:num>
  <w:num w:numId="138">
    <w:abstractNumId w:val="180"/>
  </w:num>
  <w:num w:numId="139">
    <w:abstractNumId w:val="296"/>
  </w:num>
  <w:num w:numId="140">
    <w:abstractNumId w:val="29"/>
  </w:num>
  <w:num w:numId="141">
    <w:abstractNumId w:val="214"/>
  </w:num>
  <w:num w:numId="142">
    <w:abstractNumId w:val="246"/>
  </w:num>
  <w:num w:numId="143">
    <w:abstractNumId w:val="90"/>
  </w:num>
  <w:num w:numId="144">
    <w:abstractNumId w:val="78"/>
  </w:num>
  <w:num w:numId="145">
    <w:abstractNumId w:val="192"/>
  </w:num>
  <w:num w:numId="146">
    <w:abstractNumId w:val="325"/>
  </w:num>
  <w:num w:numId="147">
    <w:abstractNumId w:val="292"/>
  </w:num>
  <w:num w:numId="148">
    <w:abstractNumId w:val="67"/>
  </w:num>
  <w:num w:numId="149">
    <w:abstractNumId w:val="235"/>
  </w:num>
  <w:num w:numId="150">
    <w:abstractNumId w:val="240"/>
  </w:num>
  <w:num w:numId="151">
    <w:abstractNumId w:val="93"/>
  </w:num>
  <w:num w:numId="152">
    <w:abstractNumId w:val="126"/>
  </w:num>
  <w:num w:numId="153">
    <w:abstractNumId w:val="314"/>
  </w:num>
  <w:num w:numId="154">
    <w:abstractNumId w:val="52"/>
  </w:num>
  <w:num w:numId="155">
    <w:abstractNumId w:val="33"/>
  </w:num>
  <w:num w:numId="156">
    <w:abstractNumId w:val="250"/>
  </w:num>
  <w:num w:numId="157">
    <w:abstractNumId w:val="224"/>
  </w:num>
  <w:num w:numId="158">
    <w:abstractNumId w:val="121"/>
  </w:num>
  <w:num w:numId="159">
    <w:abstractNumId w:val="73"/>
  </w:num>
  <w:num w:numId="160">
    <w:abstractNumId w:val="329"/>
  </w:num>
  <w:num w:numId="161">
    <w:abstractNumId w:val="0"/>
  </w:num>
  <w:num w:numId="162">
    <w:abstractNumId w:val="135"/>
  </w:num>
  <w:num w:numId="163">
    <w:abstractNumId w:val="133"/>
  </w:num>
  <w:num w:numId="164">
    <w:abstractNumId w:val="202"/>
  </w:num>
  <w:num w:numId="165">
    <w:abstractNumId w:val="198"/>
  </w:num>
  <w:num w:numId="166">
    <w:abstractNumId w:val="124"/>
  </w:num>
  <w:num w:numId="167">
    <w:abstractNumId w:val="306"/>
  </w:num>
  <w:num w:numId="168">
    <w:abstractNumId w:val="213"/>
  </w:num>
  <w:num w:numId="169">
    <w:abstractNumId w:val="264"/>
  </w:num>
  <w:num w:numId="170">
    <w:abstractNumId w:val="170"/>
  </w:num>
  <w:num w:numId="171">
    <w:abstractNumId w:val="77"/>
  </w:num>
  <w:num w:numId="172">
    <w:abstractNumId w:val="196"/>
  </w:num>
  <w:num w:numId="173">
    <w:abstractNumId w:val="12"/>
  </w:num>
  <w:num w:numId="174">
    <w:abstractNumId w:val="201"/>
  </w:num>
  <w:num w:numId="175">
    <w:abstractNumId w:val="197"/>
  </w:num>
  <w:num w:numId="176">
    <w:abstractNumId w:val="244"/>
  </w:num>
  <w:num w:numId="177">
    <w:abstractNumId w:val="116"/>
  </w:num>
  <w:num w:numId="178">
    <w:abstractNumId w:val="2"/>
  </w:num>
  <w:num w:numId="179">
    <w:abstractNumId w:val="269"/>
  </w:num>
  <w:num w:numId="180">
    <w:abstractNumId w:val="230"/>
  </w:num>
  <w:num w:numId="181">
    <w:abstractNumId w:val="92"/>
  </w:num>
  <w:num w:numId="182">
    <w:abstractNumId w:val="141"/>
  </w:num>
  <w:num w:numId="183">
    <w:abstractNumId w:val="221"/>
  </w:num>
  <w:num w:numId="184">
    <w:abstractNumId w:val="176"/>
  </w:num>
  <w:num w:numId="185">
    <w:abstractNumId w:val="147"/>
  </w:num>
  <w:num w:numId="186">
    <w:abstractNumId w:val="207"/>
  </w:num>
  <w:num w:numId="187">
    <w:abstractNumId w:val="255"/>
  </w:num>
  <w:num w:numId="188">
    <w:abstractNumId w:val="172"/>
  </w:num>
  <w:num w:numId="189">
    <w:abstractNumId w:val="295"/>
  </w:num>
  <w:num w:numId="190">
    <w:abstractNumId w:val="294"/>
  </w:num>
  <w:num w:numId="191">
    <w:abstractNumId w:val="137"/>
  </w:num>
  <w:num w:numId="192">
    <w:abstractNumId w:val="108"/>
  </w:num>
  <w:num w:numId="193">
    <w:abstractNumId w:val="69"/>
  </w:num>
  <w:num w:numId="194">
    <w:abstractNumId w:val="151"/>
  </w:num>
  <w:num w:numId="195">
    <w:abstractNumId w:val="153"/>
  </w:num>
  <w:num w:numId="196">
    <w:abstractNumId w:val="179"/>
  </w:num>
  <w:num w:numId="197">
    <w:abstractNumId w:val="333"/>
  </w:num>
  <w:num w:numId="198">
    <w:abstractNumId w:val="204"/>
  </w:num>
  <w:num w:numId="199">
    <w:abstractNumId w:val="320"/>
  </w:num>
  <w:num w:numId="200">
    <w:abstractNumId w:val="45"/>
  </w:num>
  <w:num w:numId="201">
    <w:abstractNumId w:val="87"/>
  </w:num>
  <w:num w:numId="202">
    <w:abstractNumId w:val="322"/>
  </w:num>
  <w:num w:numId="203">
    <w:abstractNumId w:val="47"/>
  </w:num>
  <w:num w:numId="204">
    <w:abstractNumId w:val="34"/>
  </w:num>
  <w:num w:numId="205">
    <w:abstractNumId w:val="61"/>
  </w:num>
  <w:num w:numId="206">
    <w:abstractNumId w:val="68"/>
  </w:num>
  <w:num w:numId="207">
    <w:abstractNumId w:val="114"/>
  </w:num>
  <w:num w:numId="208">
    <w:abstractNumId w:val="199"/>
  </w:num>
  <w:num w:numId="209">
    <w:abstractNumId w:val="123"/>
  </w:num>
  <w:num w:numId="210">
    <w:abstractNumId w:val="291"/>
  </w:num>
  <w:num w:numId="211">
    <w:abstractNumId w:val="15"/>
  </w:num>
  <w:num w:numId="212">
    <w:abstractNumId w:val="331"/>
  </w:num>
  <w:num w:numId="213">
    <w:abstractNumId w:val="49"/>
  </w:num>
  <w:num w:numId="214">
    <w:abstractNumId w:val="43"/>
  </w:num>
  <w:num w:numId="215">
    <w:abstractNumId w:val="220"/>
  </w:num>
  <w:num w:numId="216">
    <w:abstractNumId w:val="166"/>
  </w:num>
  <w:num w:numId="217">
    <w:abstractNumId w:val="315"/>
  </w:num>
  <w:num w:numId="218">
    <w:abstractNumId w:val="228"/>
  </w:num>
  <w:num w:numId="219">
    <w:abstractNumId w:val="140"/>
  </w:num>
  <w:num w:numId="220">
    <w:abstractNumId w:val="39"/>
  </w:num>
  <w:num w:numId="221">
    <w:abstractNumId w:val="184"/>
  </w:num>
  <w:num w:numId="222">
    <w:abstractNumId w:val="150"/>
  </w:num>
  <w:num w:numId="223">
    <w:abstractNumId w:val="222"/>
  </w:num>
  <w:num w:numId="224">
    <w:abstractNumId w:val="46"/>
  </w:num>
  <w:num w:numId="225">
    <w:abstractNumId w:val="134"/>
  </w:num>
  <w:num w:numId="226">
    <w:abstractNumId w:val="13"/>
  </w:num>
  <w:num w:numId="227">
    <w:abstractNumId w:val="119"/>
  </w:num>
  <w:num w:numId="228">
    <w:abstractNumId w:val="189"/>
  </w:num>
  <w:num w:numId="229">
    <w:abstractNumId w:val="247"/>
  </w:num>
  <w:num w:numId="230">
    <w:abstractNumId w:val="107"/>
  </w:num>
  <w:num w:numId="231">
    <w:abstractNumId w:val="267"/>
  </w:num>
  <w:num w:numId="232">
    <w:abstractNumId w:val="41"/>
  </w:num>
  <w:num w:numId="233">
    <w:abstractNumId w:val="17"/>
  </w:num>
  <w:num w:numId="234">
    <w:abstractNumId w:val="330"/>
  </w:num>
  <w:num w:numId="235">
    <w:abstractNumId w:val="280"/>
  </w:num>
  <w:num w:numId="236">
    <w:abstractNumId w:val="71"/>
  </w:num>
  <w:num w:numId="237">
    <w:abstractNumId w:val="48"/>
  </w:num>
  <w:num w:numId="238">
    <w:abstractNumId w:val="226"/>
  </w:num>
  <w:num w:numId="239">
    <w:abstractNumId w:val="120"/>
  </w:num>
  <w:num w:numId="240">
    <w:abstractNumId w:val="270"/>
  </w:num>
  <w:num w:numId="241">
    <w:abstractNumId w:val="175"/>
  </w:num>
  <w:num w:numId="242">
    <w:abstractNumId w:val="70"/>
  </w:num>
  <w:num w:numId="243">
    <w:abstractNumId w:val="254"/>
  </w:num>
  <w:num w:numId="244">
    <w:abstractNumId w:val="27"/>
  </w:num>
  <w:num w:numId="245">
    <w:abstractNumId w:val="83"/>
  </w:num>
  <w:num w:numId="246">
    <w:abstractNumId w:val="275"/>
  </w:num>
  <w:num w:numId="247">
    <w:abstractNumId w:val="125"/>
  </w:num>
  <w:num w:numId="248">
    <w:abstractNumId w:val="238"/>
  </w:num>
  <w:num w:numId="249">
    <w:abstractNumId w:val="98"/>
  </w:num>
  <w:num w:numId="250">
    <w:abstractNumId w:val="37"/>
  </w:num>
  <w:num w:numId="251">
    <w:abstractNumId w:val="64"/>
  </w:num>
  <w:num w:numId="252">
    <w:abstractNumId w:val="263"/>
  </w:num>
  <w:num w:numId="253">
    <w:abstractNumId w:val="94"/>
  </w:num>
  <w:num w:numId="254">
    <w:abstractNumId w:val="115"/>
  </w:num>
  <w:num w:numId="255">
    <w:abstractNumId w:val="136"/>
  </w:num>
  <w:num w:numId="256">
    <w:abstractNumId w:val="261"/>
  </w:num>
  <w:num w:numId="257">
    <w:abstractNumId w:val="25"/>
  </w:num>
  <w:num w:numId="258">
    <w:abstractNumId w:val="219"/>
  </w:num>
  <w:num w:numId="259">
    <w:abstractNumId w:val="5"/>
  </w:num>
  <w:num w:numId="260">
    <w:abstractNumId w:val="232"/>
  </w:num>
  <w:num w:numId="261">
    <w:abstractNumId w:val="129"/>
  </w:num>
  <w:num w:numId="262">
    <w:abstractNumId w:val="142"/>
  </w:num>
  <w:num w:numId="263">
    <w:abstractNumId w:val="206"/>
  </w:num>
  <w:num w:numId="264">
    <w:abstractNumId w:val="319"/>
  </w:num>
  <w:num w:numId="265">
    <w:abstractNumId w:val="11"/>
  </w:num>
  <w:num w:numId="266">
    <w:abstractNumId w:val="128"/>
  </w:num>
  <w:num w:numId="267">
    <w:abstractNumId w:val="203"/>
  </w:num>
  <w:num w:numId="268">
    <w:abstractNumId w:val="65"/>
  </w:num>
  <w:num w:numId="269">
    <w:abstractNumId w:val="283"/>
  </w:num>
  <w:num w:numId="270">
    <w:abstractNumId w:val="312"/>
  </w:num>
  <w:num w:numId="271">
    <w:abstractNumId w:val="19"/>
  </w:num>
  <w:num w:numId="272">
    <w:abstractNumId w:val="279"/>
  </w:num>
  <w:num w:numId="273">
    <w:abstractNumId w:val="62"/>
  </w:num>
  <w:num w:numId="274">
    <w:abstractNumId w:val="297"/>
  </w:num>
  <w:num w:numId="275">
    <w:abstractNumId w:val="307"/>
  </w:num>
  <w:num w:numId="276">
    <w:abstractNumId w:val="223"/>
  </w:num>
  <w:num w:numId="277">
    <w:abstractNumId w:val="309"/>
  </w:num>
  <w:num w:numId="278">
    <w:abstractNumId w:val="225"/>
  </w:num>
  <w:num w:numId="2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3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16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1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23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3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0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142"/>
    <w:rsid w:val="00014C47"/>
    <w:rsid w:val="000B0B9F"/>
    <w:rsid w:val="00134383"/>
    <w:rsid w:val="00153D65"/>
    <w:rsid w:val="001648A4"/>
    <w:rsid w:val="001A3051"/>
    <w:rsid w:val="001C50CE"/>
    <w:rsid w:val="002372E8"/>
    <w:rsid w:val="00276C6A"/>
    <w:rsid w:val="002B4C09"/>
    <w:rsid w:val="002E48D0"/>
    <w:rsid w:val="002E5BA0"/>
    <w:rsid w:val="00313572"/>
    <w:rsid w:val="00352B98"/>
    <w:rsid w:val="00393C62"/>
    <w:rsid w:val="003A03FC"/>
    <w:rsid w:val="003A5D6D"/>
    <w:rsid w:val="003C4E3E"/>
    <w:rsid w:val="003E4B13"/>
    <w:rsid w:val="003E7313"/>
    <w:rsid w:val="00465229"/>
    <w:rsid w:val="004D739E"/>
    <w:rsid w:val="00550E53"/>
    <w:rsid w:val="005F44AA"/>
    <w:rsid w:val="005F7A70"/>
    <w:rsid w:val="006900AD"/>
    <w:rsid w:val="00693734"/>
    <w:rsid w:val="00710F65"/>
    <w:rsid w:val="00781834"/>
    <w:rsid w:val="00793B76"/>
    <w:rsid w:val="00866829"/>
    <w:rsid w:val="00872246"/>
    <w:rsid w:val="00892119"/>
    <w:rsid w:val="008E7170"/>
    <w:rsid w:val="00943E96"/>
    <w:rsid w:val="00976463"/>
    <w:rsid w:val="009826BE"/>
    <w:rsid w:val="00A404D2"/>
    <w:rsid w:val="00A711DF"/>
    <w:rsid w:val="00B67812"/>
    <w:rsid w:val="00BB3B73"/>
    <w:rsid w:val="00BE71C2"/>
    <w:rsid w:val="00C906EB"/>
    <w:rsid w:val="00C96142"/>
    <w:rsid w:val="00CA7AE7"/>
    <w:rsid w:val="00CE33AE"/>
    <w:rsid w:val="00CE4AD1"/>
    <w:rsid w:val="00D2008F"/>
    <w:rsid w:val="00D6162B"/>
    <w:rsid w:val="00D62FB9"/>
    <w:rsid w:val="00D947A9"/>
    <w:rsid w:val="00DB5171"/>
    <w:rsid w:val="00DC1BC4"/>
    <w:rsid w:val="00DD74D0"/>
    <w:rsid w:val="00E0619F"/>
    <w:rsid w:val="00E20452"/>
    <w:rsid w:val="00E741E0"/>
    <w:rsid w:val="00E75FF3"/>
    <w:rsid w:val="00FE3D96"/>
    <w:rsid w:val="00FE6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961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E4A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B0B9F"/>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B6781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86682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6142"/>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C96142"/>
  </w:style>
  <w:style w:type="paragraph" w:styleId="a3">
    <w:name w:val="Normal (Web)"/>
    <w:basedOn w:val="a"/>
    <w:uiPriority w:val="99"/>
    <w:unhideWhenUsed/>
    <w:rsid w:val="00C9614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1">
    <w:name w:val="Нет списка2"/>
    <w:next w:val="a2"/>
    <w:uiPriority w:val="99"/>
    <w:semiHidden/>
    <w:unhideWhenUsed/>
    <w:rsid w:val="00793B76"/>
  </w:style>
  <w:style w:type="character" w:customStyle="1" w:styleId="30">
    <w:name w:val="Заголовок 3 Знак"/>
    <w:basedOn w:val="a0"/>
    <w:link w:val="3"/>
    <w:uiPriority w:val="9"/>
    <w:semiHidden/>
    <w:rsid w:val="000B0B9F"/>
    <w:rPr>
      <w:rFonts w:asciiTheme="majorHAnsi" w:eastAsiaTheme="majorEastAsia" w:hAnsiTheme="majorHAnsi" w:cstheme="majorBidi"/>
      <w:b/>
      <w:bCs/>
      <w:color w:val="4F81BD" w:themeColor="accent1"/>
    </w:rPr>
  </w:style>
  <w:style w:type="paragraph" w:customStyle="1" w:styleId="c18">
    <w:name w:val="c18"/>
    <w:basedOn w:val="a"/>
    <w:rsid w:val="00D200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CE4AD1"/>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B67812"/>
    <w:rPr>
      <w:rFonts w:asciiTheme="majorHAnsi" w:eastAsiaTheme="majorEastAsia" w:hAnsiTheme="majorHAnsi" w:cstheme="majorBidi"/>
      <w:i/>
      <w:iCs/>
      <w:color w:val="243F60" w:themeColor="accent1" w:themeShade="7F"/>
    </w:rPr>
  </w:style>
  <w:style w:type="paragraph" w:customStyle="1" w:styleId="c11">
    <w:name w:val="c11"/>
    <w:basedOn w:val="a"/>
    <w:rsid w:val="00B6781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
    <w:name w:val="Нет списка3"/>
    <w:next w:val="a2"/>
    <w:uiPriority w:val="99"/>
    <w:semiHidden/>
    <w:unhideWhenUsed/>
    <w:rsid w:val="003A03FC"/>
  </w:style>
  <w:style w:type="paragraph" w:customStyle="1" w:styleId="c25">
    <w:name w:val="c25"/>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A03FC"/>
  </w:style>
  <w:style w:type="paragraph" w:customStyle="1" w:styleId="c4">
    <w:name w:val="c4"/>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A03FC"/>
    <w:rPr>
      <w:color w:val="0000FF"/>
      <w:u w:val="single"/>
    </w:rPr>
  </w:style>
  <w:style w:type="character" w:styleId="a5">
    <w:name w:val="FollowedHyperlink"/>
    <w:basedOn w:val="a0"/>
    <w:uiPriority w:val="99"/>
    <w:semiHidden/>
    <w:unhideWhenUsed/>
    <w:rsid w:val="003A03FC"/>
    <w:rPr>
      <w:color w:val="800080"/>
      <w:u w:val="single"/>
    </w:rPr>
  </w:style>
  <w:style w:type="paragraph" w:customStyle="1" w:styleId="c5">
    <w:name w:val="c5"/>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3A03FC"/>
  </w:style>
  <w:style w:type="paragraph" w:customStyle="1" w:styleId="c14">
    <w:name w:val="c14"/>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3A03FC"/>
  </w:style>
  <w:style w:type="character" w:customStyle="1" w:styleId="c41">
    <w:name w:val="c41"/>
    <w:basedOn w:val="a0"/>
    <w:rsid w:val="003A03FC"/>
  </w:style>
  <w:style w:type="paragraph" w:customStyle="1" w:styleId="c3">
    <w:name w:val="c3"/>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8">
    <w:name w:val="c58"/>
    <w:basedOn w:val="a0"/>
    <w:rsid w:val="003A03FC"/>
  </w:style>
  <w:style w:type="paragraph" w:customStyle="1" w:styleId="c13">
    <w:name w:val="c13"/>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3A03FC"/>
  </w:style>
  <w:style w:type="paragraph" w:customStyle="1" w:styleId="c54">
    <w:name w:val="c54"/>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rsid w:val="00DC1B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76C6A"/>
  </w:style>
  <w:style w:type="character" w:customStyle="1" w:styleId="c1">
    <w:name w:val="c1"/>
    <w:basedOn w:val="a0"/>
    <w:rsid w:val="00693734"/>
  </w:style>
  <w:style w:type="character" w:customStyle="1" w:styleId="c8">
    <w:name w:val="c8"/>
    <w:basedOn w:val="a0"/>
    <w:rsid w:val="00693734"/>
  </w:style>
  <w:style w:type="character" w:customStyle="1" w:styleId="80">
    <w:name w:val="Заголовок 8 Знак"/>
    <w:basedOn w:val="a0"/>
    <w:link w:val="8"/>
    <w:uiPriority w:val="9"/>
    <w:semiHidden/>
    <w:rsid w:val="00866829"/>
    <w:rPr>
      <w:rFonts w:asciiTheme="majorHAnsi" w:eastAsiaTheme="majorEastAsia" w:hAnsiTheme="majorHAnsi" w:cstheme="majorBidi"/>
      <w:color w:val="404040" w:themeColor="text1" w:themeTint="BF"/>
      <w:sz w:val="20"/>
      <w:szCs w:val="20"/>
    </w:rPr>
  </w:style>
  <w:style w:type="paragraph" w:styleId="a7">
    <w:name w:val="Body Text"/>
    <w:basedOn w:val="a"/>
    <w:link w:val="a8"/>
    <w:uiPriority w:val="99"/>
    <w:semiHidden/>
    <w:unhideWhenUsed/>
    <w:rsid w:val="00866829"/>
    <w:pPr>
      <w:spacing w:after="120"/>
    </w:pPr>
  </w:style>
  <w:style w:type="character" w:customStyle="1" w:styleId="a8">
    <w:name w:val="Основной текст Знак"/>
    <w:basedOn w:val="a0"/>
    <w:link w:val="a7"/>
    <w:uiPriority w:val="99"/>
    <w:semiHidden/>
    <w:rsid w:val="00866829"/>
  </w:style>
  <w:style w:type="table" w:customStyle="1" w:styleId="12">
    <w:name w:val="Сетка таблицы1"/>
    <w:basedOn w:val="a1"/>
    <w:next w:val="a6"/>
    <w:uiPriority w:val="59"/>
    <w:rsid w:val="004D739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961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CE4A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B0B9F"/>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B6781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86682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6142"/>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C96142"/>
  </w:style>
  <w:style w:type="paragraph" w:styleId="a3">
    <w:name w:val="Normal (Web)"/>
    <w:basedOn w:val="a"/>
    <w:uiPriority w:val="99"/>
    <w:unhideWhenUsed/>
    <w:rsid w:val="00C9614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1">
    <w:name w:val="Нет списка2"/>
    <w:next w:val="a2"/>
    <w:uiPriority w:val="99"/>
    <w:semiHidden/>
    <w:unhideWhenUsed/>
    <w:rsid w:val="00793B76"/>
  </w:style>
  <w:style w:type="character" w:customStyle="1" w:styleId="30">
    <w:name w:val="Заголовок 3 Знак"/>
    <w:basedOn w:val="a0"/>
    <w:link w:val="3"/>
    <w:uiPriority w:val="9"/>
    <w:semiHidden/>
    <w:rsid w:val="000B0B9F"/>
    <w:rPr>
      <w:rFonts w:asciiTheme="majorHAnsi" w:eastAsiaTheme="majorEastAsia" w:hAnsiTheme="majorHAnsi" w:cstheme="majorBidi"/>
      <w:b/>
      <w:bCs/>
      <w:color w:val="4F81BD" w:themeColor="accent1"/>
    </w:rPr>
  </w:style>
  <w:style w:type="paragraph" w:customStyle="1" w:styleId="c18">
    <w:name w:val="c18"/>
    <w:basedOn w:val="a"/>
    <w:rsid w:val="00D200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CE4AD1"/>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B67812"/>
    <w:rPr>
      <w:rFonts w:asciiTheme="majorHAnsi" w:eastAsiaTheme="majorEastAsia" w:hAnsiTheme="majorHAnsi" w:cstheme="majorBidi"/>
      <w:i/>
      <w:iCs/>
      <w:color w:val="243F60" w:themeColor="accent1" w:themeShade="7F"/>
    </w:rPr>
  </w:style>
  <w:style w:type="paragraph" w:customStyle="1" w:styleId="c11">
    <w:name w:val="c11"/>
    <w:basedOn w:val="a"/>
    <w:rsid w:val="00B6781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
    <w:name w:val="Нет списка3"/>
    <w:next w:val="a2"/>
    <w:uiPriority w:val="99"/>
    <w:semiHidden/>
    <w:unhideWhenUsed/>
    <w:rsid w:val="003A03FC"/>
  </w:style>
  <w:style w:type="paragraph" w:customStyle="1" w:styleId="c25">
    <w:name w:val="c25"/>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A03FC"/>
  </w:style>
  <w:style w:type="paragraph" w:customStyle="1" w:styleId="c4">
    <w:name w:val="c4"/>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A03FC"/>
    <w:rPr>
      <w:color w:val="0000FF"/>
      <w:u w:val="single"/>
    </w:rPr>
  </w:style>
  <w:style w:type="character" w:styleId="a5">
    <w:name w:val="FollowedHyperlink"/>
    <w:basedOn w:val="a0"/>
    <w:uiPriority w:val="99"/>
    <w:semiHidden/>
    <w:unhideWhenUsed/>
    <w:rsid w:val="003A03FC"/>
    <w:rPr>
      <w:color w:val="800080"/>
      <w:u w:val="single"/>
    </w:rPr>
  </w:style>
  <w:style w:type="paragraph" w:customStyle="1" w:styleId="c5">
    <w:name w:val="c5"/>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3A03FC"/>
  </w:style>
  <w:style w:type="paragraph" w:customStyle="1" w:styleId="c14">
    <w:name w:val="c14"/>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3A03FC"/>
  </w:style>
  <w:style w:type="character" w:customStyle="1" w:styleId="c41">
    <w:name w:val="c41"/>
    <w:basedOn w:val="a0"/>
    <w:rsid w:val="003A03FC"/>
  </w:style>
  <w:style w:type="paragraph" w:customStyle="1" w:styleId="c3">
    <w:name w:val="c3"/>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8">
    <w:name w:val="c58"/>
    <w:basedOn w:val="a0"/>
    <w:rsid w:val="003A03FC"/>
  </w:style>
  <w:style w:type="paragraph" w:customStyle="1" w:styleId="c13">
    <w:name w:val="c13"/>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3A03FC"/>
  </w:style>
  <w:style w:type="paragraph" w:customStyle="1" w:styleId="c54">
    <w:name w:val="c54"/>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3A03F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rsid w:val="00DC1B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76C6A"/>
  </w:style>
  <w:style w:type="character" w:customStyle="1" w:styleId="c1">
    <w:name w:val="c1"/>
    <w:basedOn w:val="a0"/>
    <w:rsid w:val="00693734"/>
  </w:style>
  <w:style w:type="character" w:customStyle="1" w:styleId="c8">
    <w:name w:val="c8"/>
    <w:basedOn w:val="a0"/>
    <w:rsid w:val="00693734"/>
  </w:style>
  <w:style w:type="character" w:customStyle="1" w:styleId="80">
    <w:name w:val="Заголовок 8 Знак"/>
    <w:basedOn w:val="a0"/>
    <w:link w:val="8"/>
    <w:uiPriority w:val="9"/>
    <w:semiHidden/>
    <w:rsid w:val="00866829"/>
    <w:rPr>
      <w:rFonts w:asciiTheme="majorHAnsi" w:eastAsiaTheme="majorEastAsia" w:hAnsiTheme="majorHAnsi" w:cstheme="majorBidi"/>
      <w:color w:val="404040" w:themeColor="text1" w:themeTint="BF"/>
      <w:sz w:val="20"/>
      <w:szCs w:val="20"/>
    </w:rPr>
  </w:style>
  <w:style w:type="paragraph" w:styleId="a7">
    <w:name w:val="Body Text"/>
    <w:basedOn w:val="a"/>
    <w:link w:val="a8"/>
    <w:uiPriority w:val="99"/>
    <w:semiHidden/>
    <w:unhideWhenUsed/>
    <w:rsid w:val="00866829"/>
    <w:pPr>
      <w:spacing w:after="120"/>
    </w:pPr>
  </w:style>
  <w:style w:type="character" w:customStyle="1" w:styleId="a8">
    <w:name w:val="Основной текст Знак"/>
    <w:basedOn w:val="a0"/>
    <w:link w:val="a7"/>
    <w:uiPriority w:val="99"/>
    <w:semiHidden/>
    <w:rsid w:val="00866829"/>
  </w:style>
  <w:style w:type="table" w:customStyle="1" w:styleId="12">
    <w:name w:val="Сетка таблицы1"/>
    <w:basedOn w:val="a1"/>
    <w:next w:val="a6"/>
    <w:uiPriority w:val="59"/>
    <w:rsid w:val="004D739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88363">
      <w:bodyDiv w:val="1"/>
      <w:marLeft w:val="0"/>
      <w:marRight w:val="0"/>
      <w:marTop w:val="0"/>
      <w:marBottom w:val="0"/>
      <w:divBdr>
        <w:top w:val="none" w:sz="0" w:space="0" w:color="auto"/>
        <w:left w:val="none" w:sz="0" w:space="0" w:color="auto"/>
        <w:bottom w:val="none" w:sz="0" w:space="0" w:color="auto"/>
        <w:right w:val="none" w:sz="0" w:space="0" w:color="auto"/>
      </w:divBdr>
    </w:div>
    <w:div w:id="237909387">
      <w:bodyDiv w:val="1"/>
      <w:marLeft w:val="0"/>
      <w:marRight w:val="0"/>
      <w:marTop w:val="0"/>
      <w:marBottom w:val="0"/>
      <w:divBdr>
        <w:top w:val="none" w:sz="0" w:space="0" w:color="auto"/>
        <w:left w:val="none" w:sz="0" w:space="0" w:color="auto"/>
        <w:bottom w:val="none" w:sz="0" w:space="0" w:color="auto"/>
        <w:right w:val="none" w:sz="0" w:space="0" w:color="auto"/>
      </w:divBdr>
    </w:div>
    <w:div w:id="239098007">
      <w:bodyDiv w:val="1"/>
      <w:marLeft w:val="0"/>
      <w:marRight w:val="0"/>
      <w:marTop w:val="0"/>
      <w:marBottom w:val="0"/>
      <w:divBdr>
        <w:top w:val="none" w:sz="0" w:space="0" w:color="auto"/>
        <w:left w:val="none" w:sz="0" w:space="0" w:color="auto"/>
        <w:bottom w:val="none" w:sz="0" w:space="0" w:color="auto"/>
        <w:right w:val="none" w:sz="0" w:space="0" w:color="auto"/>
      </w:divBdr>
    </w:div>
    <w:div w:id="258367028">
      <w:bodyDiv w:val="1"/>
      <w:marLeft w:val="0"/>
      <w:marRight w:val="0"/>
      <w:marTop w:val="0"/>
      <w:marBottom w:val="0"/>
      <w:divBdr>
        <w:top w:val="none" w:sz="0" w:space="0" w:color="auto"/>
        <w:left w:val="none" w:sz="0" w:space="0" w:color="auto"/>
        <w:bottom w:val="none" w:sz="0" w:space="0" w:color="auto"/>
        <w:right w:val="none" w:sz="0" w:space="0" w:color="auto"/>
      </w:divBdr>
      <w:divsChild>
        <w:div w:id="658576934">
          <w:marLeft w:val="0"/>
          <w:marRight w:val="0"/>
          <w:marTop w:val="0"/>
          <w:marBottom w:val="0"/>
          <w:divBdr>
            <w:top w:val="none" w:sz="0" w:space="0" w:color="auto"/>
            <w:left w:val="none" w:sz="0" w:space="0" w:color="auto"/>
            <w:bottom w:val="none" w:sz="0" w:space="0" w:color="auto"/>
            <w:right w:val="none" w:sz="0" w:space="0" w:color="auto"/>
          </w:divBdr>
        </w:div>
        <w:div w:id="653603514">
          <w:marLeft w:val="0"/>
          <w:marRight w:val="0"/>
          <w:marTop w:val="300"/>
          <w:marBottom w:val="0"/>
          <w:divBdr>
            <w:top w:val="single" w:sz="6" w:space="0" w:color="E1E8ED"/>
            <w:left w:val="single" w:sz="6" w:space="0" w:color="E1E8ED"/>
            <w:bottom w:val="single" w:sz="6" w:space="0" w:color="E1E8ED"/>
            <w:right w:val="single" w:sz="6" w:space="0" w:color="E1E8ED"/>
          </w:divBdr>
          <w:divsChild>
            <w:div w:id="1107772505">
              <w:marLeft w:val="0"/>
              <w:marRight w:val="0"/>
              <w:marTop w:val="0"/>
              <w:marBottom w:val="0"/>
              <w:divBdr>
                <w:top w:val="none" w:sz="0" w:space="0" w:color="auto"/>
                <w:left w:val="none" w:sz="0" w:space="0" w:color="auto"/>
                <w:bottom w:val="none" w:sz="0" w:space="0" w:color="auto"/>
                <w:right w:val="none" w:sz="0" w:space="0" w:color="auto"/>
              </w:divBdr>
              <w:divsChild>
                <w:div w:id="105474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748707">
      <w:bodyDiv w:val="1"/>
      <w:marLeft w:val="0"/>
      <w:marRight w:val="0"/>
      <w:marTop w:val="0"/>
      <w:marBottom w:val="0"/>
      <w:divBdr>
        <w:top w:val="none" w:sz="0" w:space="0" w:color="auto"/>
        <w:left w:val="none" w:sz="0" w:space="0" w:color="auto"/>
        <w:bottom w:val="none" w:sz="0" w:space="0" w:color="auto"/>
        <w:right w:val="none" w:sz="0" w:space="0" w:color="auto"/>
      </w:divBdr>
      <w:divsChild>
        <w:div w:id="1524632948">
          <w:marLeft w:val="0"/>
          <w:marRight w:val="0"/>
          <w:marTop w:val="0"/>
          <w:marBottom w:val="0"/>
          <w:divBdr>
            <w:top w:val="none" w:sz="0" w:space="0" w:color="auto"/>
            <w:left w:val="none" w:sz="0" w:space="0" w:color="auto"/>
            <w:bottom w:val="none" w:sz="0" w:space="0" w:color="auto"/>
            <w:right w:val="none" w:sz="0" w:space="0" w:color="auto"/>
          </w:divBdr>
        </w:div>
      </w:divsChild>
    </w:div>
    <w:div w:id="539318835">
      <w:bodyDiv w:val="1"/>
      <w:marLeft w:val="0"/>
      <w:marRight w:val="0"/>
      <w:marTop w:val="0"/>
      <w:marBottom w:val="0"/>
      <w:divBdr>
        <w:top w:val="none" w:sz="0" w:space="0" w:color="auto"/>
        <w:left w:val="none" w:sz="0" w:space="0" w:color="auto"/>
        <w:bottom w:val="none" w:sz="0" w:space="0" w:color="auto"/>
        <w:right w:val="none" w:sz="0" w:space="0" w:color="auto"/>
      </w:divBdr>
    </w:div>
    <w:div w:id="573584558">
      <w:bodyDiv w:val="1"/>
      <w:marLeft w:val="0"/>
      <w:marRight w:val="0"/>
      <w:marTop w:val="0"/>
      <w:marBottom w:val="0"/>
      <w:divBdr>
        <w:top w:val="none" w:sz="0" w:space="0" w:color="auto"/>
        <w:left w:val="none" w:sz="0" w:space="0" w:color="auto"/>
        <w:bottom w:val="none" w:sz="0" w:space="0" w:color="auto"/>
        <w:right w:val="none" w:sz="0" w:space="0" w:color="auto"/>
      </w:divBdr>
      <w:divsChild>
        <w:div w:id="1932544718">
          <w:marLeft w:val="0"/>
          <w:marRight w:val="0"/>
          <w:marTop w:val="0"/>
          <w:marBottom w:val="0"/>
          <w:divBdr>
            <w:top w:val="none" w:sz="0" w:space="0" w:color="auto"/>
            <w:left w:val="none" w:sz="0" w:space="0" w:color="auto"/>
            <w:bottom w:val="none" w:sz="0" w:space="0" w:color="auto"/>
            <w:right w:val="none" w:sz="0" w:space="0" w:color="auto"/>
          </w:divBdr>
        </w:div>
        <w:div w:id="124545675">
          <w:marLeft w:val="0"/>
          <w:marRight w:val="0"/>
          <w:marTop w:val="0"/>
          <w:marBottom w:val="0"/>
          <w:divBdr>
            <w:top w:val="none" w:sz="0" w:space="0" w:color="auto"/>
            <w:left w:val="none" w:sz="0" w:space="0" w:color="auto"/>
            <w:bottom w:val="none" w:sz="0" w:space="0" w:color="auto"/>
            <w:right w:val="none" w:sz="0" w:space="0" w:color="auto"/>
          </w:divBdr>
        </w:div>
        <w:div w:id="1134834886">
          <w:marLeft w:val="0"/>
          <w:marRight w:val="0"/>
          <w:marTop w:val="0"/>
          <w:marBottom w:val="0"/>
          <w:divBdr>
            <w:top w:val="none" w:sz="0" w:space="0" w:color="auto"/>
            <w:left w:val="none" w:sz="0" w:space="0" w:color="auto"/>
            <w:bottom w:val="none" w:sz="0" w:space="0" w:color="auto"/>
            <w:right w:val="none" w:sz="0" w:space="0" w:color="auto"/>
          </w:divBdr>
        </w:div>
        <w:div w:id="586308500">
          <w:marLeft w:val="0"/>
          <w:marRight w:val="0"/>
          <w:marTop w:val="0"/>
          <w:marBottom w:val="0"/>
          <w:divBdr>
            <w:top w:val="none" w:sz="0" w:space="0" w:color="auto"/>
            <w:left w:val="none" w:sz="0" w:space="0" w:color="auto"/>
            <w:bottom w:val="none" w:sz="0" w:space="0" w:color="auto"/>
            <w:right w:val="none" w:sz="0" w:space="0" w:color="auto"/>
          </w:divBdr>
          <w:divsChild>
            <w:div w:id="828860578">
              <w:marLeft w:val="0"/>
              <w:marRight w:val="0"/>
              <w:marTop w:val="0"/>
              <w:marBottom w:val="0"/>
              <w:divBdr>
                <w:top w:val="none" w:sz="0" w:space="0" w:color="auto"/>
                <w:left w:val="none" w:sz="0" w:space="0" w:color="auto"/>
                <w:bottom w:val="none" w:sz="0" w:space="0" w:color="auto"/>
                <w:right w:val="none" w:sz="0" w:space="0" w:color="auto"/>
              </w:divBdr>
            </w:div>
          </w:divsChild>
        </w:div>
        <w:div w:id="1909725467">
          <w:marLeft w:val="0"/>
          <w:marRight w:val="0"/>
          <w:marTop w:val="0"/>
          <w:marBottom w:val="0"/>
          <w:divBdr>
            <w:top w:val="none" w:sz="0" w:space="0" w:color="auto"/>
            <w:left w:val="none" w:sz="0" w:space="0" w:color="auto"/>
            <w:bottom w:val="none" w:sz="0" w:space="0" w:color="auto"/>
            <w:right w:val="none" w:sz="0" w:space="0" w:color="auto"/>
          </w:divBdr>
        </w:div>
        <w:div w:id="749234073">
          <w:marLeft w:val="0"/>
          <w:marRight w:val="0"/>
          <w:marTop w:val="0"/>
          <w:marBottom w:val="0"/>
          <w:divBdr>
            <w:top w:val="none" w:sz="0" w:space="0" w:color="auto"/>
            <w:left w:val="none" w:sz="0" w:space="0" w:color="auto"/>
            <w:bottom w:val="none" w:sz="0" w:space="0" w:color="auto"/>
            <w:right w:val="none" w:sz="0" w:space="0" w:color="auto"/>
          </w:divBdr>
        </w:div>
        <w:div w:id="277299781">
          <w:marLeft w:val="0"/>
          <w:marRight w:val="0"/>
          <w:marTop w:val="0"/>
          <w:marBottom w:val="0"/>
          <w:divBdr>
            <w:top w:val="none" w:sz="0" w:space="0" w:color="auto"/>
            <w:left w:val="none" w:sz="0" w:space="0" w:color="auto"/>
            <w:bottom w:val="none" w:sz="0" w:space="0" w:color="auto"/>
            <w:right w:val="none" w:sz="0" w:space="0" w:color="auto"/>
          </w:divBdr>
          <w:divsChild>
            <w:div w:id="532963114">
              <w:marLeft w:val="0"/>
              <w:marRight w:val="0"/>
              <w:marTop w:val="0"/>
              <w:marBottom w:val="0"/>
              <w:divBdr>
                <w:top w:val="none" w:sz="0" w:space="0" w:color="auto"/>
                <w:left w:val="none" w:sz="0" w:space="0" w:color="auto"/>
                <w:bottom w:val="none" w:sz="0" w:space="0" w:color="auto"/>
                <w:right w:val="none" w:sz="0" w:space="0" w:color="auto"/>
              </w:divBdr>
            </w:div>
            <w:div w:id="688605501">
              <w:marLeft w:val="0"/>
              <w:marRight w:val="0"/>
              <w:marTop w:val="0"/>
              <w:marBottom w:val="0"/>
              <w:divBdr>
                <w:top w:val="none" w:sz="0" w:space="0" w:color="auto"/>
                <w:left w:val="none" w:sz="0" w:space="0" w:color="auto"/>
                <w:bottom w:val="none" w:sz="0" w:space="0" w:color="auto"/>
                <w:right w:val="none" w:sz="0" w:space="0" w:color="auto"/>
              </w:divBdr>
            </w:div>
            <w:div w:id="422647595">
              <w:marLeft w:val="0"/>
              <w:marRight w:val="0"/>
              <w:marTop w:val="0"/>
              <w:marBottom w:val="0"/>
              <w:divBdr>
                <w:top w:val="none" w:sz="0" w:space="0" w:color="auto"/>
                <w:left w:val="none" w:sz="0" w:space="0" w:color="auto"/>
                <w:bottom w:val="none" w:sz="0" w:space="0" w:color="auto"/>
                <w:right w:val="none" w:sz="0" w:space="0" w:color="auto"/>
              </w:divBdr>
            </w:div>
          </w:divsChild>
        </w:div>
        <w:div w:id="1650750065">
          <w:marLeft w:val="0"/>
          <w:marRight w:val="0"/>
          <w:marTop w:val="0"/>
          <w:marBottom w:val="0"/>
          <w:divBdr>
            <w:top w:val="none" w:sz="0" w:space="0" w:color="auto"/>
            <w:left w:val="none" w:sz="0" w:space="0" w:color="auto"/>
            <w:bottom w:val="none" w:sz="0" w:space="0" w:color="auto"/>
            <w:right w:val="none" w:sz="0" w:space="0" w:color="auto"/>
          </w:divBdr>
        </w:div>
        <w:div w:id="131989724">
          <w:marLeft w:val="0"/>
          <w:marRight w:val="0"/>
          <w:marTop w:val="0"/>
          <w:marBottom w:val="0"/>
          <w:divBdr>
            <w:top w:val="none" w:sz="0" w:space="0" w:color="auto"/>
            <w:left w:val="none" w:sz="0" w:space="0" w:color="auto"/>
            <w:bottom w:val="none" w:sz="0" w:space="0" w:color="auto"/>
            <w:right w:val="none" w:sz="0" w:space="0" w:color="auto"/>
          </w:divBdr>
          <w:divsChild>
            <w:div w:id="850267220">
              <w:marLeft w:val="0"/>
              <w:marRight w:val="0"/>
              <w:marTop w:val="0"/>
              <w:marBottom w:val="0"/>
              <w:divBdr>
                <w:top w:val="none" w:sz="0" w:space="0" w:color="auto"/>
                <w:left w:val="none" w:sz="0" w:space="0" w:color="auto"/>
                <w:bottom w:val="none" w:sz="0" w:space="0" w:color="auto"/>
                <w:right w:val="none" w:sz="0" w:space="0" w:color="auto"/>
              </w:divBdr>
            </w:div>
          </w:divsChild>
        </w:div>
        <w:div w:id="297759931">
          <w:marLeft w:val="0"/>
          <w:marRight w:val="0"/>
          <w:marTop w:val="0"/>
          <w:marBottom w:val="0"/>
          <w:divBdr>
            <w:top w:val="none" w:sz="0" w:space="0" w:color="auto"/>
            <w:left w:val="none" w:sz="0" w:space="0" w:color="auto"/>
            <w:bottom w:val="none" w:sz="0" w:space="0" w:color="auto"/>
            <w:right w:val="none" w:sz="0" w:space="0" w:color="auto"/>
          </w:divBdr>
        </w:div>
        <w:div w:id="1705791710">
          <w:marLeft w:val="0"/>
          <w:marRight w:val="0"/>
          <w:marTop w:val="0"/>
          <w:marBottom w:val="0"/>
          <w:divBdr>
            <w:top w:val="none" w:sz="0" w:space="0" w:color="auto"/>
            <w:left w:val="none" w:sz="0" w:space="0" w:color="auto"/>
            <w:bottom w:val="none" w:sz="0" w:space="0" w:color="auto"/>
            <w:right w:val="none" w:sz="0" w:space="0" w:color="auto"/>
          </w:divBdr>
        </w:div>
        <w:div w:id="123810496">
          <w:marLeft w:val="0"/>
          <w:marRight w:val="0"/>
          <w:marTop w:val="0"/>
          <w:marBottom w:val="0"/>
          <w:divBdr>
            <w:top w:val="none" w:sz="0" w:space="0" w:color="auto"/>
            <w:left w:val="none" w:sz="0" w:space="0" w:color="auto"/>
            <w:bottom w:val="none" w:sz="0" w:space="0" w:color="auto"/>
            <w:right w:val="none" w:sz="0" w:space="0" w:color="auto"/>
          </w:divBdr>
        </w:div>
        <w:div w:id="1533836965">
          <w:marLeft w:val="0"/>
          <w:marRight w:val="0"/>
          <w:marTop w:val="0"/>
          <w:marBottom w:val="0"/>
          <w:divBdr>
            <w:top w:val="none" w:sz="0" w:space="0" w:color="auto"/>
            <w:left w:val="none" w:sz="0" w:space="0" w:color="auto"/>
            <w:bottom w:val="none" w:sz="0" w:space="0" w:color="auto"/>
            <w:right w:val="none" w:sz="0" w:space="0" w:color="auto"/>
          </w:divBdr>
          <w:divsChild>
            <w:div w:id="1469056967">
              <w:marLeft w:val="0"/>
              <w:marRight w:val="0"/>
              <w:marTop w:val="0"/>
              <w:marBottom w:val="0"/>
              <w:divBdr>
                <w:top w:val="none" w:sz="0" w:space="0" w:color="auto"/>
                <w:left w:val="none" w:sz="0" w:space="0" w:color="auto"/>
                <w:bottom w:val="none" w:sz="0" w:space="0" w:color="auto"/>
                <w:right w:val="none" w:sz="0" w:space="0" w:color="auto"/>
              </w:divBdr>
            </w:div>
            <w:div w:id="405804659">
              <w:marLeft w:val="0"/>
              <w:marRight w:val="0"/>
              <w:marTop w:val="0"/>
              <w:marBottom w:val="0"/>
              <w:divBdr>
                <w:top w:val="none" w:sz="0" w:space="0" w:color="auto"/>
                <w:left w:val="none" w:sz="0" w:space="0" w:color="auto"/>
                <w:bottom w:val="none" w:sz="0" w:space="0" w:color="auto"/>
                <w:right w:val="none" w:sz="0" w:space="0" w:color="auto"/>
              </w:divBdr>
            </w:div>
            <w:div w:id="26839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081228">
      <w:bodyDiv w:val="1"/>
      <w:marLeft w:val="0"/>
      <w:marRight w:val="0"/>
      <w:marTop w:val="0"/>
      <w:marBottom w:val="0"/>
      <w:divBdr>
        <w:top w:val="none" w:sz="0" w:space="0" w:color="auto"/>
        <w:left w:val="none" w:sz="0" w:space="0" w:color="auto"/>
        <w:bottom w:val="none" w:sz="0" w:space="0" w:color="auto"/>
        <w:right w:val="none" w:sz="0" w:space="0" w:color="auto"/>
      </w:divBdr>
    </w:div>
    <w:div w:id="744958865">
      <w:bodyDiv w:val="1"/>
      <w:marLeft w:val="0"/>
      <w:marRight w:val="0"/>
      <w:marTop w:val="0"/>
      <w:marBottom w:val="0"/>
      <w:divBdr>
        <w:top w:val="none" w:sz="0" w:space="0" w:color="auto"/>
        <w:left w:val="none" w:sz="0" w:space="0" w:color="auto"/>
        <w:bottom w:val="none" w:sz="0" w:space="0" w:color="auto"/>
        <w:right w:val="none" w:sz="0" w:space="0" w:color="auto"/>
      </w:divBdr>
    </w:div>
    <w:div w:id="838154920">
      <w:bodyDiv w:val="1"/>
      <w:marLeft w:val="0"/>
      <w:marRight w:val="0"/>
      <w:marTop w:val="0"/>
      <w:marBottom w:val="0"/>
      <w:divBdr>
        <w:top w:val="none" w:sz="0" w:space="0" w:color="auto"/>
        <w:left w:val="none" w:sz="0" w:space="0" w:color="auto"/>
        <w:bottom w:val="none" w:sz="0" w:space="0" w:color="auto"/>
        <w:right w:val="none" w:sz="0" w:space="0" w:color="auto"/>
      </w:divBdr>
      <w:divsChild>
        <w:div w:id="1259632026">
          <w:marLeft w:val="0"/>
          <w:marRight w:val="0"/>
          <w:marTop w:val="60"/>
          <w:marBottom w:val="480"/>
          <w:divBdr>
            <w:top w:val="none" w:sz="0" w:space="0" w:color="auto"/>
            <w:left w:val="none" w:sz="0" w:space="0" w:color="auto"/>
            <w:bottom w:val="none" w:sz="0" w:space="0" w:color="auto"/>
            <w:right w:val="none" w:sz="0" w:space="0" w:color="auto"/>
          </w:divBdr>
        </w:div>
        <w:div w:id="1466311817">
          <w:marLeft w:val="0"/>
          <w:marRight w:val="0"/>
          <w:marTop w:val="150"/>
          <w:marBottom w:val="0"/>
          <w:divBdr>
            <w:top w:val="none" w:sz="0" w:space="0" w:color="auto"/>
            <w:left w:val="none" w:sz="0" w:space="0" w:color="auto"/>
            <w:bottom w:val="single" w:sz="12" w:space="11" w:color="F5F5F5"/>
            <w:right w:val="none" w:sz="0" w:space="0" w:color="auto"/>
          </w:divBdr>
          <w:divsChild>
            <w:div w:id="812021735">
              <w:marLeft w:val="0"/>
              <w:marRight w:val="0"/>
              <w:marTop w:val="750"/>
              <w:marBottom w:val="750"/>
              <w:divBdr>
                <w:top w:val="none" w:sz="0" w:space="0" w:color="auto"/>
                <w:left w:val="none" w:sz="0" w:space="0" w:color="auto"/>
                <w:bottom w:val="none" w:sz="0" w:space="0" w:color="auto"/>
                <w:right w:val="none" w:sz="0" w:space="0" w:color="auto"/>
              </w:divBdr>
              <w:divsChild>
                <w:div w:id="167067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718170">
      <w:bodyDiv w:val="1"/>
      <w:marLeft w:val="0"/>
      <w:marRight w:val="0"/>
      <w:marTop w:val="0"/>
      <w:marBottom w:val="0"/>
      <w:divBdr>
        <w:top w:val="none" w:sz="0" w:space="0" w:color="auto"/>
        <w:left w:val="none" w:sz="0" w:space="0" w:color="auto"/>
        <w:bottom w:val="none" w:sz="0" w:space="0" w:color="auto"/>
        <w:right w:val="none" w:sz="0" w:space="0" w:color="auto"/>
      </w:divBdr>
    </w:div>
    <w:div w:id="969744788">
      <w:bodyDiv w:val="1"/>
      <w:marLeft w:val="0"/>
      <w:marRight w:val="0"/>
      <w:marTop w:val="0"/>
      <w:marBottom w:val="0"/>
      <w:divBdr>
        <w:top w:val="none" w:sz="0" w:space="0" w:color="auto"/>
        <w:left w:val="none" w:sz="0" w:space="0" w:color="auto"/>
        <w:bottom w:val="none" w:sz="0" w:space="0" w:color="auto"/>
        <w:right w:val="none" w:sz="0" w:space="0" w:color="auto"/>
      </w:divBdr>
    </w:div>
    <w:div w:id="1032801723">
      <w:bodyDiv w:val="1"/>
      <w:marLeft w:val="0"/>
      <w:marRight w:val="0"/>
      <w:marTop w:val="0"/>
      <w:marBottom w:val="0"/>
      <w:divBdr>
        <w:top w:val="none" w:sz="0" w:space="0" w:color="auto"/>
        <w:left w:val="none" w:sz="0" w:space="0" w:color="auto"/>
        <w:bottom w:val="none" w:sz="0" w:space="0" w:color="auto"/>
        <w:right w:val="none" w:sz="0" w:space="0" w:color="auto"/>
      </w:divBdr>
    </w:div>
    <w:div w:id="1062749075">
      <w:bodyDiv w:val="1"/>
      <w:marLeft w:val="0"/>
      <w:marRight w:val="0"/>
      <w:marTop w:val="0"/>
      <w:marBottom w:val="0"/>
      <w:divBdr>
        <w:top w:val="none" w:sz="0" w:space="0" w:color="auto"/>
        <w:left w:val="none" w:sz="0" w:space="0" w:color="auto"/>
        <w:bottom w:val="none" w:sz="0" w:space="0" w:color="auto"/>
        <w:right w:val="none" w:sz="0" w:space="0" w:color="auto"/>
      </w:divBdr>
    </w:div>
    <w:div w:id="1238438641">
      <w:bodyDiv w:val="1"/>
      <w:marLeft w:val="0"/>
      <w:marRight w:val="0"/>
      <w:marTop w:val="0"/>
      <w:marBottom w:val="0"/>
      <w:divBdr>
        <w:top w:val="none" w:sz="0" w:space="0" w:color="auto"/>
        <w:left w:val="none" w:sz="0" w:space="0" w:color="auto"/>
        <w:bottom w:val="none" w:sz="0" w:space="0" w:color="auto"/>
        <w:right w:val="none" w:sz="0" w:space="0" w:color="auto"/>
      </w:divBdr>
    </w:div>
    <w:div w:id="1285304530">
      <w:bodyDiv w:val="1"/>
      <w:marLeft w:val="0"/>
      <w:marRight w:val="0"/>
      <w:marTop w:val="0"/>
      <w:marBottom w:val="0"/>
      <w:divBdr>
        <w:top w:val="none" w:sz="0" w:space="0" w:color="auto"/>
        <w:left w:val="none" w:sz="0" w:space="0" w:color="auto"/>
        <w:bottom w:val="none" w:sz="0" w:space="0" w:color="auto"/>
        <w:right w:val="none" w:sz="0" w:space="0" w:color="auto"/>
      </w:divBdr>
    </w:div>
    <w:div w:id="1391616887">
      <w:bodyDiv w:val="1"/>
      <w:marLeft w:val="0"/>
      <w:marRight w:val="0"/>
      <w:marTop w:val="0"/>
      <w:marBottom w:val="0"/>
      <w:divBdr>
        <w:top w:val="none" w:sz="0" w:space="0" w:color="auto"/>
        <w:left w:val="none" w:sz="0" w:space="0" w:color="auto"/>
        <w:bottom w:val="none" w:sz="0" w:space="0" w:color="auto"/>
        <w:right w:val="none" w:sz="0" w:space="0" w:color="auto"/>
      </w:divBdr>
    </w:div>
    <w:div w:id="1416781502">
      <w:bodyDiv w:val="1"/>
      <w:marLeft w:val="0"/>
      <w:marRight w:val="0"/>
      <w:marTop w:val="0"/>
      <w:marBottom w:val="0"/>
      <w:divBdr>
        <w:top w:val="none" w:sz="0" w:space="0" w:color="auto"/>
        <w:left w:val="none" w:sz="0" w:space="0" w:color="auto"/>
        <w:bottom w:val="none" w:sz="0" w:space="0" w:color="auto"/>
        <w:right w:val="none" w:sz="0" w:space="0" w:color="auto"/>
      </w:divBdr>
    </w:div>
    <w:div w:id="1553080854">
      <w:bodyDiv w:val="1"/>
      <w:marLeft w:val="0"/>
      <w:marRight w:val="0"/>
      <w:marTop w:val="0"/>
      <w:marBottom w:val="0"/>
      <w:divBdr>
        <w:top w:val="none" w:sz="0" w:space="0" w:color="auto"/>
        <w:left w:val="none" w:sz="0" w:space="0" w:color="auto"/>
        <w:bottom w:val="none" w:sz="0" w:space="0" w:color="auto"/>
        <w:right w:val="none" w:sz="0" w:space="0" w:color="auto"/>
      </w:divBdr>
    </w:div>
    <w:div w:id="1639412397">
      <w:bodyDiv w:val="1"/>
      <w:marLeft w:val="0"/>
      <w:marRight w:val="0"/>
      <w:marTop w:val="0"/>
      <w:marBottom w:val="0"/>
      <w:divBdr>
        <w:top w:val="none" w:sz="0" w:space="0" w:color="auto"/>
        <w:left w:val="none" w:sz="0" w:space="0" w:color="auto"/>
        <w:bottom w:val="none" w:sz="0" w:space="0" w:color="auto"/>
        <w:right w:val="none" w:sz="0" w:space="0" w:color="auto"/>
      </w:divBdr>
    </w:div>
    <w:div w:id="1668508758">
      <w:bodyDiv w:val="1"/>
      <w:marLeft w:val="0"/>
      <w:marRight w:val="0"/>
      <w:marTop w:val="0"/>
      <w:marBottom w:val="0"/>
      <w:divBdr>
        <w:top w:val="none" w:sz="0" w:space="0" w:color="auto"/>
        <w:left w:val="none" w:sz="0" w:space="0" w:color="auto"/>
        <w:bottom w:val="none" w:sz="0" w:space="0" w:color="auto"/>
        <w:right w:val="none" w:sz="0" w:space="0" w:color="auto"/>
      </w:divBdr>
    </w:div>
    <w:div w:id="1668827166">
      <w:bodyDiv w:val="1"/>
      <w:marLeft w:val="0"/>
      <w:marRight w:val="0"/>
      <w:marTop w:val="0"/>
      <w:marBottom w:val="0"/>
      <w:divBdr>
        <w:top w:val="none" w:sz="0" w:space="0" w:color="auto"/>
        <w:left w:val="none" w:sz="0" w:space="0" w:color="auto"/>
        <w:bottom w:val="none" w:sz="0" w:space="0" w:color="auto"/>
        <w:right w:val="none" w:sz="0" w:space="0" w:color="auto"/>
      </w:divBdr>
    </w:div>
    <w:div w:id="1726559415">
      <w:bodyDiv w:val="1"/>
      <w:marLeft w:val="0"/>
      <w:marRight w:val="0"/>
      <w:marTop w:val="0"/>
      <w:marBottom w:val="0"/>
      <w:divBdr>
        <w:top w:val="none" w:sz="0" w:space="0" w:color="auto"/>
        <w:left w:val="none" w:sz="0" w:space="0" w:color="auto"/>
        <w:bottom w:val="none" w:sz="0" w:space="0" w:color="auto"/>
        <w:right w:val="none" w:sz="0" w:space="0" w:color="auto"/>
      </w:divBdr>
    </w:div>
    <w:div w:id="1727994181">
      <w:bodyDiv w:val="1"/>
      <w:marLeft w:val="0"/>
      <w:marRight w:val="0"/>
      <w:marTop w:val="0"/>
      <w:marBottom w:val="0"/>
      <w:divBdr>
        <w:top w:val="none" w:sz="0" w:space="0" w:color="auto"/>
        <w:left w:val="none" w:sz="0" w:space="0" w:color="auto"/>
        <w:bottom w:val="none" w:sz="0" w:space="0" w:color="auto"/>
        <w:right w:val="none" w:sz="0" w:space="0" w:color="auto"/>
      </w:divBdr>
    </w:div>
    <w:div w:id="1755081706">
      <w:bodyDiv w:val="1"/>
      <w:marLeft w:val="0"/>
      <w:marRight w:val="0"/>
      <w:marTop w:val="0"/>
      <w:marBottom w:val="0"/>
      <w:divBdr>
        <w:top w:val="none" w:sz="0" w:space="0" w:color="auto"/>
        <w:left w:val="none" w:sz="0" w:space="0" w:color="auto"/>
        <w:bottom w:val="none" w:sz="0" w:space="0" w:color="auto"/>
        <w:right w:val="none" w:sz="0" w:space="0" w:color="auto"/>
      </w:divBdr>
    </w:div>
    <w:div w:id="1791972902">
      <w:bodyDiv w:val="1"/>
      <w:marLeft w:val="0"/>
      <w:marRight w:val="0"/>
      <w:marTop w:val="0"/>
      <w:marBottom w:val="0"/>
      <w:divBdr>
        <w:top w:val="none" w:sz="0" w:space="0" w:color="auto"/>
        <w:left w:val="none" w:sz="0" w:space="0" w:color="auto"/>
        <w:bottom w:val="none" w:sz="0" w:space="0" w:color="auto"/>
        <w:right w:val="none" w:sz="0" w:space="0" w:color="auto"/>
      </w:divBdr>
    </w:div>
    <w:div w:id="1819422605">
      <w:bodyDiv w:val="1"/>
      <w:marLeft w:val="0"/>
      <w:marRight w:val="0"/>
      <w:marTop w:val="0"/>
      <w:marBottom w:val="0"/>
      <w:divBdr>
        <w:top w:val="none" w:sz="0" w:space="0" w:color="auto"/>
        <w:left w:val="none" w:sz="0" w:space="0" w:color="auto"/>
        <w:bottom w:val="none" w:sz="0" w:space="0" w:color="auto"/>
        <w:right w:val="none" w:sz="0" w:space="0" w:color="auto"/>
      </w:divBdr>
    </w:div>
    <w:div w:id="1932853696">
      <w:bodyDiv w:val="1"/>
      <w:marLeft w:val="0"/>
      <w:marRight w:val="0"/>
      <w:marTop w:val="0"/>
      <w:marBottom w:val="0"/>
      <w:divBdr>
        <w:top w:val="none" w:sz="0" w:space="0" w:color="auto"/>
        <w:left w:val="none" w:sz="0" w:space="0" w:color="auto"/>
        <w:bottom w:val="none" w:sz="0" w:space="0" w:color="auto"/>
        <w:right w:val="none" w:sz="0" w:space="0" w:color="auto"/>
      </w:divBdr>
    </w:div>
    <w:div w:id="1934777328">
      <w:bodyDiv w:val="1"/>
      <w:marLeft w:val="0"/>
      <w:marRight w:val="0"/>
      <w:marTop w:val="0"/>
      <w:marBottom w:val="0"/>
      <w:divBdr>
        <w:top w:val="none" w:sz="0" w:space="0" w:color="auto"/>
        <w:left w:val="none" w:sz="0" w:space="0" w:color="auto"/>
        <w:bottom w:val="none" w:sz="0" w:space="0" w:color="auto"/>
        <w:right w:val="none" w:sz="0" w:space="0" w:color="auto"/>
      </w:divBdr>
    </w:div>
    <w:div w:id="2083872283">
      <w:bodyDiv w:val="1"/>
      <w:marLeft w:val="0"/>
      <w:marRight w:val="0"/>
      <w:marTop w:val="0"/>
      <w:marBottom w:val="0"/>
      <w:divBdr>
        <w:top w:val="none" w:sz="0" w:space="0" w:color="auto"/>
        <w:left w:val="none" w:sz="0" w:space="0" w:color="auto"/>
        <w:bottom w:val="none" w:sz="0" w:space="0" w:color="auto"/>
        <w:right w:val="none" w:sz="0" w:space="0" w:color="auto"/>
      </w:divBdr>
    </w:div>
    <w:div w:id="213903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52776</Words>
  <Characters>300829</Characters>
  <Application>Microsoft Office Word</Application>
  <DocSecurity>0</DocSecurity>
  <Lines>2506</Lines>
  <Paragraphs>705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света</dc:creator>
  <cp:lastModifiedBy>света</cp:lastModifiedBy>
  <cp:revision>81</cp:revision>
  <dcterms:created xsi:type="dcterms:W3CDTF">2018-12-18T14:29:00Z</dcterms:created>
  <dcterms:modified xsi:type="dcterms:W3CDTF">2019-02-28T16:58:00Z</dcterms:modified>
</cp:coreProperties>
</file>